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B6767" w14:textId="4C8568F2" w:rsidR="00A12958" w:rsidRDefault="00573B9C">
      <w:pPr>
        <w:pStyle w:val="CRCoverPage"/>
        <w:tabs>
          <w:tab w:val="right" w:pos="9639"/>
        </w:tabs>
        <w:spacing w:after="0"/>
        <w:rPr>
          <w:b/>
          <w:i/>
          <w:sz w:val="28"/>
        </w:rPr>
      </w:pPr>
      <w:bookmarkStart w:id="0" w:name="page1"/>
      <w:r>
        <w:rPr>
          <w:b/>
          <w:sz w:val="24"/>
        </w:rPr>
        <w:t>3GPP TSG-RAN2 Meeting #12</w:t>
      </w:r>
      <w:r w:rsidR="00BC3B6B">
        <w:rPr>
          <w:b/>
          <w:sz w:val="24"/>
        </w:rPr>
        <w:t>4</w:t>
      </w:r>
      <w:r>
        <w:rPr>
          <w:b/>
          <w:sz w:val="24"/>
        </w:rPr>
        <w:tab/>
      </w:r>
      <w:bookmarkStart w:id="1" w:name="_Hlk144499966"/>
      <w:r w:rsidR="00F146D0" w:rsidRPr="00F146D0">
        <w:rPr>
          <w:b/>
          <w:sz w:val="24"/>
        </w:rPr>
        <w:t>R2-23</w:t>
      </w:r>
      <w:bookmarkEnd w:id="1"/>
      <w:r w:rsidR="00BC3B6B">
        <w:rPr>
          <w:b/>
          <w:sz w:val="24"/>
        </w:rPr>
        <w:t>1</w:t>
      </w:r>
      <w:r w:rsidR="00F34FE3">
        <w:rPr>
          <w:b/>
          <w:sz w:val="24"/>
        </w:rPr>
        <w:t>2256</w:t>
      </w:r>
    </w:p>
    <w:p w14:paraId="4D6ABFCC" w14:textId="2C63A7C1" w:rsidR="00A12958" w:rsidRDefault="00BC3B6B">
      <w:pPr>
        <w:pStyle w:val="CRCoverPage"/>
        <w:outlineLvl w:val="0"/>
        <w:rPr>
          <w:b/>
          <w:sz w:val="24"/>
        </w:rPr>
      </w:pPr>
      <w:bookmarkStart w:id="2" w:name="OLE_LINK33"/>
      <w:bookmarkStart w:id="3" w:name="OLE_LINK32"/>
      <w:r>
        <w:rPr>
          <w:b/>
          <w:sz w:val="24"/>
        </w:rPr>
        <w:t>Chicago, USA, 13</w:t>
      </w:r>
      <w:r w:rsidRPr="00BC3B6B">
        <w:rPr>
          <w:b/>
          <w:sz w:val="24"/>
          <w:vertAlign w:val="superscript"/>
        </w:rPr>
        <w:t>th</w:t>
      </w:r>
      <w:r>
        <w:rPr>
          <w:b/>
          <w:sz w:val="24"/>
        </w:rPr>
        <w:t xml:space="preserve"> – 17</w:t>
      </w:r>
      <w:r w:rsidRPr="00BC3B6B">
        <w:rPr>
          <w:b/>
          <w:sz w:val="24"/>
          <w:vertAlign w:val="superscript"/>
        </w:rPr>
        <w:t>th</w:t>
      </w:r>
      <w:r>
        <w:rPr>
          <w:b/>
          <w:sz w:val="24"/>
        </w:rPr>
        <w:t xml:space="preserve"> November</w:t>
      </w:r>
      <w:r w:rsidR="00573B9C">
        <w:rPr>
          <w:b/>
          <w:sz w:val="24"/>
        </w:rPr>
        <w:t>, 2023</w:t>
      </w:r>
      <w:bookmarkEnd w:id="2"/>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2958" w14:paraId="034A81DC" w14:textId="77777777">
        <w:tc>
          <w:tcPr>
            <w:tcW w:w="9641" w:type="dxa"/>
            <w:gridSpan w:val="9"/>
            <w:tcBorders>
              <w:top w:val="single" w:sz="4" w:space="0" w:color="auto"/>
              <w:left w:val="single" w:sz="4" w:space="0" w:color="auto"/>
              <w:right w:val="single" w:sz="4" w:space="0" w:color="auto"/>
            </w:tcBorders>
          </w:tcPr>
          <w:p w14:paraId="134CC5BC" w14:textId="77777777" w:rsidR="00A12958" w:rsidRDefault="00573B9C">
            <w:pPr>
              <w:pStyle w:val="CRCoverPage"/>
              <w:spacing w:after="0"/>
              <w:jc w:val="right"/>
              <w:rPr>
                <w:i/>
              </w:rPr>
            </w:pPr>
            <w:r>
              <w:rPr>
                <w:i/>
                <w:sz w:val="14"/>
              </w:rPr>
              <w:t>CR-Form-v12.2</w:t>
            </w:r>
          </w:p>
        </w:tc>
      </w:tr>
      <w:tr w:rsidR="00A12958" w14:paraId="18F99569" w14:textId="77777777">
        <w:tc>
          <w:tcPr>
            <w:tcW w:w="9641" w:type="dxa"/>
            <w:gridSpan w:val="9"/>
            <w:tcBorders>
              <w:left w:val="single" w:sz="4" w:space="0" w:color="auto"/>
              <w:right w:val="single" w:sz="4" w:space="0" w:color="auto"/>
            </w:tcBorders>
          </w:tcPr>
          <w:p w14:paraId="5C64901D" w14:textId="77777777" w:rsidR="00A12958" w:rsidRDefault="00573B9C">
            <w:pPr>
              <w:pStyle w:val="CRCoverPage"/>
              <w:spacing w:after="0"/>
              <w:jc w:val="center"/>
            </w:pPr>
            <w:r>
              <w:rPr>
                <w:b/>
                <w:sz w:val="32"/>
              </w:rPr>
              <w:t>CHANGE REQUEST</w:t>
            </w:r>
          </w:p>
        </w:tc>
      </w:tr>
      <w:tr w:rsidR="00A12958" w14:paraId="39EC52C6" w14:textId="77777777">
        <w:tc>
          <w:tcPr>
            <w:tcW w:w="9641" w:type="dxa"/>
            <w:gridSpan w:val="9"/>
            <w:tcBorders>
              <w:left w:val="single" w:sz="4" w:space="0" w:color="auto"/>
              <w:right w:val="single" w:sz="4" w:space="0" w:color="auto"/>
            </w:tcBorders>
          </w:tcPr>
          <w:p w14:paraId="39E5A4B4" w14:textId="77777777" w:rsidR="00A12958" w:rsidRDefault="00A12958">
            <w:pPr>
              <w:pStyle w:val="CRCoverPage"/>
              <w:spacing w:after="0"/>
              <w:rPr>
                <w:sz w:val="8"/>
                <w:szCs w:val="8"/>
                <w:lang w:eastAsia="zh-CN"/>
              </w:rPr>
            </w:pPr>
          </w:p>
        </w:tc>
      </w:tr>
      <w:tr w:rsidR="00A12958" w14:paraId="6D17F7EF" w14:textId="77777777">
        <w:tc>
          <w:tcPr>
            <w:tcW w:w="142" w:type="dxa"/>
            <w:tcBorders>
              <w:left w:val="single" w:sz="4" w:space="0" w:color="auto"/>
            </w:tcBorders>
          </w:tcPr>
          <w:p w14:paraId="3A305769" w14:textId="77777777" w:rsidR="00A12958" w:rsidRDefault="00A12958">
            <w:pPr>
              <w:pStyle w:val="CRCoverPage"/>
              <w:spacing w:after="0"/>
              <w:jc w:val="right"/>
            </w:pPr>
          </w:p>
        </w:tc>
        <w:tc>
          <w:tcPr>
            <w:tcW w:w="1559" w:type="dxa"/>
            <w:shd w:val="pct30" w:color="FFFF00" w:fill="auto"/>
          </w:tcPr>
          <w:p w14:paraId="6B963D0B" w14:textId="02AA9D65" w:rsidR="00A12958" w:rsidRDefault="00573B9C">
            <w:pPr>
              <w:pStyle w:val="CRCoverPage"/>
              <w:spacing w:after="0"/>
              <w:jc w:val="right"/>
              <w:rPr>
                <w:b/>
                <w:sz w:val="28"/>
              </w:rPr>
            </w:pPr>
            <w:r>
              <w:rPr>
                <w:b/>
                <w:sz w:val="28"/>
              </w:rPr>
              <w:t>3</w:t>
            </w:r>
            <w:r w:rsidR="00F14871">
              <w:rPr>
                <w:b/>
                <w:sz w:val="28"/>
              </w:rPr>
              <w:t>8.321</w:t>
            </w:r>
          </w:p>
        </w:tc>
        <w:tc>
          <w:tcPr>
            <w:tcW w:w="709" w:type="dxa"/>
          </w:tcPr>
          <w:p w14:paraId="7DB0D065" w14:textId="77777777" w:rsidR="00A12958" w:rsidRDefault="00573B9C">
            <w:pPr>
              <w:pStyle w:val="CRCoverPage"/>
              <w:spacing w:after="0"/>
              <w:jc w:val="center"/>
            </w:pPr>
            <w:r>
              <w:rPr>
                <w:b/>
                <w:sz w:val="28"/>
              </w:rPr>
              <w:t>CR</w:t>
            </w:r>
          </w:p>
        </w:tc>
        <w:tc>
          <w:tcPr>
            <w:tcW w:w="1276" w:type="dxa"/>
            <w:shd w:val="pct30" w:color="FFFF00" w:fill="auto"/>
          </w:tcPr>
          <w:p w14:paraId="0337A735" w14:textId="04A1FE73" w:rsidR="00A12958" w:rsidRPr="00F34FE3" w:rsidRDefault="00F34FE3">
            <w:pPr>
              <w:pStyle w:val="CRCoverPage"/>
              <w:spacing w:after="0"/>
              <w:rPr>
                <w:rFonts w:eastAsia="等线"/>
                <w:lang w:eastAsia="zh-CN"/>
              </w:rPr>
            </w:pPr>
            <w:r w:rsidRPr="00B57CA3">
              <w:rPr>
                <w:rFonts w:eastAsia="等线" w:hint="eastAsia"/>
                <w:sz w:val="24"/>
                <w:lang w:eastAsia="zh-CN"/>
              </w:rPr>
              <w:t>1</w:t>
            </w:r>
            <w:r w:rsidRPr="00B57CA3">
              <w:rPr>
                <w:rFonts w:eastAsia="等线"/>
                <w:sz w:val="24"/>
                <w:lang w:eastAsia="zh-CN"/>
              </w:rPr>
              <w:t>700</w:t>
            </w:r>
          </w:p>
        </w:tc>
        <w:tc>
          <w:tcPr>
            <w:tcW w:w="709" w:type="dxa"/>
          </w:tcPr>
          <w:p w14:paraId="0916611E" w14:textId="77777777" w:rsidR="00A12958" w:rsidRDefault="00573B9C">
            <w:pPr>
              <w:pStyle w:val="CRCoverPage"/>
              <w:tabs>
                <w:tab w:val="right" w:pos="625"/>
              </w:tabs>
              <w:spacing w:after="0"/>
              <w:jc w:val="center"/>
            </w:pPr>
            <w:r>
              <w:rPr>
                <w:b/>
                <w:bCs/>
                <w:sz w:val="28"/>
              </w:rPr>
              <w:t>rev</w:t>
            </w:r>
          </w:p>
        </w:tc>
        <w:tc>
          <w:tcPr>
            <w:tcW w:w="992" w:type="dxa"/>
            <w:shd w:val="pct30" w:color="FFFF00" w:fill="auto"/>
          </w:tcPr>
          <w:p w14:paraId="3A986C9B" w14:textId="37D3FAB4" w:rsidR="00A12958" w:rsidRDefault="00BC3B6B">
            <w:pPr>
              <w:pStyle w:val="CRCoverPage"/>
              <w:spacing w:after="0"/>
              <w:jc w:val="center"/>
              <w:rPr>
                <w:b/>
              </w:rPr>
            </w:pPr>
            <w:r>
              <w:rPr>
                <w:b/>
                <w:sz w:val="28"/>
              </w:rPr>
              <w:t>-</w:t>
            </w:r>
          </w:p>
        </w:tc>
        <w:tc>
          <w:tcPr>
            <w:tcW w:w="2410" w:type="dxa"/>
          </w:tcPr>
          <w:p w14:paraId="048B4354" w14:textId="77777777" w:rsidR="00A12958" w:rsidRDefault="00573B9C">
            <w:pPr>
              <w:pStyle w:val="CRCoverPage"/>
              <w:tabs>
                <w:tab w:val="right" w:pos="1825"/>
              </w:tabs>
              <w:spacing w:after="0"/>
              <w:jc w:val="center"/>
            </w:pPr>
            <w:r>
              <w:rPr>
                <w:b/>
                <w:sz w:val="28"/>
                <w:szCs w:val="28"/>
              </w:rPr>
              <w:t>Current version:</w:t>
            </w:r>
          </w:p>
        </w:tc>
        <w:tc>
          <w:tcPr>
            <w:tcW w:w="1701" w:type="dxa"/>
            <w:shd w:val="pct30" w:color="FFFF00" w:fill="auto"/>
          </w:tcPr>
          <w:p w14:paraId="6DA2AD94" w14:textId="5B50223C" w:rsidR="00A12958" w:rsidRDefault="00573B9C">
            <w:pPr>
              <w:pStyle w:val="CRCoverPage"/>
              <w:spacing w:after="0"/>
              <w:jc w:val="center"/>
              <w:rPr>
                <w:sz w:val="28"/>
                <w:lang w:eastAsia="zh-CN"/>
              </w:rPr>
            </w:pPr>
            <w:r>
              <w:rPr>
                <w:rFonts w:hint="eastAsia"/>
                <w:sz w:val="28"/>
                <w:lang w:eastAsia="zh-CN"/>
              </w:rPr>
              <w:t>1</w:t>
            </w:r>
            <w:r>
              <w:rPr>
                <w:sz w:val="28"/>
                <w:lang w:eastAsia="zh-CN"/>
              </w:rPr>
              <w:t>7.</w:t>
            </w:r>
            <w:r w:rsidR="000A66ED">
              <w:rPr>
                <w:sz w:val="28"/>
                <w:lang w:eastAsia="zh-CN"/>
              </w:rPr>
              <w:t>6</w:t>
            </w:r>
            <w:r>
              <w:rPr>
                <w:sz w:val="28"/>
                <w:lang w:eastAsia="zh-CN"/>
              </w:rPr>
              <w:t>.0</w:t>
            </w:r>
          </w:p>
        </w:tc>
        <w:tc>
          <w:tcPr>
            <w:tcW w:w="143" w:type="dxa"/>
            <w:tcBorders>
              <w:right w:val="single" w:sz="4" w:space="0" w:color="auto"/>
            </w:tcBorders>
          </w:tcPr>
          <w:p w14:paraId="14E9EC39" w14:textId="77777777" w:rsidR="00A12958" w:rsidRDefault="00A12958">
            <w:pPr>
              <w:pStyle w:val="CRCoverPage"/>
              <w:spacing w:after="0"/>
            </w:pPr>
          </w:p>
        </w:tc>
      </w:tr>
      <w:tr w:rsidR="00A12958" w14:paraId="592D460E" w14:textId="77777777">
        <w:tc>
          <w:tcPr>
            <w:tcW w:w="9641" w:type="dxa"/>
            <w:gridSpan w:val="9"/>
            <w:tcBorders>
              <w:left w:val="single" w:sz="4" w:space="0" w:color="auto"/>
              <w:right w:val="single" w:sz="4" w:space="0" w:color="auto"/>
            </w:tcBorders>
          </w:tcPr>
          <w:p w14:paraId="4B8F72A0" w14:textId="77777777" w:rsidR="00A12958" w:rsidRDefault="00A12958">
            <w:pPr>
              <w:pStyle w:val="CRCoverPage"/>
              <w:spacing w:after="0"/>
            </w:pPr>
          </w:p>
        </w:tc>
      </w:tr>
      <w:tr w:rsidR="00A12958" w14:paraId="55173B00" w14:textId="77777777">
        <w:tc>
          <w:tcPr>
            <w:tcW w:w="9641" w:type="dxa"/>
            <w:gridSpan w:val="9"/>
            <w:tcBorders>
              <w:top w:val="single" w:sz="4" w:space="0" w:color="auto"/>
            </w:tcBorders>
          </w:tcPr>
          <w:p w14:paraId="38E57070" w14:textId="77777777" w:rsidR="00A12958" w:rsidRDefault="00573B9C">
            <w:pPr>
              <w:pStyle w:val="CRCoverPage"/>
              <w:spacing w:after="0"/>
              <w:jc w:val="center"/>
              <w:rPr>
                <w:rFonts w:cs="Arial"/>
                <w:i/>
              </w:rPr>
            </w:pPr>
            <w:r>
              <w:rPr>
                <w:rFonts w:cs="Arial"/>
                <w:i/>
              </w:rPr>
              <w:t xml:space="preserve">For </w:t>
            </w:r>
            <w:hyperlink r:id="rId11"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A12958" w14:paraId="506D2233" w14:textId="77777777">
        <w:tc>
          <w:tcPr>
            <w:tcW w:w="9641" w:type="dxa"/>
            <w:gridSpan w:val="9"/>
          </w:tcPr>
          <w:p w14:paraId="773F3F52" w14:textId="77777777" w:rsidR="00A12958" w:rsidRDefault="00A12958">
            <w:pPr>
              <w:pStyle w:val="CRCoverPage"/>
              <w:spacing w:after="0"/>
              <w:rPr>
                <w:sz w:val="8"/>
                <w:szCs w:val="8"/>
              </w:rPr>
            </w:pPr>
          </w:p>
        </w:tc>
      </w:tr>
    </w:tbl>
    <w:p w14:paraId="05C5F0A6" w14:textId="77777777" w:rsidR="00A12958" w:rsidRDefault="00A129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2958" w14:paraId="165D2C5E" w14:textId="77777777">
        <w:tc>
          <w:tcPr>
            <w:tcW w:w="2835" w:type="dxa"/>
          </w:tcPr>
          <w:p w14:paraId="15ADB5EC" w14:textId="77777777" w:rsidR="00A12958" w:rsidRDefault="00573B9C">
            <w:pPr>
              <w:pStyle w:val="CRCoverPage"/>
              <w:tabs>
                <w:tab w:val="right" w:pos="2751"/>
              </w:tabs>
              <w:spacing w:after="0"/>
              <w:rPr>
                <w:b/>
                <w:i/>
              </w:rPr>
            </w:pPr>
            <w:r>
              <w:rPr>
                <w:b/>
                <w:i/>
              </w:rPr>
              <w:t>Proposed change affects:</w:t>
            </w:r>
          </w:p>
        </w:tc>
        <w:tc>
          <w:tcPr>
            <w:tcW w:w="1418" w:type="dxa"/>
          </w:tcPr>
          <w:p w14:paraId="4428D941" w14:textId="77777777" w:rsidR="00A12958" w:rsidRDefault="00573B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36721" w14:textId="77777777" w:rsidR="00A12958" w:rsidRDefault="00A12958">
            <w:pPr>
              <w:pStyle w:val="CRCoverPage"/>
              <w:spacing w:after="0"/>
              <w:jc w:val="center"/>
              <w:rPr>
                <w:b/>
                <w:caps/>
              </w:rPr>
            </w:pPr>
          </w:p>
        </w:tc>
        <w:tc>
          <w:tcPr>
            <w:tcW w:w="709" w:type="dxa"/>
            <w:tcBorders>
              <w:left w:val="single" w:sz="4" w:space="0" w:color="auto"/>
            </w:tcBorders>
          </w:tcPr>
          <w:p w14:paraId="5F3858FE" w14:textId="77777777" w:rsidR="00A12958" w:rsidRDefault="00573B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F9CB" w14:textId="77777777" w:rsidR="00A12958" w:rsidRDefault="00573B9C">
            <w:pPr>
              <w:pStyle w:val="CRCoverPage"/>
              <w:spacing w:after="0"/>
              <w:jc w:val="center"/>
              <w:rPr>
                <w:b/>
                <w:caps/>
                <w:lang w:eastAsia="zh-CN"/>
              </w:rPr>
            </w:pPr>
            <w:r>
              <w:rPr>
                <w:rFonts w:hint="eastAsia"/>
                <w:b/>
                <w:caps/>
                <w:lang w:eastAsia="zh-CN"/>
              </w:rPr>
              <w:t>X</w:t>
            </w:r>
          </w:p>
        </w:tc>
        <w:tc>
          <w:tcPr>
            <w:tcW w:w="2126" w:type="dxa"/>
          </w:tcPr>
          <w:p w14:paraId="130D9B58" w14:textId="77777777" w:rsidR="00A12958" w:rsidRDefault="00573B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D3419" w14:textId="77777777" w:rsidR="00A12958" w:rsidRDefault="00573B9C">
            <w:pPr>
              <w:pStyle w:val="CRCoverPage"/>
              <w:spacing w:after="0"/>
              <w:jc w:val="center"/>
              <w:rPr>
                <w:b/>
                <w:caps/>
                <w:lang w:eastAsia="zh-CN"/>
              </w:rPr>
            </w:pPr>
            <w:r>
              <w:rPr>
                <w:rFonts w:hint="eastAsia"/>
                <w:b/>
                <w:caps/>
                <w:lang w:eastAsia="zh-CN"/>
              </w:rPr>
              <w:t>X</w:t>
            </w:r>
          </w:p>
        </w:tc>
        <w:tc>
          <w:tcPr>
            <w:tcW w:w="1418" w:type="dxa"/>
            <w:tcBorders>
              <w:left w:val="nil"/>
            </w:tcBorders>
          </w:tcPr>
          <w:p w14:paraId="71944E3D" w14:textId="77777777" w:rsidR="00A12958" w:rsidRDefault="00573B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A6BF9" w14:textId="77777777" w:rsidR="00A12958" w:rsidRDefault="00A12958">
            <w:pPr>
              <w:pStyle w:val="CRCoverPage"/>
              <w:spacing w:after="0"/>
              <w:jc w:val="center"/>
              <w:rPr>
                <w:b/>
                <w:bCs/>
                <w:caps/>
                <w:lang w:eastAsia="zh-CN"/>
              </w:rPr>
            </w:pPr>
          </w:p>
        </w:tc>
      </w:tr>
    </w:tbl>
    <w:p w14:paraId="0F7BBDC3" w14:textId="77777777" w:rsidR="00A12958" w:rsidRDefault="00A129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2958" w14:paraId="366868FB" w14:textId="77777777">
        <w:tc>
          <w:tcPr>
            <w:tcW w:w="9640" w:type="dxa"/>
            <w:gridSpan w:val="11"/>
          </w:tcPr>
          <w:p w14:paraId="192B8A61" w14:textId="77777777" w:rsidR="00A12958" w:rsidRDefault="00A12958">
            <w:pPr>
              <w:pStyle w:val="CRCoverPage"/>
              <w:spacing w:after="0"/>
              <w:rPr>
                <w:sz w:val="8"/>
                <w:szCs w:val="8"/>
              </w:rPr>
            </w:pPr>
          </w:p>
        </w:tc>
      </w:tr>
      <w:tr w:rsidR="00A12958" w14:paraId="58E1F8F4" w14:textId="77777777">
        <w:tc>
          <w:tcPr>
            <w:tcW w:w="1843" w:type="dxa"/>
            <w:tcBorders>
              <w:top w:val="single" w:sz="4" w:space="0" w:color="auto"/>
              <w:left w:val="single" w:sz="4" w:space="0" w:color="auto"/>
            </w:tcBorders>
          </w:tcPr>
          <w:p w14:paraId="5E90326F" w14:textId="77777777" w:rsidR="00A12958" w:rsidRDefault="00573B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EBB094" w14:textId="432033A0" w:rsidR="00A12958" w:rsidRDefault="00573B9C">
            <w:pPr>
              <w:pStyle w:val="CRCoverPage"/>
              <w:spacing w:after="0"/>
              <w:ind w:left="100"/>
              <w:rPr>
                <w:rFonts w:eastAsia="等线"/>
                <w:lang w:eastAsia="zh-CN"/>
              </w:rPr>
            </w:pPr>
            <w:r>
              <w:rPr>
                <w:rFonts w:eastAsia="等线" w:hint="eastAsia"/>
                <w:lang w:eastAsia="zh-CN"/>
              </w:rPr>
              <w:t>I</w:t>
            </w:r>
            <w:r>
              <w:rPr>
                <w:rFonts w:eastAsia="等线"/>
                <w:lang w:eastAsia="zh-CN"/>
              </w:rPr>
              <w:t xml:space="preserve">ntroduction of </w:t>
            </w:r>
            <w:r w:rsidR="00BD0284">
              <w:rPr>
                <w:rFonts w:eastAsia="等线"/>
                <w:lang w:eastAsia="zh-CN"/>
              </w:rPr>
              <w:t xml:space="preserve">R18 positioning to </w:t>
            </w:r>
            <w:r w:rsidR="00B82711">
              <w:rPr>
                <w:rFonts w:eastAsia="等线" w:hint="eastAsia"/>
                <w:lang w:eastAsia="zh-CN"/>
              </w:rPr>
              <w:t>MAC</w:t>
            </w:r>
            <w:r w:rsidR="00B82711">
              <w:rPr>
                <w:rFonts w:eastAsia="等线"/>
                <w:lang w:eastAsia="zh-CN"/>
              </w:rPr>
              <w:t xml:space="preserve"> spec</w:t>
            </w:r>
          </w:p>
        </w:tc>
      </w:tr>
      <w:tr w:rsidR="00A12958" w14:paraId="3026CD5A" w14:textId="77777777">
        <w:tc>
          <w:tcPr>
            <w:tcW w:w="1843" w:type="dxa"/>
            <w:tcBorders>
              <w:left w:val="single" w:sz="4" w:space="0" w:color="auto"/>
            </w:tcBorders>
          </w:tcPr>
          <w:p w14:paraId="701884A6"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77A5D69A" w14:textId="77777777" w:rsidR="00A12958" w:rsidRDefault="00A12958">
            <w:pPr>
              <w:pStyle w:val="CRCoverPage"/>
              <w:spacing w:after="0"/>
              <w:rPr>
                <w:sz w:val="8"/>
                <w:szCs w:val="8"/>
              </w:rPr>
            </w:pPr>
          </w:p>
        </w:tc>
      </w:tr>
      <w:tr w:rsidR="00A12958" w14:paraId="33A16342" w14:textId="77777777">
        <w:tc>
          <w:tcPr>
            <w:tcW w:w="1843" w:type="dxa"/>
            <w:tcBorders>
              <w:left w:val="single" w:sz="4" w:space="0" w:color="auto"/>
            </w:tcBorders>
          </w:tcPr>
          <w:p w14:paraId="5BA0D5D4" w14:textId="77777777" w:rsidR="00A12958" w:rsidRDefault="00573B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380194" w14:textId="77777777" w:rsidR="00A12958" w:rsidRDefault="00573B9C">
            <w:pPr>
              <w:pStyle w:val="CRCoverPage"/>
              <w:spacing w:after="0"/>
              <w:ind w:left="100"/>
            </w:pPr>
            <w:r>
              <w:t>Huawei, HiSilicon</w:t>
            </w:r>
          </w:p>
        </w:tc>
      </w:tr>
      <w:tr w:rsidR="00A12958" w14:paraId="6350A6FA" w14:textId="77777777">
        <w:tc>
          <w:tcPr>
            <w:tcW w:w="1843" w:type="dxa"/>
            <w:tcBorders>
              <w:left w:val="single" w:sz="4" w:space="0" w:color="auto"/>
            </w:tcBorders>
          </w:tcPr>
          <w:p w14:paraId="5169A24F" w14:textId="77777777" w:rsidR="00A12958" w:rsidRDefault="00573B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84878A" w14:textId="77777777" w:rsidR="00A12958" w:rsidRDefault="00573B9C">
            <w:pPr>
              <w:pStyle w:val="CRCoverPage"/>
              <w:spacing w:after="0"/>
              <w:ind w:left="100"/>
            </w:pPr>
            <w:r>
              <w:t>RAN2</w:t>
            </w:r>
          </w:p>
        </w:tc>
      </w:tr>
      <w:tr w:rsidR="00A12958" w14:paraId="79654899" w14:textId="77777777">
        <w:tc>
          <w:tcPr>
            <w:tcW w:w="1843" w:type="dxa"/>
            <w:tcBorders>
              <w:left w:val="single" w:sz="4" w:space="0" w:color="auto"/>
            </w:tcBorders>
          </w:tcPr>
          <w:p w14:paraId="2822A99A"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54D1382F" w14:textId="77777777" w:rsidR="00A12958" w:rsidRDefault="00A12958">
            <w:pPr>
              <w:pStyle w:val="CRCoverPage"/>
              <w:spacing w:after="0"/>
              <w:rPr>
                <w:sz w:val="8"/>
                <w:szCs w:val="8"/>
              </w:rPr>
            </w:pPr>
          </w:p>
        </w:tc>
      </w:tr>
      <w:tr w:rsidR="00A12958" w14:paraId="666E1310" w14:textId="77777777">
        <w:tc>
          <w:tcPr>
            <w:tcW w:w="1843" w:type="dxa"/>
            <w:tcBorders>
              <w:left w:val="single" w:sz="4" w:space="0" w:color="auto"/>
            </w:tcBorders>
          </w:tcPr>
          <w:p w14:paraId="3D9F1A81" w14:textId="77777777" w:rsidR="00A12958" w:rsidRDefault="00573B9C">
            <w:pPr>
              <w:pStyle w:val="CRCoverPage"/>
              <w:tabs>
                <w:tab w:val="right" w:pos="1759"/>
              </w:tabs>
              <w:spacing w:after="0"/>
              <w:rPr>
                <w:b/>
                <w:i/>
              </w:rPr>
            </w:pPr>
            <w:r>
              <w:rPr>
                <w:b/>
                <w:i/>
              </w:rPr>
              <w:t>Work item code:</w:t>
            </w:r>
          </w:p>
        </w:tc>
        <w:tc>
          <w:tcPr>
            <w:tcW w:w="3686" w:type="dxa"/>
            <w:gridSpan w:val="5"/>
            <w:shd w:val="pct30" w:color="FFFF00" w:fill="auto"/>
          </w:tcPr>
          <w:p w14:paraId="1BC8A98C" w14:textId="6E56AE38" w:rsidR="00A12958" w:rsidRDefault="00BC3B6B">
            <w:pPr>
              <w:pStyle w:val="CRCoverPage"/>
              <w:spacing w:after="0"/>
              <w:ind w:left="100"/>
            </w:pPr>
            <w:r>
              <w:t>NR_pos_enh2</w:t>
            </w:r>
          </w:p>
        </w:tc>
        <w:tc>
          <w:tcPr>
            <w:tcW w:w="567" w:type="dxa"/>
            <w:tcBorders>
              <w:left w:val="nil"/>
            </w:tcBorders>
          </w:tcPr>
          <w:p w14:paraId="7C1D1BCC" w14:textId="77777777" w:rsidR="00A12958" w:rsidRDefault="00A12958">
            <w:pPr>
              <w:pStyle w:val="CRCoverPage"/>
              <w:spacing w:after="0"/>
              <w:ind w:right="100"/>
            </w:pPr>
          </w:p>
        </w:tc>
        <w:tc>
          <w:tcPr>
            <w:tcW w:w="1417" w:type="dxa"/>
            <w:gridSpan w:val="3"/>
            <w:tcBorders>
              <w:left w:val="nil"/>
            </w:tcBorders>
          </w:tcPr>
          <w:p w14:paraId="03C06D4E" w14:textId="77777777" w:rsidR="00A12958" w:rsidRDefault="00573B9C">
            <w:pPr>
              <w:pStyle w:val="CRCoverPage"/>
              <w:spacing w:after="0"/>
              <w:jc w:val="right"/>
            </w:pPr>
            <w:r>
              <w:rPr>
                <w:b/>
                <w:i/>
              </w:rPr>
              <w:t>Date:</w:t>
            </w:r>
          </w:p>
        </w:tc>
        <w:tc>
          <w:tcPr>
            <w:tcW w:w="2127" w:type="dxa"/>
            <w:tcBorders>
              <w:right w:val="single" w:sz="4" w:space="0" w:color="auto"/>
            </w:tcBorders>
            <w:shd w:val="pct30" w:color="FFFF00" w:fill="auto"/>
          </w:tcPr>
          <w:p w14:paraId="082DF71F" w14:textId="4970FCF2" w:rsidR="00A12958" w:rsidRDefault="00573B9C">
            <w:pPr>
              <w:pStyle w:val="CRCoverPage"/>
              <w:spacing w:after="0"/>
              <w:ind w:left="100"/>
            </w:pPr>
            <w:r>
              <w:t>2023-</w:t>
            </w:r>
            <w:r w:rsidR="00BC3B6B">
              <w:t>11-13</w:t>
            </w:r>
          </w:p>
        </w:tc>
      </w:tr>
      <w:tr w:rsidR="00A12958" w14:paraId="2612C450" w14:textId="77777777">
        <w:tc>
          <w:tcPr>
            <w:tcW w:w="1843" w:type="dxa"/>
            <w:tcBorders>
              <w:left w:val="single" w:sz="4" w:space="0" w:color="auto"/>
            </w:tcBorders>
          </w:tcPr>
          <w:p w14:paraId="27DE2C7F" w14:textId="77777777" w:rsidR="00A12958" w:rsidRDefault="00A12958">
            <w:pPr>
              <w:pStyle w:val="CRCoverPage"/>
              <w:spacing w:after="0"/>
              <w:rPr>
                <w:b/>
                <w:i/>
                <w:sz w:val="8"/>
                <w:szCs w:val="8"/>
              </w:rPr>
            </w:pPr>
          </w:p>
        </w:tc>
        <w:tc>
          <w:tcPr>
            <w:tcW w:w="1986" w:type="dxa"/>
            <w:gridSpan w:val="4"/>
          </w:tcPr>
          <w:p w14:paraId="115DDC41" w14:textId="77777777" w:rsidR="00A12958" w:rsidRDefault="00A12958">
            <w:pPr>
              <w:pStyle w:val="CRCoverPage"/>
              <w:spacing w:after="0"/>
              <w:rPr>
                <w:sz w:val="8"/>
                <w:szCs w:val="8"/>
              </w:rPr>
            </w:pPr>
          </w:p>
        </w:tc>
        <w:tc>
          <w:tcPr>
            <w:tcW w:w="2267" w:type="dxa"/>
            <w:gridSpan w:val="2"/>
          </w:tcPr>
          <w:p w14:paraId="58D77477" w14:textId="77777777" w:rsidR="00A12958" w:rsidRDefault="00A12958">
            <w:pPr>
              <w:pStyle w:val="CRCoverPage"/>
              <w:spacing w:after="0"/>
              <w:rPr>
                <w:sz w:val="8"/>
                <w:szCs w:val="8"/>
              </w:rPr>
            </w:pPr>
          </w:p>
        </w:tc>
        <w:tc>
          <w:tcPr>
            <w:tcW w:w="1417" w:type="dxa"/>
            <w:gridSpan w:val="3"/>
          </w:tcPr>
          <w:p w14:paraId="5C9BE4AD" w14:textId="77777777" w:rsidR="00A12958" w:rsidRDefault="00A12958">
            <w:pPr>
              <w:pStyle w:val="CRCoverPage"/>
              <w:spacing w:after="0"/>
              <w:rPr>
                <w:sz w:val="8"/>
                <w:szCs w:val="8"/>
              </w:rPr>
            </w:pPr>
          </w:p>
        </w:tc>
        <w:tc>
          <w:tcPr>
            <w:tcW w:w="2127" w:type="dxa"/>
            <w:tcBorders>
              <w:right w:val="single" w:sz="4" w:space="0" w:color="auto"/>
            </w:tcBorders>
          </w:tcPr>
          <w:p w14:paraId="63A0ACD1" w14:textId="77777777" w:rsidR="00A12958" w:rsidRDefault="00A12958">
            <w:pPr>
              <w:pStyle w:val="CRCoverPage"/>
              <w:spacing w:after="0"/>
              <w:rPr>
                <w:sz w:val="8"/>
                <w:szCs w:val="8"/>
              </w:rPr>
            </w:pPr>
          </w:p>
        </w:tc>
      </w:tr>
      <w:tr w:rsidR="00A12958" w14:paraId="12AAA53D" w14:textId="77777777">
        <w:trPr>
          <w:cantSplit/>
        </w:trPr>
        <w:tc>
          <w:tcPr>
            <w:tcW w:w="1843" w:type="dxa"/>
            <w:tcBorders>
              <w:left w:val="single" w:sz="4" w:space="0" w:color="auto"/>
            </w:tcBorders>
          </w:tcPr>
          <w:p w14:paraId="39020A9A" w14:textId="77777777" w:rsidR="00A12958" w:rsidRDefault="00573B9C">
            <w:pPr>
              <w:pStyle w:val="CRCoverPage"/>
              <w:tabs>
                <w:tab w:val="right" w:pos="1759"/>
              </w:tabs>
              <w:spacing w:after="0"/>
              <w:rPr>
                <w:b/>
                <w:i/>
              </w:rPr>
            </w:pPr>
            <w:r>
              <w:rPr>
                <w:b/>
                <w:i/>
              </w:rPr>
              <w:t>Category:</w:t>
            </w:r>
          </w:p>
        </w:tc>
        <w:tc>
          <w:tcPr>
            <w:tcW w:w="851" w:type="dxa"/>
            <w:shd w:val="pct30" w:color="FFFF00" w:fill="auto"/>
          </w:tcPr>
          <w:p w14:paraId="1E5D921C" w14:textId="77777777" w:rsidR="00A12958" w:rsidRDefault="00573B9C">
            <w:pPr>
              <w:pStyle w:val="CRCoverPage"/>
              <w:spacing w:after="0"/>
              <w:ind w:left="100" w:right="-609"/>
              <w:rPr>
                <w:b/>
              </w:rPr>
            </w:pPr>
            <w:r>
              <w:rPr>
                <w:b/>
              </w:rPr>
              <w:t>B</w:t>
            </w:r>
          </w:p>
        </w:tc>
        <w:tc>
          <w:tcPr>
            <w:tcW w:w="3402" w:type="dxa"/>
            <w:gridSpan w:val="5"/>
            <w:tcBorders>
              <w:left w:val="nil"/>
            </w:tcBorders>
          </w:tcPr>
          <w:p w14:paraId="06BAFFB0" w14:textId="77777777" w:rsidR="00A12958" w:rsidRDefault="00A12958">
            <w:pPr>
              <w:pStyle w:val="CRCoverPage"/>
              <w:spacing w:after="0"/>
            </w:pPr>
          </w:p>
        </w:tc>
        <w:tc>
          <w:tcPr>
            <w:tcW w:w="1417" w:type="dxa"/>
            <w:gridSpan w:val="3"/>
            <w:tcBorders>
              <w:left w:val="nil"/>
            </w:tcBorders>
          </w:tcPr>
          <w:p w14:paraId="4EEFA94D" w14:textId="77777777" w:rsidR="00A12958" w:rsidRDefault="00573B9C">
            <w:pPr>
              <w:pStyle w:val="CRCoverPage"/>
              <w:spacing w:after="0"/>
              <w:jc w:val="right"/>
              <w:rPr>
                <w:b/>
                <w:i/>
              </w:rPr>
            </w:pPr>
            <w:r>
              <w:rPr>
                <w:b/>
                <w:i/>
              </w:rPr>
              <w:t>Release:</w:t>
            </w:r>
          </w:p>
        </w:tc>
        <w:tc>
          <w:tcPr>
            <w:tcW w:w="2127" w:type="dxa"/>
            <w:tcBorders>
              <w:right w:val="single" w:sz="4" w:space="0" w:color="auto"/>
            </w:tcBorders>
            <w:shd w:val="pct30" w:color="FFFF00" w:fill="auto"/>
          </w:tcPr>
          <w:p w14:paraId="5B3EC8CF" w14:textId="77777777" w:rsidR="00A12958" w:rsidRDefault="00573B9C">
            <w:pPr>
              <w:pStyle w:val="CRCoverPage"/>
              <w:spacing w:after="0"/>
              <w:ind w:left="100"/>
            </w:pPr>
            <w:r>
              <w:t>Rel-18</w:t>
            </w:r>
          </w:p>
        </w:tc>
      </w:tr>
      <w:tr w:rsidR="00A12958" w14:paraId="2C30846E" w14:textId="77777777">
        <w:tc>
          <w:tcPr>
            <w:tcW w:w="1843" w:type="dxa"/>
            <w:tcBorders>
              <w:left w:val="single" w:sz="4" w:space="0" w:color="auto"/>
              <w:bottom w:val="single" w:sz="4" w:space="0" w:color="auto"/>
            </w:tcBorders>
          </w:tcPr>
          <w:p w14:paraId="3791C830" w14:textId="77777777" w:rsidR="00A12958" w:rsidRDefault="00A12958">
            <w:pPr>
              <w:pStyle w:val="CRCoverPage"/>
              <w:spacing w:after="0"/>
              <w:rPr>
                <w:b/>
                <w:i/>
              </w:rPr>
            </w:pPr>
          </w:p>
        </w:tc>
        <w:tc>
          <w:tcPr>
            <w:tcW w:w="4677" w:type="dxa"/>
            <w:gridSpan w:val="8"/>
            <w:tcBorders>
              <w:bottom w:val="single" w:sz="4" w:space="0" w:color="auto"/>
            </w:tcBorders>
          </w:tcPr>
          <w:p w14:paraId="6EB9A7A9" w14:textId="77777777" w:rsidR="00A12958" w:rsidRDefault="00573B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1F082" w14:textId="77777777" w:rsidR="00A12958" w:rsidRDefault="00573B9C">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F549DA4" w14:textId="77777777" w:rsidR="00A12958" w:rsidRDefault="00573B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2958" w14:paraId="1692B99C" w14:textId="77777777">
        <w:tc>
          <w:tcPr>
            <w:tcW w:w="1843" w:type="dxa"/>
          </w:tcPr>
          <w:p w14:paraId="5C55405C" w14:textId="77777777" w:rsidR="00A12958" w:rsidRDefault="00A12958">
            <w:pPr>
              <w:pStyle w:val="CRCoverPage"/>
              <w:spacing w:after="0"/>
              <w:rPr>
                <w:b/>
                <w:i/>
                <w:sz w:val="8"/>
                <w:szCs w:val="8"/>
              </w:rPr>
            </w:pPr>
          </w:p>
        </w:tc>
        <w:tc>
          <w:tcPr>
            <w:tcW w:w="7797" w:type="dxa"/>
            <w:gridSpan w:val="10"/>
          </w:tcPr>
          <w:p w14:paraId="4D92DF70" w14:textId="77777777" w:rsidR="00A12958" w:rsidRDefault="00A12958">
            <w:pPr>
              <w:pStyle w:val="CRCoverPage"/>
              <w:spacing w:after="0"/>
              <w:rPr>
                <w:sz w:val="8"/>
                <w:szCs w:val="8"/>
              </w:rPr>
            </w:pPr>
          </w:p>
        </w:tc>
      </w:tr>
      <w:tr w:rsidR="00A12958" w14:paraId="3A63E81A" w14:textId="77777777">
        <w:tc>
          <w:tcPr>
            <w:tcW w:w="2694" w:type="dxa"/>
            <w:gridSpan w:val="2"/>
            <w:tcBorders>
              <w:top w:val="single" w:sz="4" w:space="0" w:color="auto"/>
              <w:left w:val="single" w:sz="4" w:space="0" w:color="auto"/>
            </w:tcBorders>
          </w:tcPr>
          <w:p w14:paraId="15E75B0F" w14:textId="77777777" w:rsidR="00A12958" w:rsidRDefault="00573B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5DA490" w14:textId="77777777" w:rsidR="00B737B4" w:rsidRDefault="00CC6FBA" w:rsidP="00AC6E3E">
            <w:pPr>
              <w:spacing w:after="0"/>
              <w:rPr>
                <w:rFonts w:eastAsia="等线"/>
                <w:b/>
                <w:lang w:eastAsia="zh-CN"/>
              </w:rPr>
            </w:pPr>
            <w:r>
              <w:rPr>
                <w:rFonts w:eastAsia="等线" w:hint="eastAsia"/>
                <w:b/>
                <w:lang w:eastAsia="zh-CN"/>
              </w:rPr>
              <w:t>=</w:t>
            </w:r>
            <w:r>
              <w:rPr>
                <w:rFonts w:eastAsia="等线"/>
                <w:b/>
                <w:lang w:eastAsia="zh-CN"/>
              </w:rPr>
              <w:t>================CA POSITIONING===========================</w:t>
            </w:r>
          </w:p>
          <w:p w14:paraId="5E31B1F4" w14:textId="253E7ADA" w:rsidR="00340F8B" w:rsidRPr="00340F8B" w:rsidRDefault="00340F8B" w:rsidP="00340F8B">
            <w:pPr>
              <w:spacing w:after="0"/>
              <w:rPr>
                <w:rFonts w:ascii="Arial" w:eastAsia="等线" w:hAnsi="Arial" w:cs="Arial"/>
                <w:noProof/>
                <w:lang w:eastAsia="zh-CN"/>
              </w:rPr>
            </w:pPr>
            <w:r>
              <w:rPr>
                <w:rFonts w:ascii="Arial" w:eastAsia="等线" w:hAnsi="Arial" w:cs="Arial"/>
                <w:noProof/>
                <w:lang w:eastAsia="zh-CN"/>
              </w:rPr>
              <w:t xml:space="preserve">The following issues need to be addresed for CA positioning </w:t>
            </w:r>
          </w:p>
          <w:p w14:paraId="07B5CFD3" w14:textId="3736572D" w:rsidR="00340F8B" w:rsidRPr="008C0FAC" w:rsidRDefault="00340F8B" w:rsidP="00340F8B">
            <w:pPr>
              <w:pStyle w:val="afb"/>
              <w:numPr>
                <w:ilvl w:val="0"/>
                <w:numId w:val="2"/>
              </w:numPr>
              <w:spacing w:after="0"/>
              <w:rPr>
                <w:rFonts w:ascii="Arial" w:eastAsia="等线" w:hAnsi="Arial" w:cs="Arial"/>
                <w:noProof/>
                <w:lang w:eastAsia="zh-CN"/>
              </w:rPr>
            </w:pPr>
            <w:r>
              <w:rPr>
                <w:rFonts w:ascii="Arial" w:hAnsi="Arial" w:cs="Arial"/>
                <w:b/>
                <w:sz w:val="20"/>
                <w:szCs w:val="20"/>
                <w:u w:val="single"/>
                <w:lang w:eastAsia="zh-CN"/>
              </w:rPr>
              <w:t>CA#</w:t>
            </w:r>
            <w:r w:rsidRPr="00903668">
              <w:rPr>
                <w:rFonts w:ascii="Arial" w:hAnsi="Arial" w:cs="Arial"/>
                <w:b/>
                <w:sz w:val="20"/>
                <w:szCs w:val="20"/>
                <w:u w:val="single"/>
                <w:lang w:eastAsia="zh-CN"/>
              </w:rPr>
              <w:t>Issue1:</w:t>
            </w:r>
            <w:r w:rsidRPr="009572D3">
              <w:rPr>
                <w:rFonts w:ascii="Arial" w:hAnsi="Arial" w:cs="Arial"/>
                <w:sz w:val="20"/>
                <w:szCs w:val="20"/>
                <w:lang w:eastAsia="zh-CN"/>
              </w:rPr>
              <w:t xml:space="preserve"> </w:t>
            </w:r>
            <w:r>
              <w:rPr>
                <w:rFonts w:ascii="Arial" w:hAnsi="Arial" w:cs="Arial"/>
                <w:sz w:val="20"/>
                <w:szCs w:val="20"/>
                <w:lang w:eastAsia="zh-CN"/>
              </w:rPr>
              <w:t>the following agreement has been reached in RAN1 on the SRS transmission with carrier aggregation</w:t>
            </w:r>
          </w:p>
          <w:tbl>
            <w:tblPr>
              <w:tblStyle w:val="af5"/>
              <w:tblW w:w="0" w:type="auto"/>
              <w:tblLayout w:type="fixed"/>
              <w:tblLook w:val="04A0" w:firstRow="1" w:lastRow="0" w:firstColumn="1" w:lastColumn="0" w:noHBand="0" w:noVBand="1"/>
            </w:tblPr>
            <w:tblGrid>
              <w:gridCol w:w="6852"/>
            </w:tblGrid>
            <w:tr w:rsidR="00340F8B" w14:paraId="302E1586" w14:textId="77777777" w:rsidTr="00FA3B2B">
              <w:tc>
                <w:tcPr>
                  <w:tcW w:w="6852" w:type="dxa"/>
                </w:tcPr>
                <w:p w14:paraId="64F2917D" w14:textId="77777777" w:rsidR="00340F8B" w:rsidRPr="004F6602" w:rsidRDefault="00340F8B" w:rsidP="00340F8B">
                  <w:pPr>
                    <w:overflowPunct/>
                    <w:autoSpaceDE/>
                    <w:autoSpaceDN/>
                    <w:adjustRightInd/>
                    <w:spacing w:after="0"/>
                    <w:textAlignment w:val="auto"/>
                    <w:rPr>
                      <w:rFonts w:ascii="Arial" w:eastAsia="宋体" w:hAnsi="Arial" w:cs="Arial"/>
                      <w:lang w:eastAsia="zh-CN"/>
                    </w:rPr>
                  </w:pPr>
                  <w:r w:rsidRPr="004F6602">
                    <w:rPr>
                      <w:rFonts w:ascii="Arial" w:eastAsia="宋体" w:hAnsi="Arial" w:cs="Arial"/>
                      <w:highlight w:val="green"/>
                      <w:lang w:eastAsia="zh-CN"/>
                    </w:rPr>
                    <w:t>Agreement</w:t>
                  </w:r>
                </w:p>
                <w:p w14:paraId="48C45F52" w14:textId="77777777" w:rsidR="00340F8B" w:rsidRPr="004F6602" w:rsidRDefault="00340F8B" w:rsidP="00340F8B">
                  <w:pPr>
                    <w:overflowPunct/>
                    <w:autoSpaceDE/>
                    <w:autoSpaceDN/>
                    <w:adjustRightInd/>
                    <w:spacing w:after="0"/>
                    <w:textAlignment w:val="auto"/>
                    <w:rPr>
                      <w:rFonts w:ascii="Arial" w:eastAsia="宋体" w:hAnsi="Arial" w:cs="Arial"/>
                      <w:lang w:eastAsia="zh-CN"/>
                    </w:rPr>
                  </w:pPr>
                  <w:r w:rsidRPr="004F6602">
                    <w:rPr>
                      <w:rFonts w:ascii="Arial" w:eastAsia="宋体" w:hAnsi="Arial" w:cs="Arial"/>
                      <w:lang w:eastAsia="zh-CN"/>
                    </w:rPr>
                    <w:t>Positioning SRS bandwidth aggregation is supported for UEs in RRC_CONNECTED.</w:t>
                  </w:r>
                </w:p>
                <w:p w14:paraId="3089B0BF" w14:textId="77777777" w:rsidR="00340F8B" w:rsidRPr="004F6602" w:rsidRDefault="00340F8B" w:rsidP="00340F8B">
                  <w:pPr>
                    <w:overflowPunct/>
                    <w:autoSpaceDE/>
                    <w:autoSpaceDN/>
                    <w:adjustRightInd/>
                    <w:spacing w:after="0"/>
                    <w:textAlignment w:val="auto"/>
                    <w:rPr>
                      <w:rFonts w:ascii="Arial" w:eastAsia="宋体" w:hAnsi="Arial" w:cs="Arial"/>
                      <w:lang w:eastAsia="zh-CN"/>
                    </w:rPr>
                  </w:pPr>
                  <w:r w:rsidRPr="004F6602">
                    <w:rPr>
                      <w:rFonts w:ascii="Arial" w:eastAsia="宋体" w:hAnsi="Arial" w:cs="Arial"/>
                      <w:lang w:eastAsia="zh-CN"/>
                    </w:rPr>
                    <w:t>Positioning SRS bandwidth aggregation is supported for UEs in RRC_INACTIVE state.</w:t>
                  </w:r>
                </w:p>
                <w:p w14:paraId="2D4E4EB4" w14:textId="77777777" w:rsidR="00340F8B" w:rsidRDefault="00340F8B" w:rsidP="00340F8B">
                  <w:pPr>
                    <w:spacing w:after="0"/>
                    <w:rPr>
                      <w:rFonts w:ascii="Arial" w:eastAsia="等线" w:hAnsi="Arial" w:cs="Arial"/>
                      <w:noProof/>
                      <w:lang w:eastAsia="zh-CN"/>
                    </w:rPr>
                  </w:pPr>
                  <w:r w:rsidRPr="004F6602">
                    <w:rPr>
                      <w:rFonts w:ascii="Arial" w:eastAsia="宋体" w:hAnsi="Arial" w:cs="Arial"/>
                      <w:lang w:eastAsia="en-US"/>
                    </w:rPr>
                    <w:t>For the details, Rel-17 positioning SRS configuration for UE in RRC_INACTIVE state outside initial UL BWP can be the starting point</w:t>
                  </w:r>
                </w:p>
              </w:tc>
            </w:tr>
          </w:tbl>
          <w:p w14:paraId="136F83A9" w14:textId="77777777" w:rsidR="00CC6FBA" w:rsidRDefault="00CC6FBA" w:rsidP="00AC6E3E">
            <w:pPr>
              <w:spacing w:after="0"/>
              <w:rPr>
                <w:rFonts w:eastAsia="等线"/>
                <w:b/>
                <w:lang w:eastAsia="zh-CN"/>
              </w:rPr>
            </w:pPr>
          </w:p>
          <w:p w14:paraId="0CCDF2CD" w14:textId="77777777" w:rsidR="00E3018F" w:rsidRDefault="00E3018F" w:rsidP="00AC6E3E">
            <w:pPr>
              <w:spacing w:after="0"/>
              <w:rPr>
                <w:rFonts w:eastAsia="等线"/>
                <w:b/>
                <w:lang w:eastAsia="zh-CN"/>
              </w:rPr>
            </w:pPr>
            <w:r>
              <w:rPr>
                <w:rFonts w:eastAsia="等线" w:hint="eastAsia"/>
                <w:b/>
                <w:lang w:eastAsia="zh-CN"/>
              </w:rPr>
              <w:t>=</w:t>
            </w:r>
            <w:r>
              <w:rPr>
                <w:rFonts w:eastAsia="等线"/>
                <w:b/>
                <w:lang w:eastAsia="zh-CN"/>
              </w:rPr>
              <w:t>===============CARRIER PHASE POSITIONING================</w:t>
            </w:r>
          </w:p>
          <w:p w14:paraId="17AF92C6" w14:textId="77777777" w:rsidR="000473DC" w:rsidRDefault="000473DC" w:rsidP="00AC6E3E">
            <w:pPr>
              <w:spacing w:after="0"/>
              <w:rPr>
                <w:rFonts w:eastAsia="等线"/>
                <w:lang w:eastAsia="zh-CN"/>
              </w:rPr>
            </w:pPr>
            <w:r>
              <w:rPr>
                <w:rFonts w:eastAsia="等线"/>
                <w:lang w:eastAsia="zh-CN"/>
              </w:rPr>
              <w:t xml:space="preserve">The following issues need to be addressed for carrier phase positioning </w:t>
            </w:r>
          </w:p>
          <w:p w14:paraId="459E867A" w14:textId="6B4CD1CC" w:rsidR="000473DC" w:rsidRPr="00687901" w:rsidRDefault="000473DC" w:rsidP="000473DC">
            <w:pPr>
              <w:pStyle w:val="afb"/>
              <w:numPr>
                <w:ilvl w:val="0"/>
                <w:numId w:val="2"/>
              </w:numPr>
              <w:spacing w:after="0"/>
              <w:rPr>
                <w:rFonts w:ascii="Arial" w:eastAsia="等线" w:hAnsi="Arial" w:cs="Arial"/>
                <w:noProof/>
                <w:lang w:eastAsia="zh-CN"/>
              </w:rPr>
            </w:pPr>
            <w:r>
              <w:rPr>
                <w:rFonts w:ascii="Arial" w:hAnsi="Arial" w:cs="Arial"/>
                <w:b/>
                <w:sz w:val="20"/>
                <w:szCs w:val="20"/>
                <w:u w:val="single"/>
                <w:lang w:eastAsia="zh-CN"/>
              </w:rPr>
              <w:t>CPP#</w:t>
            </w:r>
            <w:r w:rsidRPr="00E442D6">
              <w:rPr>
                <w:rFonts w:ascii="Arial" w:hAnsi="Arial" w:cs="Arial"/>
                <w:b/>
                <w:sz w:val="20"/>
                <w:szCs w:val="20"/>
                <w:u w:val="single"/>
                <w:lang w:eastAsia="zh-CN"/>
              </w:rPr>
              <w:t>Issue1</w:t>
            </w:r>
            <w:r w:rsidRPr="009572D3">
              <w:rPr>
                <w:rFonts w:ascii="Arial" w:hAnsi="Arial" w:cs="Arial"/>
                <w:sz w:val="20"/>
                <w:szCs w:val="20"/>
                <w:lang w:eastAsia="zh-CN"/>
              </w:rPr>
              <w:t xml:space="preserve">: </w:t>
            </w:r>
            <w:r>
              <w:rPr>
                <w:rFonts w:ascii="Arial" w:hAnsi="Arial" w:cs="Arial"/>
                <w:sz w:val="20"/>
                <w:szCs w:val="20"/>
                <w:lang w:eastAsia="zh-CN"/>
              </w:rPr>
              <w:t>In the LS to RAN1 on RAN1-led positioning issues, the following question has been asked regarding the time window for UL-SRS transmission for carrier phase positioning as in R2-2311391</w:t>
            </w:r>
          </w:p>
          <w:tbl>
            <w:tblPr>
              <w:tblStyle w:val="af5"/>
              <w:tblW w:w="0" w:type="auto"/>
              <w:tblLayout w:type="fixed"/>
              <w:tblLook w:val="04A0" w:firstRow="1" w:lastRow="0" w:firstColumn="1" w:lastColumn="0" w:noHBand="0" w:noVBand="1"/>
            </w:tblPr>
            <w:tblGrid>
              <w:gridCol w:w="6852"/>
            </w:tblGrid>
            <w:tr w:rsidR="000473DC" w14:paraId="35001961" w14:textId="77777777" w:rsidTr="00C05B64">
              <w:tc>
                <w:tcPr>
                  <w:tcW w:w="6852" w:type="dxa"/>
                </w:tcPr>
                <w:p w14:paraId="6D99DA46" w14:textId="77777777" w:rsidR="000473DC" w:rsidRPr="00687901" w:rsidRDefault="000473DC" w:rsidP="000473DC">
                  <w:pPr>
                    <w:pStyle w:val="ae"/>
                    <w:spacing w:after="120"/>
                    <w:rPr>
                      <w:rFonts w:eastAsiaTheme="minorEastAsia" w:cs="Arial"/>
                    </w:rPr>
                  </w:pPr>
                  <w:r w:rsidRPr="00BF1FD0">
                    <w:rPr>
                      <w:rFonts w:cs="Arial"/>
                      <w:bCs/>
                    </w:rPr>
                    <w:t>Carrier phase positioning</w:t>
                  </w:r>
                  <w:r w:rsidRPr="00BF1FD0">
                    <w:rPr>
                      <w:rFonts w:cs="Arial"/>
                    </w:rPr>
                    <w:t>:</w:t>
                  </w:r>
                </w:p>
                <w:p w14:paraId="4257951C" w14:textId="77777777" w:rsidR="000473DC" w:rsidRPr="00687901" w:rsidRDefault="000473DC" w:rsidP="000473DC">
                  <w:pPr>
                    <w:pStyle w:val="ae"/>
                    <w:widowControl/>
                    <w:numPr>
                      <w:ilvl w:val="0"/>
                      <w:numId w:val="16"/>
                    </w:numPr>
                    <w:tabs>
                      <w:tab w:val="center" w:pos="4153"/>
                      <w:tab w:val="right" w:pos="8306"/>
                    </w:tabs>
                    <w:overflowPunct/>
                    <w:autoSpaceDE/>
                    <w:autoSpaceDN/>
                    <w:adjustRightInd/>
                    <w:spacing w:after="120"/>
                    <w:textAlignment w:val="auto"/>
                    <w:rPr>
                      <w:rFonts w:cs="Arial"/>
                    </w:rPr>
                  </w:pPr>
                  <w:r w:rsidRPr="00BF1FD0">
                    <w:rPr>
                      <w:rFonts w:eastAsia="等线" w:cs="Arial"/>
                      <w:lang w:eastAsia="zh-CN"/>
                    </w:rPr>
                    <w:t xml:space="preserve">For </w:t>
                  </w:r>
                  <w:r w:rsidRPr="00BF1FD0">
                    <w:rPr>
                      <w:rFonts w:cs="Arial"/>
                    </w:rPr>
                    <w:t>simultaneous</w:t>
                  </w:r>
                  <w:r w:rsidRPr="00BF1FD0">
                    <w:rPr>
                      <w:rFonts w:eastAsia="等线" w:cs="Arial"/>
                      <w:lang w:eastAsia="zh-CN"/>
                    </w:rPr>
                    <w:t xml:space="preserve"> transmission of UL SRS from a target UE and a PRU, is there a need for gNB to indicate the time window(s) directly to UE?</w:t>
                  </w:r>
                </w:p>
              </w:tc>
            </w:tr>
          </w:tbl>
          <w:p w14:paraId="5FB75F88" w14:textId="77777777" w:rsidR="000473DC" w:rsidRDefault="000473DC" w:rsidP="00AC6E3E">
            <w:pPr>
              <w:spacing w:after="0"/>
              <w:rPr>
                <w:rFonts w:ascii="Arial" w:eastAsia="等线" w:hAnsi="Arial" w:cs="Arial"/>
                <w:noProof/>
                <w:lang w:eastAsia="zh-CN"/>
              </w:rPr>
            </w:pPr>
            <w:r>
              <w:rPr>
                <w:rFonts w:ascii="Arial" w:eastAsia="等线" w:hAnsi="Arial" w:cs="Arial" w:hint="eastAsia"/>
                <w:noProof/>
                <w:lang w:eastAsia="zh-CN"/>
              </w:rPr>
              <w:t>H</w:t>
            </w:r>
            <w:r>
              <w:rPr>
                <w:rFonts w:ascii="Arial" w:eastAsia="等线" w:hAnsi="Arial" w:cs="Arial"/>
                <w:noProof/>
                <w:lang w:eastAsia="zh-CN"/>
              </w:rPr>
              <w:t>ence, an FFS is added in a newly created section for SRS transmission in carrier phase positioning</w:t>
            </w:r>
          </w:p>
          <w:p w14:paraId="5C4032B6" w14:textId="601F26A3" w:rsidR="00EB7C1B" w:rsidRDefault="00EB7C1B" w:rsidP="00EB7C1B">
            <w:pPr>
              <w:spacing w:after="0"/>
              <w:rPr>
                <w:rFonts w:eastAsia="等线"/>
                <w:b/>
                <w:lang w:eastAsia="zh-CN"/>
              </w:rPr>
            </w:pPr>
            <w:r>
              <w:rPr>
                <w:rFonts w:eastAsia="等线" w:hint="eastAsia"/>
                <w:b/>
                <w:lang w:eastAsia="zh-CN"/>
              </w:rPr>
              <w:t>=</w:t>
            </w:r>
            <w:r>
              <w:rPr>
                <w:rFonts w:eastAsia="等线"/>
                <w:b/>
                <w:lang w:eastAsia="zh-CN"/>
              </w:rPr>
              <w:t>==========================LPHAP=====</w:t>
            </w:r>
            <w:r w:rsidR="007A60F7">
              <w:rPr>
                <w:rFonts w:eastAsia="等线"/>
                <w:b/>
                <w:lang w:eastAsia="zh-CN"/>
              </w:rPr>
              <w:t>=====</w:t>
            </w:r>
            <w:r>
              <w:rPr>
                <w:rFonts w:eastAsia="等线"/>
                <w:b/>
                <w:lang w:eastAsia="zh-CN"/>
              </w:rPr>
              <w:t>================</w:t>
            </w:r>
          </w:p>
          <w:p w14:paraId="6E5EDBCB" w14:textId="7868BD5A" w:rsidR="007A60F7" w:rsidRPr="00D028FE" w:rsidRDefault="007A60F7" w:rsidP="007A60F7">
            <w:pPr>
              <w:pStyle w:val="afb"/>
              <w:numPr>
                <w:ilvl w:val="0"/>
                <w:numId w:val="2"/>
              </w:numPr>
              <w:spacing w:after="0"/>
              <w:rPr>
                <w:rFonts w:eastAsia="等线"/>
                <w:noProof/>
                <w:lang w:eastAsia="zh-CN"/>
              </w:rPr>
            </w:pPr>
            <w:r>
              <w:rPr>
                <w:rFonts w:ascii="Arial" w:hAnsi="Arial" w:cs="Arial"/>
                <w:b/>
                <w:sz w:val="20"/>
                <w:szCs w:val="20"/>
                <w:u w:val="single"/>
                <w:lang w:eastAsia="zh-CN"/>
              </w:rPr>
              <w:t>LPHAP#</w:t>
            </w:r>
            <w:r w:rsidRPr="00203E04">
              <w:rPr>
                <w:rFonts w:ascii="Arial" w:hAnsi="Arial" w:cs="Arial"/>
                <w:b/>
                <w:sz w:val="20"/>
                <w:szCs w:val="20"/>
                <w:u w:val="single"/>
                <w:lang w:eastAsia="zh-CN"/>
              </w:rPr>
              <w:t>Issue1</w:t>
            </w:r>
            <w:r w:rsidRPr="009572D3">
              <w:rPr>
                <w:rFonts w:ascii="Arial" w:hAnsi="Arial" w:cs="Arial"/>
                <w:sz w:val="20"/>
                <w:szCs w:val="20"/>
                <w:lang w:eastAsia="zh-CN"/>
              </w:rPr>
              <w:t xml:space="preserve">: </w:t>
            </w:r>
            <w:r>
              <w:rPr>
                <w:rFonts w:ascii="Arial" w:hAnsi="Arial" w:cs="Arial"/>
                <w:sz w:val="20"/>
                <w:szCs w:val="20"/>
                <w:lang w:eastAsia="zh-CN"/>
              </w:rPr>
              <w:t>The following agreements have been made during RAN2#122 regarding area-specific TAT</w:t>
            </w:r>
          </w:p>
          <w:tbl>
            <w:tblPr>
              <w:tblStyle w:val="af5"/>
              <w:tblW w:w="0" w:type="auto"/>
              <w:tblLayout w:type="fixed"/>
              <w:tblLook w:val="04A0" w:firstRow="1" w:lastRow="0" w:firstColumn="1" w:lastColumn="0" w:noHBand="0" w:noVBand="1"/>
            </w:tblPr>
            <w:tblGrid>
              <w:gridCol w:w="6852"/>
            </w:tblGrid>
            <w:tr w:rsidR="007A60F7" w14:paraId="13000852" w14:textId="77777777" w:rsidTr="00C05B64">
              <w:tc>
                <w:tcPr>
                  <w:tcW w:w="6852" w:type="dxa"/>
                </w:tcPr>
                <w:p w14:paraId="4822FBFF"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012A4C38"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Define an SRS for positioning validity-area specific TA timer (e.g., with larger values) for a UE in RRC_INACTIVE state.</w:t>
                  </w:r>
                </w:p>
                <w:p w14:paraId="4EBAA702"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lastRenderedPageBreak/>
                    <w:t>- The UE starts/restarts the area-specific TA timer when it receives the TA command.</w:t>
                  </w:r>
                </w:p>
                <w:p w14:paraId="69A5C713"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 The UE stops the SRS transmission when the area-specific TA timer expires.</w:t>
                  </w:r>
                </w:p>
                <w:p w14:paraId="17D316EC"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 The UE stops the area-specific TA timer when it reselects to a cell out of the SRS validity area.</w:t>
                  </w:r>
                </w:p>
                <w:p w14:paraId="1823083F" w14:textId="77777777" w:rsidR="007A60F7" w:rsidRPr="00D028FE" w:rsidRDefault="007A60F7" w:rsidP="007A60F7">
                  <w:pPr>
                    <w:spacing w:after="0"/>
                    <w:rPr>
                      <w:rFonts w:eastAsia="等线"/>
                      <w:noProof/>
                      <w:lang w:eastAsia="zh-CN"/>
                    </w:rPr>
                  </w:pPr>
                  <w:r w:rsidRPr="00D028FE">
                    <w:rPr>
                      <w:rFonts w:ascii="Arial" w:eastAsia="等线" w:hAnsi="Arial" w:cs="Arial"/>
                      <w:noProof/>
                      <w:lang w:eastAsia="zh-CN"/>
                    </w:rPr>
                    <w:t>- Other stop/restart conditions can be discussed.</w:t>
                  </w:r>
                </w:p>
              </w:tc>
            </w:tr>
          </w:tbl>
          <w:p w14:paraId="034BE472" w14:textId="77777777" w:rsidR="007A60F7" w:rsidRPr="00BB433B" w:rsidRDefault="007A60F7" w:rsidP="007A60F7">
            <w:pPr>
              <w:spacing w:after="0"/>
              <w:rPr>
                <w:rFonts w:ascii="Arial" w:eastAsia="等线" w:hAnsi="Arial" w:cs="Arial"/>
                <w:noProof/>
                <w:lang w:eastAsia="zh-CN"/>
              </w:rPr>
            </w:pPr>
          </w:p>
          <w:p w14:paraId="118794CD" w14:textId="40B7146D" w:rsidR="007A60F7" w:rsidRDefault="007A60F7" w:rsidP="007A60F7">
            <w:pPr>
              <w:pStyle w:val="afb"/>
              <w:numPr>
                <w:ilvl w:val="0"/>
                <w:numId w:val="2"/>
              </w:numPr>
              <w:spacing w:after="0"/>
              <w:rPr>
                <w:rFonts w:ascii="Arial" w:eastAsia="等线" w:hAnsi="Arial" w:cs="Arial"/>
                <w:noProof/>
                <w:lang w:eastAsia="zh-CN"/>
              </w:rPr>
            </w:pPr>
            <w:r w:rsidRPr="00ED34D5">
              <w:rPr>
                <w:rFonts w:ascii="Arial" w:eastAsiaTheme="minorEastAsia" w:hAnsi="Arial" w:cs="Arial"/>
                <w:b/>
                <w:sz w:val="20"/>
                <w:szCs w:val="20"/>
                <w:u w:val="single"/>
                <w:lang w:val="en-GB" w:eastAsia="zh-CN"/>
              </w:rPr>
              <w:t>LPHAP#</w:t>
            </w:r>
            <w:r w:rsidRPr="00ED34D5">
              <w:rPr>
                <w:rFonts w:ascii="Arial" w:eastAsiaTheme="minorEastAsia" w:hAnsi="Arial" w:cs="Arial" w:hint="eastAsia"/>
                <w:b/>
                <w:sz w:val="20"/>
                <w:szCs w:val="20"/>
                <w:u w:val="single"/>
                <w:lang w:val="en-GB" w:eastAsia="zh-CN"/>
              </w:rPr>
              <w:t>Issue</w:t>
            </w:r>
            <w:r w:rsidRPr="00ED34D5">
              <w:rPr>
                <w:rFonts w:ascii="Arial" w:eastAsiaTheme="minorEastAsia" w:hAnsi="Arial" w:cs="Arial"/>
                <w:b/>
                <w:sz w:val="20"/>
                <w:szCs w:val="20"/>
                <w:u w:val="single"/>
                <w:lang w:val="en-GB" w:eastAsia="zh-CN"/>
              </w:rPr>
              <w:t>2:</w:t>
            </w:r>
            <w:r>
              <w:rPr>
                <w:rFonts w:ascii="Arial" w:eastAsia="等线" w:hAnsi="Arial" w:cs="Arial"/>
                <w:noProof/>
                <w:lang w:eastAsia="zh-CN"/>
              </w:rPr>
              <w:t xml:space="preserve"> The following has been agreed during RAN2#123</w:t>
            </w:r>
          </w:p>
          <w:tbl>
            <w:tblPr>
              <w:tblStyle w:val="af5"/>
              <w:tblW w:w="0" w:type="auto"/>
              <w:tblLayout w:type="fixed"/>
              <w:tblLook w:val="04A0" w:firstRow="1" w:lastRow="0" w:firstColumn="1" w:lastColumn="0" w:noHBand="0" w:noVBand="1"/>
            </w:tblPr>
            <w:tblGrid>
              <w:gridCol w:w="6852"/>
            </w:tblGrid>
            <w:tr w:rsidR="007A60F7" w14:paraId="6141416B" w14:textId="77777777" w:rsidTr="00C05B64">
              <w:tc>
                <w:tcPr>
                  <w:tcW w:w="6852" w:type="dxa"/>
                </w:tcPr>
                <w:p w14:paraId="19643679"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348A7AB4" w14:textId="77777777" w:rsidR="007A60F7" w:rsidRPr="00205F46" w:rsidRDefault="007A60F7" w:rsidP="007A60F7">
                  <w:pPr>
                    <w:spacing w:after="0"/>
                    <w:rPr>
                      <w:rFonts w:ascii="Arial" w:eastAsia="等线" w:hAnsi="Arial" w:cs="Arial"/>
                      <w:noProof/>
                      <w:lang w:eastAsia="zh-CN"/>
                    </w:rPr>
                  </w:pPr>
                  <w:r w:rsidRPr="00205F46">
                    <w:rPr>
                      <w:rFonts w:ascii="Arial" w:eastAsia="等线" w:hAnsi="Arial" w:cs="Arial"/>
                      <w:noProof/>
                      <w:lang w:eastAsia="zh-CN"/>
                    </w:rPr>
                    <w:t xml:space="preserve">The following criterion needs to be defined for the start/re-start of the area-specific TA timer: </w:t>
                  </w:r>
                </w:p>
                <w:p w14:paraId="3F920E74" w14:textId="77777777" w:rsidR="007A60F7" w:rsidRPr="00FF4909" w:rsidRDefault="007A60F7" w:rsidP="007A60F7">
                  <w:pPr>
                    <w:pStyle w:val="afb"/>
                    <w:numPr>
                      <w:ilvl w:val="0"/>
                      <w:numId w:val="17"/>
                    </w:numPr>
                    <w:spacing w:after="0"/>
                    <w:rPr>
                      <w:rFonts w:ascii="Arial" w:eastAsia="等线" w:hAnsi="Arial" w:cs="Arial"/>
                      <w:noProof/>
                      <w:sz w:val="20"/>
                      <w:szCs w:val="20"/>
                      <w:lang w:eastAsia="zh-CN"/>
                    </w:rPr>
                  </w:pPr>
                  <w:r w:rsidRPr="00FF4909">
                    <w:rPr>
                      <w:rFonts w:ascii="Arial" w:eastAsia="等线" w:hAnsi="Arial" w:cs="Arial"/>
                      <w:noProof/>
                      <w:sz w:val="20"/>
                      <w:szCs w:val="20"/>
                      <w:lang w:eastAsia="zh-CN"/>
                    </w:rPr>
                    <w:t>Reception of RRCRelease message containing the SRS configuration (excluding pre-configured SRS)</w:t>
                  </w:r>
                </w:p>
              </w:tc>
            </w:tr>
          </w:tbl>
          <w:p w14:paraId="1F779870" w14:textId="77777777" w:rsidR="007A60F7" w:rsidRDefault="007A60F7" w:rsidP="007A60F7">
            <w:pPr>
              <w:spacing w:after="0"/>
              <w:rPr>
                <w:rFonts w:ascii="Arial" w:eastAsia="等线" w:hAnsi="Arial" w:cs="Arial"/>
                <w:noProof/>
                <w:lang w:eastAsia="zh-CN"/>
              </w:rPr>
            </w:pPr>
          </w:p>
          <w:p w14:paraId="417FB0B1" w14:textId="4A976E6B" w:rsidR="007A60F7" w:rsidRPr="00136565" w:rsidRDefault="007A60F7" w:rsidP="007A60F7">
            <w:pPr>
              <w:pStyle w:val="afb"/>
              <w:numPr>
                <w:ilvl w:val="0"/>
                <w:numId w:val="2"/>
              </w:numPr>
              <w:spacing w:after="0"/>
              <w:rPr>
                <w:rFonts w:ascii="Arial" w:eastAsia="等线" w:hAnsi="Arial" w:cs="Arial"/>
                <w:noProof/>
                <w:lang w:eastAsia="zh-CN"/>
              </w:rPr>
            </w:pPr>
            <w:r w:rsidRPr="00ED34D5">
              <w:rPr>
                <w:rFonts w:ascii="Arial" w:eastAsiaTheme="minorEastAsia" w:hAnsi="Arial" w:cs="Arial"/>
                <w:b/>
                <w:sz w:val="20"/>
                <w:szCs w:val="20"/>
                <w:u w:val="single"/>
                <w:lang w:val="en-GB" w:eastAsia="zh-CN"/>
              </w:rPr>
              <w:t>LPHAP#</w:t>
            </w:r>
            <w:r w:rsidRPr="00ED34D5">
              <w:rPr>
                <w:rFonts w:ascii="Arial" w:eastAsiaTheme="minorEastAsia" w:hAnsi="Arial" w:cs="Arial" w:hint="eastAsia"/>
                <w:b/>
                <w:sz w:val="20"/>
                <w:szCs w:val="20"/>
                <w:u w:val="single"/>
                <w:lang w:val="en-GB" w:eastAsia="zh-CN"/>
              </w:rPr>
              <w:t>I</w:t>
            </w:r>
            <w:r w:rsidRPr="00ED34D5">
              <w:rPr>
                <w:rFonts w:ascii="Arial" w:eastAsiaTheme="minorEastAsia" w:hAnsi="Arial" w:cs="Arial"/>
                <w:b/>
                <w:sz w:val="20"/>
                <w:szCs w:val="20"/>
                <w:u w:val="single"/>
                <w:lang w:val="en-GB" w:eastAsia="zh-CN"/>
              </w:rPr>
              <w:t>ssue3</w:t>
            </w:r>
            <w:r>
              <w:rPr>
                <w:rFonts w:ascii="Arial" w:eastAsia="等线" w:hAnsi="Arial" w:cs="Arial"/>
                <w:noProof/>
                <w:lang w:eastAsia="zh-CN"/>
              </w:rPr>
              <w:t>: During RAN2#123bis, the following has been agreed regarding the stored RSRP update at cell reselection.</w:t>
            </w:r>
          </w:p>
          <w:tbl>
            <w:tblPr>
              <w:tblStyle w:val="af5"/>
              <w:tblW w:w="0" w:type="auto"/>
              <w:tblLayout w:type="fixed"/>
              <w:tblLook w:val="04A0" w:firstRow="1" w:lastRow="0" w:firstColumn="1" w:lastColumn="0" w:noHBand="0" w:noVBand="1"/>
            </w:tblPr>
            <w:tblGrid>
              <w:gridCol w:w="6852"/>
            </w:tblGrid>
            <w:tr w:rsidR="007A60F7" w14:paraId="184D17A0" w14:textId="77777777" w:rsidTr="00C05B64">
              <w:tc>
                <w:tcPr>
                  <w:tcW w:w="6852" w:type="dxa"/>
                </w:tcPr>
                <w:p w14:paraId="5AAA4D11"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525B6C0D" w14:textId="77777777" w:rsidR="007A60F7" w:rsidRPr="009A27B6" w:rsidRDefault="007A60F7" w:rsidP="007A60F7">
                  <w:pPr>
                    <w:spacing w:after="0"/>
                    <w:rPr>
                      <w:rFonts w:ascii="Arial" w:eastAsia="等线" w:hAnsi="Arial" w:cs="Arial"/>
                      <w:noProof/>
                      <w:lang w:eastAsia="zh-CN"/>
                    </w:rPr>
                  </w:pPr>
                  <w:r w:rsidRPr="009A27B6">
                    <w:rPr>
                      <w:rFonts w:ascii="Arial" w:eastAsia="等线" w:hAnsi="Arial" w:cs="Arial"/>
                      <w:noProof/>
                      <w:lang w:eastAsia="zh-CN"/>
                    </w:rPr>
                    <w:t>Introduce an autonomous TA adjustment enabler in the area-specific SRS configuration. If configured by the network, subject to UE capability, UE autonomously adjusts the stored RSRP when cell-reselection happens.</w:t>
                  </w:r>
                </w:p>
              </w:tc>
            </w:tr>
          </w:tbl>
          <w:p w14:paraId="5A376207" w14:textId="77777777" w:rsidR="000473DC" w:rsidRDefault="000473DC" w:rsidP="00AC6E3E">
            <w:pPr>
              <w:spacing w:after="0"/>
              <w:rPr>
                <w:rFonts w:eastAsia="等线"/>
                <w:lang w:eastAsia="zh-CN"/>
              </w:rPr>
            </w:pPr>
          </w:p>
          <w:p w14:paraId="47D48A36" w14:textId="77777777" w:rsidR="00545E00" w:rsidRDefault="00545E00" w:rsidP="00AC6E3E">
            <w:pPr>
              <w:spacing w:after="0"/>
              <w:rPr>
                <w:rFonts w:eastAsia="等线"/>
                <w:b/>
                <w:lang w:eastAsia="zh-CN"/>
              </w:rPr>
            </w:pPr>
            <w:r>
              <w:rPr>
                <w:rFonts w:eastAsia="等线"/>
                <w:lang w:eastAsia="zh-CN"/>
              </w:rPr>
              <w:t>======================</w:t>
            </w:r>
            <w:r>
              <w:rPr>
                <w:rFonts w:eastAsia="等线"/>
                <w:b/>
                <w:lang w:eastAsia="zh-CN"/>
              </w:rPr>
              <w:t>REDCAP POSITIONING=================</w:t>
            </w:r>
          </w:p>
          <w:p w14:paraId="30CDED80" w14:textId="31561130" w:rsidR="007E7E80" w:rsidRDefault="007E7E80" w:rsidP="007E7E80">
            <w:pPr>
              <w:spacing w:after="0"/>
              <w:rPr>
                <w:rFonts w:eastAsia="等线"/>
                <w:lang w:eastAsia="zh-CN"/>
              </w:rPr>
            </w:pPr>
            <w:r>
              <w:rPr>
                <w:rFonts w:eastAsia="等线"/>
                <w:lang w:eastAsia="zh-CN"/>
              </w:rPr>
              <w:t xml:space="preserve">The following issues need to be addressed for REDCAP positioning </w:t>
            </w:r>
          </w:p>
          <w:p w14:paraId="5BC97670" w14:textId="3A9AC9C9" w:rsidR="00FD7058" w:rsidRPr="007F229D" w:rsidRDefault="00FD7058" w:rsidP="00FD7058">
            <w:pPr>
              <w:pStyle w:val="afb"/>
              <w:numPr>
                <w:ilvl w:val="0"/>
                <w:numId w:val="2"/>
              </w:numPr>
              <w:spacing w:after="0"/>
              <w:rPr>
                <w:rFonts w:ascii="Arial" w:eastAsia="等线" w:hAnsi="Arial" w:cs="Arial"/>
                <w:noProof/>
                <w:lang w:eastAsia="zh-CN"/>
              </w:rPr>
            </w:pPr>
            <w:r w:rsidRPr="001A30B8">
              <w:rPr>
                <w:rFonts w:ascii="Arial" w:eastAsiaTheme="minorEastAsia" w:hAnsi="Arial" w:cs="Arial"/>
                <w:b/>
                <w:sz w:val="20"/>
                <w:szCs w:val="20"/>
                <w:u w:val="single"/>
                <w:lang w:val="en-GB" w:eastAsia="zh-CN"/>
              </w:rPr>
              <w:t>REDCAP#Issue1</w:t>
            </w:r>
            <w:r w:rsidRPr="009572D3">
              <w:rPr>
                <w:rFonts w:ascii="Arial" w:hAnsi="Arial" w:cs="Arial"/>
                <w:sz w:val="20"/>
                <w:szCs w:val="20"/>
                <w:lang w:eastAsia="zh-CN"/>
              </w:rPr>
              <w:t xml:space="preserve">: </w:t>
            </w:r>
            <w:r>
              <w:rPr>
                <w:rFonts w:ascii="Arial" w:hAnsi="Arial" w:cs="Arial"/>
                <w:sz w:val="20"/>
                <w:szCs w:val="20"/>
                <w:lang w:eastAsia="zh-CN"/>
              </w:rPr>
              <w:t>RAN1 has agreed that positioning SRS frequency hopping can be supported for both RRC_INACTIVE and RRC_CONNECTED</w:t>
            </w:r>
          </w:p>
          <w:tbl>
            <w:tblPr>
              <w:tblStyle w:val="af5"/>
              <w:tblW w:w="0" w:type="auto"/>
              <w:tblLayout w:type="fixed"/>
              <w:tblLook w:val="04A0" w:firstRow="1" w:lastRow="0" w:firstColumn="1" w:lastColumn="0" w:noHBand="0" w:noVBand="1"/>
            </w:tblPr>
            <w:tblGrid>
              <w:gridCol w:w="6852"/>
            </w:tblGrid>
            <w:tr w:rsidR="00FD7058" w14:paraId="336A5F23" w14:textId="77777777" w:rsidTr="00C05B64">
              <w:tc>
                <w:tcPr>
                  <w:tcW w:w="6852" w:type="dxa"/>
                </w:tcPr>
                <w:p w14:paraId="5AD18865" w14:textId="77777777" w:rsidR="00FD7058" w:rsidRDefault="00FD7058" w:rsidP="00FD7058">
                  <w:pPr>
                    <w:spacing w:after="0"/>
                    <w:rPr>
                      <w:rFonts w:ascii="Arial" w:eastAsia="等线" w:hAnsi="Arial" w:cs="Arial"/>
                      <w:noProof/>
                      <w:lang w:eastAsia="zh-CN"/>
                    </w:rPr>
                  </w:pPr>
                  <w:r>
                    <w:rPr>
                      <w:bCs/>
                    </w:rPr>
                    <w:t>SRS Tx Frequency hopping is supported for both RRC_CONNECTED and RRC_INACTIVE state.</w:t>
                  </w:r>
                </w:p>
              </w:tc>
            </w:tr>
          </w:tbl>
          <w:p w14:paraId="12D09065" w14:textId="77777777" w:rsidR="00FD7058" w:rsidRDefault="00FD7058" w:rsidP="00FD7058">
            <w:pPr>
              <w:spacing w:after="0"/>
              <w:rPr>
                <w:rFonts w:ascii="Arial" w:eastAsia="等线" w:hAnsi="Arial" w:cs="Arial"/>
                <w:noProof/>
                <w:lang w:eastAsia="zh-CN"/>
              </w:rPr>
            </w:pPr>
          </w:p>
          <w:p w14:paraId="66401B86" w14:textId="1C920692" w:rsidR="00FD7058" w:rsidRDefault="00FD7058" w:rsidP="00FD7058">
            <w:pPr>
              <w:pStyle w:val="afb"/>
              <w:numPr>
                <w:ilvl w:val="0"/>
                <w:numId w:val="2"/>
              </w:numPr>
              <w:spacing w:after="0"/>
              <w:rPr>
                <w:rFonts w:ascii="Arial" w:eastAsia="等线" w:hAnsi="Arial" w:cs="Arial"/>
                <w:noProof/>
                <w:lang w:eastAsia="zh-CN"/>
              </w:rPr>
            </w:pPr>
            <w:r w:rsidRPr="001A30B8">
              <w:rPr>
                <w:rFonts w:ascii="Arial" w:eastAsiaTheme="minorEastAsia" w:hAnsi="Arial" w:cs="Arial"/>
                <w:b/>
                <w:sz w:val="20"/>
                <w:szCs w:val="20"/>
                <w:u w:val="single"/>
                <w:lang w:val="en-GB" w:eastAsia="zh-CN"/>
              </w:rPr>
              <w:t>REDCAP#Issue2:</w:t>
            </w:r>
            <w:r>
              <w:rPr>
                <w:rFonts w:ascii="Arial" w:eastAsia="等线" w:hAnsi="Arial" w:cs="Arial"/>
                <w:noProof/>
                <w:lang w:eastAsia="zh-CN"/>
              </w:rPr>
              <w:t xml:space="preserve"> The following agreement has been made in RAN1 on the supported time window for REDCAP positoning SRS frequency hopping</w:t>
            </w:r>
          </w:p>
          <w:tbl>
            <w:tblPr>
              <w:tblStyle w:val="af5"/>
              <w:tblW w:w="0" w:type="auto"/>
              <w:tblLayout w:type="fixed"/>
              <w:tblLook w:val="04A0" w:firstRow="1" w:lastRow="0" w:firstColumn="1" w:lastColumn="0" w:noHBand="0" w:noVBand="1"/>
            </w:tblPr>
            <w:tblGrid>
              <w:gridCol w:w="6852"/>
            </w:tblGrid>
            <w:tr w:rsidR="00FD7058" w14:paraId="593A649A" w14:textId="77777777" w:rsidTr="00C05B64">
              <w:tc>
                <w:tcPr>
                  <w:tcW w:w="6852" w:type="dxa"/>
                </w:tcPr>
                <w:p w14:paraId="446CE3A8" w14:textId="77777777" w:rsidR="00FD7058" w:rsidRPr="0020787E" w:rsidRDefault="00FD7058" w:rsidP="00FD7058">
                  <w:pPr>
                    <w:spacing w:after="0"/>
                    <w:ind w:leftChars="-28" w:left="-56"/>
                    <w:rPr>
                      <w:rFonts w:ascii="Times" w:eastAsia="MS Mincho" w:hAnsi="Times"/>
                      <w:b/>
                      <w:bCs/>
                      <w:szCs w:val="24"/>
                    </w:rPr>
                  </w:pPr>
                  <w:r w:rsidRPr="0020787E">
                    <w:rPr>
                      <w:rFonts w:ascii="Times" w:eastAsia="MS Mincho" w:hAnsi="Times"/>
                      <w:b/>
                      <w:bCs/>
                      <w:szCs w:val="24"/>
                      <w:highlight w:val="green"/>
                    </w:rPr>
                    <w:t>Agreement</w:t>
                  </w:r>
                </w:p>
                <w:p w14:paraId="2066872A" w14:textId="77777777" w:rsidR="00FD7058" w:rsidRPr="0020787E" w:rsidRDefault="00FD7058" w:rsidP="00FD7058">
                  <w:pPr>
                    <w:spacing w:after="0"/>
                    <w:ind w:leftChars="-28" w:left="-56"/>
                    <w:rPr>
                      <w:rFonts w:ascii="Times" w:eastAsia="MS Mincho" w:hAnsi="Times"/>
                      <w:bCs/>
                    </w:rPr>
                  </w:pPr>
                  <w:r w:rsidRPr="0020787E">
                    <w:rPr>
                      <w:rFonts w:ascii="Times" w:eastAsia="MS Mincho" w:hAnsi="Times"/>
                      <w:bCs/>
                    </w:rPr>
                    <w:t xml:space="preserve">For RedCap UEs positioning transmitting the UL SRS with frequency hopping, regarding the collisions between other UL and DL signals/channels and the UL SRS with frequency hopping, support both of the following options </w:t>
                  </w:r>
                </w:p>
                <w:p w14:paraId="185C15A6" w14:textId="77777777" w:rsidR="00FD7058" w:rsidRPr="0020787E" w:rsidRDefault="00FD7058" w:rsidP="00FD7058">
                  <w:pPr>
                    <w:numPr>
                      <w:ilvl w:val="0"/>
                      <w:numId w:val="18"/>
                    </w:numPr>
                    <w:overflowPunct/>
                    <w:autoSpaceDE/>
                    <w:autoSpaceDN/>
                    <w:adjustRightInd/>
                    <w:spacing w:after="0"/>
                    <w:ind w:leftChars="416" w:left="1252"/>
                    <w:textAlignment w:val="auto"/>
                    <w:rPr>
                      <w:rFonts w:eastAsia="Batang"/>
                      <w:bCs/>
                    </w:rPr>
                  </w:pPr>
                  <w:r w:rsidRPr="0020787E">
                    <w:rPr>
                      <w:rFonts w:eastAsia="Batang"/>
                      <w:bCs/>
                    </w:rPr>
                    <w:t xml:space="preserve">Option 1: UL time window where the UE is not expected to </w:t>
                  </w:r>
                  <w:proofErr w:type="gramStart"/>
                  <w:r w:rsidRPr="0020787E">
                    <w:rPr>
                      <w:rFonts w:eastAsia="Batang"/>
                      <w:bCs/>
                    </w:rPr>
                    <w:t>[]transmit</w:t>
                  </w:r>
                  <w:proofErr w:type="gramEnd"/>
                  <w:r w:rsidRPr="0020787E">
                    <w:rPr>
                      <w:rFonts w:eastAsia="Batang"/>
                      <w:bCs/>
                    </w:rPr>
                    <w:t xml:space="preserve"> other signals/channels and is only expected to transmit FH SRS for positioning.</w:t>
                  </w:r>
                </w:p>
                <w:p w14:paraId="1FB74E68" w14:textId="77777777" w:rsidR="00FD7058" w:rsidRPr="0020787E" w:rsidRDefault="00FD7058" w:rsidP="00FD7058">
                  <w:pPr>
                    <w:numPr>
                      <w:ilvl w:val="1"/>
                      <w:numId w:val="18"/>
                    </w:numPr>
                    <w:overflowPunct/>
                    <w:autoSpaceDE/>
                    <w:autoSpaceDN/>
                    <w:adjustRightInd/>
                    <w:spacing w:after="0"/>
                    <w:ind w:leftChars="626" w:left="1612"/>
                    <w:textAlignment w:val="auto"/>
                    <w:rPr>
                      <w:rFonts w:eastAsia="Batang"/>
                      <w:bCs/>
                    </w:rPr>
                  </w:pPr>
                  <w:r w:rsidRPr="0020787E">
                    <w:rPr>
                      <w:rFonts w:eastAsia="Batang"/>
                      <w:bCs/>
                    </w:rPr>
                    <w:t>FFS details of an UL time window</w:t>
                  </w:r>
                </w:p>
                <w:p w14:paraId="5647C219" w14:textId="77777777" w:rsidR="00FD7058" w:rsidRPr="0020787E" w:rsidRDefault="00FD7058" w:rsidP="00FD7058">
                  <w:pPr>
                    <w:numPr>
                      <w:ilvl w:val="1"/>
                      <w:numId w:val="18"/>
                    </w:numPr>
                    <w:overflowPunct/>
                    <w:autoSpaceDE/>
                    <w:autoSpaceDN/>
                    <w:adjustRightInd/>
                    <w:spacing w:after="0"/>
                    <w:ind w:leftChars="626" w:left="1612"/>
                    <w:textAlignment w:val="auto"/>
                    <w:rPr>
                      <w:rFonts w:eastAsia="Batang"/>
                      <w:bCs/>
                    </w:rPr>
                  </w:pPr>
                  <w:r w:rsidRPr="0020787E">
                    <w:rPr>
                      <w:rFonts w:eastAsia="Batang"/>
                      <w:bCs/>
                    </w:rPr>
                    <w:t>Note: it implies that UE drops the transmission of other signals/channels and transmits SRS for positioning</w:t>
                  </w:r>
                </w:p>
                <w:p w14:paraId="19EE1C84" w14:textId="77777777" w:rsidR="00FD7058" w:rsidRPr="0020787E" w:rsidRDefault="00FD7058" w:rsidP="00FD7058">
                  <w:pPr>
                    <w:numPr>
                      <w:ilvl w:val="0"/>
                      <w:numId w:val="18"/>
                    </w:numPr>
                    <w:overflowPunct/>
                    <w:autoSpaceDE/>
                    <w:autoSpaceDN/>
                    <w:adjustRightInd/>
                    <w:spacing w:after="0"/>
                    <w:ind w:leftChars="416" w:left="1252"/>
                    <w:textAlignment w:val="auto"/>
                    <w:rPr>
                      <w:rFonts w:eastAsia="Batang"/>
                      <w:bCs/>
                    </w:rPr>
                  </w:pPr>
                  <w:r w:rsidRPr="0020787E">
                    <w:rPr>
                      <w:rFonts w:eastAsia="Batang"/>
                      <w:bCs/>
                    </w:rPr>
                    <w:t xml:space="preserve">Option 2: new collision rules between the UL SRS with frequency hopping and </w:t>
                  </w:r>
                  <w:proofErr w:type="gramStart"/>
                  <w:r w:rsidRPr="0020787E">
                    <w:rPr>
                      <w:rFonts w:eastAsia="Batang"/>
                      <w:bCs/>
                    </w:rPr>
                    <w:t>other</w:t>
                  </w:r>
                  <w:proofErr w:type="gramEnd"/>
                  <w:r w:rsidRPr="0020787E">
                    <w:rPr>
                      <w:rFonts w:eastAsia="Batang"/>
                      <w:bCs/>
                    </w:rPr>
                    <w:t xml:space="preserve"> UL and DL signals/channels/. Option 2 can apply without </w:t>
                  </w:r>
                  <w:r w:rsidRPr="0020787E">
                    <w:rPr>
                      <w:rFonts w:eastAsia="Batang"/>
                      <w:bCs/>
                      <w:strike/>
                    </w:rPr>
                    <w:t>[</w:t>
                  </w:r>
                  <w:r w:rsidRPr="0020787E">
                    <w:rPr>
                      <w:rFonts w:eastAsia="Batang"/>
                      <w:bCs/>
                    </w:rPr>
                    <w:t>or outside</w:t>
                  </w:r>
                  <w:r w:rsidRPr="0020787E">
                    <w:rPr>
                      <w:rFonts w:eastAsia="Batang"/>
                      <w:bCs/>
                      <w:strike/>
                    </w:rPr>
                    <w:t xml:space="preserve">] </w:t>
                  </w:r>
                  <w:r w:rsidRPr="0020787E">
                    <w:rPr>
                      <w:rFonts w:eastAsia="Batang"/>
                      <w:bCs/>
                    </w:rPr>
                    <w:t>UL time window (i.e. option 1)</w:t>
                  </w:r>
                </w:p>
                <w:p w14:paraId="5EC8A8DA" w14:textId="77777777" w:rsidR="00FD7058" w:rsidRPr="0020787E" w:rsidRDefault="00FD7058" w:rsidP="00FD7058">
                  <w:pPr>
                    <w:numPr>
                      <w:ilvl w:val="1"/>
                      <w:numId w:val="18"/>
                    </w:numPr>
                    <w:overflowPunct/>
                    <w:autoSpaceDE/>
                    <w:autoSpaceDN/>
                    <w:adjustRightInd/>
                    <w:spacing w:after="0"/>
                    <w:ind w:leftChars="626" w:left="1612"/>
                    <w:textAlignment w:val="auto"/>
                    <w:rPr>
                      <w:rFonts w:eastAsia="Batang"/>
                      <w:bCs/>
                    </w:rPr>
                  </w:pPr>
                  <w:r w:rsidRPr="0020787E">
                    <w:rPr>
                      <w:rFonts w:eastAsia="Batang"/>
                      <w:bCs/>
                    </w:rPr>
                    <w:t>FFS: details on the collision rules</w:t>
                  </w:r>
                </w:p>
                <w:p w14:paraId="5302962D" w14:textId="77777777" w:rsidR="00FD7058" w:rsidRPr="0020787E" w:rsidRDefault="00FD7058" w:rsidP="00FD7058">
                  <w:pPr>
                    <w:spacing w:after="0"/>
                    <w:ind w:leftChars="-28" w:left="-56"/>
                    <w:rPr>
                      <w:rFonts w:eastAsia="Batang"/>
                      <w:bCs/>
                    </w:rPr>
                  </w:pPr>
                  <w:r w:rsidRPr="0020787E">
                    <w:rPr>
                      <w:rFonts w:eastAsia="Batang"/>
                      <w:bCs/>
                    </w:rPr>
                    <w:t xml:space="preserve">Note: it is understood that option 2 is a component of the feature for UL SRS Tx hopping (FG </w:t>
                  </w:r>
                  <w:r w:rsidRPr="0020787E">
                    <w:rPr>
                      <w:rFonts w:eastAsia="Malgun Gothic"/>
                      <w:bCs/>
                    </w:rPr>
                    <w:t>41-5-2</w:t>
                  </w:r>
                  <w:r w:rsidRPr="0020787E">
                    <w:rPr>
                      <w:rFonts w:eastAsia="Batang"/>
                      <w:bCs/>
                    </w:rPr>
                    <w:t>), and option 1 is a separate feature group.</w:t>
                  </w:r>
                </w:p>
                <w:p w14:paraId="2548142A" w14:textId="77777777" w:rsidR="00FD7058" w:rsidRPr="009D1784" w:rsidRDefault="00FD7058" w:rsidP="00FD7058">
                  <w:pPr>
                    <w:spacing w:after="0"/>
                    <w:ind w:leftChars="-28" w:left="-56"/>
                    <w:rPr>
                      <w:rFonts w:ascii="Times" w:eastAsia="Batang" w:hAnsi="Times"/>
                      <w:szCs w:val="24"/>
                      <w:lang w:eastAsia="x-none"/>
                    </w:rPr>
                  </w:pPr>
                  <w:r w:rsidRPr="0020787E">
                    <w:rPr>
                      <w:rFonts w:eastAsia="Yu Mincho"/>
                      <w:bCs/>
                    </w:rPr>
                    <w:t xml:space="preserve">Note: </w:t>
                  </w:r>
                  <w:r w:rsidRPr="0020787E">
                    <w:rPr>
                      <w:rFonts w:eastAsia="Yu Mincho" w:hint="eastAsia"/>
                      <w:bCs/>
                    </w:rPr>
                    <w:t>U</w:t>
                  </w:r>
                  <w:r w:rsidRPr="0020787E">
                    <w:rPr>
                      <w:rFonts w:eastAsia="Yu Mincho"/>
                      <w:bCs/>
                    </w:rPr>
                    <w:t xml:space="preserve">E is not expected to be configured with </w:t>
                  </w:r>
                  <w:proofErr w:type="gramStart"/>
                  <w:r w:rsidRPr="0020787E">
                    <w:rPr>
                      <w:rFonts w:eastAsia="Yu Mincho"/>
                      <w:bCs/>
                    </w:rPr>
                    <w:t>a</w:t>
                  </w:r>
                  <w:proofErr w:type="gramEnd"/>
                  <w:r w:rsidRPr="0020787E">
                    <w:rPr>
                      <w:rFonts w:eastAsia="Yu Mincho"/>
                      <w:bCs/>
                    </w:rPr>
                    <w:t xml:space="preserve"> SRS for positioning hopping cycle partially overlapping with UTW.</w:t>
                  </w:r>
                </w:p>
              </w:tc>
            </w:tr>
          </w:tbl>
          <w:p w14:paraId="30323D84" w14:textId="77777777" w:rsidR="00FD7058" w:rsidRDefault="00FD7058" w:rsidP="00FD7058">
            <w:pPr>
              <w:spacing w:after="0"/>
              <w:rPr>
                <w:rFonts w:ascii="Arial" w:eastAsia="等线" w:hAnsi="Arial" w:cs="Arial"/>
                <w:noProof/>
                <w:lang w:eastAsia="zh-CN"/>
              </w:rPr>
            </w:pPr>
          </w:p>
          <w:p w14:paraId="126EB511" w14:textId="77777777" w:rsidR="00FD7058" w:rsidRDefault="00FD7058" w:rsidP="00FD7058">
            <w:pPr>
              <w:spacing w:after="0"/>
              <w:rPr>
                <w:rFonts w:ascii="Arial" w:eastAsia="等线" w:hAnsi="Arial" w:cs="Arial"/>
                <w:noProof/>
                <w:lang w:eastAsia="zh-CN"/>
              </w:rPr>
            </w:pPr>
            <w:r>
              <w:rPr>
                <w:rFonts w:ascii="Arial" w:eastAsia="等线" w:hAnsi="Arial" w:cs="Arial" w:hint="eastAsia"/>
                <w:noProof/>
                <w:lang w:eastAsia="zh-CN"/>
              </w:rPr>
              <w:t>O</w:t>
            </w:r>
            <w:r>
              <w:rPr>
                <w:rFonts w:ascii="Arial" w:eastAsia="等线" w:hAnsi="Arial" w:cs="Arial"/>
                <w:noProof/>
                <w:lang w:eastAsia="zh-CN"/>
              </w:rPr>
              <w:t>n the UTW configuration, the following has been agreed:</w:t>
            </w:r>
          </w:p>
          <w:tbl>
            <w:tblPr>
              <w:tblStyle w:val="af5"/>
              <w:tblW w:w="0" w:type="auto"/>
              <w:tblLayout w:type="fixed"/>
              <w:tblLook w:val="04A0" w:firstRow="1" w:lastRow="0" w:firstColumn="1" w:lastColumn="0" w:noHBand="0" w:noVBand="1"/>
            </w:tblPr>
            <w:tblGrid>
              <w:gridCol w:w="6852"/>
            </w:tblGrid>
            <w:tr w:rsidR="00FD7058" w14:paraId="0A6BF377" w14:textId="77777777" w:rsidTr="00C05B64">
              <w:tc>
                <w:tcPr>
                  <w:tcW w:w="6852" w:type="dxa"/>
                </w:tcPr>
                <w:p w14:paraId="3C2504EC" w14:textId="77777777" w:rsidR="00FD7058" w:rsidRPr="00316595" w:rsidRDefault="00FD7058" w:rsidP="00FD7058">
                  <w:pPr>
                    <w:spacing w:after="0"/>
                    <w:rPr>
                      <w:rFonts w:ascii="Times" w:eastAsia="Batang" w:hAnsi="Times"/>
                      <w:b/>
                      <w:bCs/>
                    </w:rPr>
                  </w:pPr>
                  <w:r w:rsidRPr="00316595">
                    <w:rPr>
                      <w:rFonts w:ascii="Times" w:eastAsia="Batang" w:hAnsi="Times"/>
                      <w:b/>
                      <w:bCs/>
                      <w:highlight w:val="green"/>
                    </w:rPr>
                    <w:t>Agreement</w:t>
                  </w:r>
                </w:p>
                <w:p w14:paraId="733AB0F7" w14:textId="77777777" w:rsidR="00FD7058" w:rsidRPr="00FE7DA2" w:rsidRDefault="00FD7058" w:rsidP="00FD7058">
                  <w:pPr>
                    <w:spacing w:after="0"/>
                    <w:rPr>
                      <w:rFonts w:ascii="Times" w:eastAsia="Batang" w:hAnsi="Times"/>
                      <w:lang w:eastAsia="x-none"/>
                    </w:rPr>
                  </w:pPr>
                  <w:r w:rsidRPr="00FE7DA2">
                    <w:rPr>
                      <w:rFonts w:ascii="Times" w:eastAsia="Batang" w:hAnsi="Times"/>
                      <w:lang w:eastAsia="x-none"/>
                    </w:rPr>
                    <w:t>The UL time window for UL SRS for positioning with Tx hopping can be configured to be periodic with configurable starting SFN, slot and symbol number, periodicity, duration</w:t>
                  </w:r>
                </w:p>
                <w:p w14:paraId="2DA3EEC4" w14:textId="77777777" w:rsidR="00FD7058" w:rsidRPr="00FE7DA2" w:rsidRDefault="00FD7058" w:rsidP="00FD7058">
                  <w:pPr>
                    <w:numPr>
                      <w:ilvl w:val="0"/>
                      <w:numId w:val="19"/>
                    </w:numPr>
                    <w:spacing w:after="0"/>
                    <w:contextualSpacing/>
                    <w:rPr>
                      <w:rFonts w:ascii="Times" w:eastAsia="Yu Mincho" w:hAnsi="Times"/>
                      <w:bCs/>
                    </w:rPr>
                  </w:pPr>
                  <w:r w:rsidRPr="00FE7DA2">
                    <w:rPr>
                      <w:rFonts w:ascii="Times" w:eastAsia="Yu Mincho" w:hAnsi="Times"/>
                      <w:bCs/>
                    </w:rPr>
                    <w:t>FFS values for starting SFN, slot and symbol number, periodicity and duration</w:t>
                  </w:r>
                </w:p>
                <w:p w14:paraId="050B9293" w14:textId="77777777" w:rsidR="00FD7058" w:rsidRPr="00316595" w:rsidRDefault="00FD7058" w:rsidP="00FD7058">
                  <w:pPr>
                    <w:spacing w:after="0"/>
                    <w:rPr>
                      <w:rFonts w:ascii="Times" w:eastAsia="Batang" w:hAnsi="Times"/>
                      <w:b/>
                      <w:szCs w:val="24"/>
                      <w:lang w:eastAsia="x-none"/>
                    </w:rPr>
                  </w:pPr>
                  <w:r w:rsidRPr="00316595">
                    <w:rPr>
                      <w:rFonts w:ascii="Times" w:eastAsia="Batang" w:hAnsi="Times"/>
                      <w:b/>
                      <w:szCs w:val="24"/>
                      <w:highlight w:val="green"/>
                      <w:lang w:eastAsia="x-none"/>
                    </w:rPr>
                    <w:lastRenderedPageBreak/>
                    <w:t>Agreement</w:t>
                  </w:r>
                </w:p>
                <w:p w14:paraId="2802BBD0" w14:textId="77777777" w:rsidR="00FD7058" w:rsidRPr="0020787E" w:rsidRDefault="00FD7058" w:rsidP="00FD7058">
                  <w:pPr>
                    <w:spacing w:after="0"/>
                    <w:contextualSpacing/>
                    <w:rPr>
                      <w:rFonts w:eastAsia="Batang"/>
                      <w:bCs/>
                      <w:szCs w:val="24"/>
                      <w:lang w:eastAsia="en-US"/>
                    </w:rPr>
                  </w:pPr>
                  <w:r w:rsidRPr="0020787E">
                    <w:rPr>
                      <w:rFonts w:eastAsia="Batang"/>
                      <w:bCs/>
                      <w:szCs w:val="24"/>
                      <w:lang w:eastAsia="en-US"/>
                    </w:rPr>
                    <w:t>With regards to the configuration of the UTW:</w:t>
                  </w:r>
                </w:p>
                <w:p w14:paraId="0BEBED10" w14:textId="77777777" w:rsidR="00FD7058" w:rsidRPr="0020787E" w:rsidRDefault="00FD7058" w:rsidP="00FD7058">
                  <w:pPr>
                    <w:numPr>
                      <w:ilvl w:val="0"/>
                      <w:numId w:val="19"/>
                    </w:numPr>
                    <w:spacing w:after="0"/>
                    <w:contextualSpacing/>
                    <w:rPr>
                      <w:rFonts w:eastAsia="Batang"/>
                      <w:bCs/>
                      <w:szCs w:val="24"/>
                      <w:lang w:eastAsia="x-none"/>
                    </w:rPr>
                  </w:pPr>
                  <w:r w:rsidRPr="0020787E">
                    <w:rPr>
                      <w:rFonts w:eastAsia="Batang"/>
                      <w:bCs/>
                      <w:szCs w:val="24"/>
                    </w:rPr>
                    <w:t xml:space="preserve">the window parameters for periodicity and starting slot offset have the same candidate values as the periodicity and starting slot offset parameters for the SRS for positioning in the IE </w:t>
                  </w:r>
                  <w:r w:rsidRPr="0020787E">
                    <w:rPr>
                      <w:rFonts w:eastAsia="Batang"/>
                      <w:bCs/>
                      <w:i/>
                      <w:iCs/>
                      <w:szCs w:val="24"/>
                      <w:lang w:eastAsia="x-none"/>
                    </w:rPr>
                    <w:t>PeriodicityAndOffset</w:t>
                  </w:r>
                  <w:r w:rsidRPr="0020787E">
                    <w:rPr>
                      <w:rFonts w:eastAsia="Batang"/>
                      <w:bCs/>
                      <w:szCs w:val="24"/>
                      <w:lang w:eastAsia="x-none"/>
                    </w:rPr>
                    <w:t> </w:t>
                  </w:r>
                </w:p>
                <w:p w14:paraId="74F231C3" w14:textId="77777777" w:rsidR="00FD7058" w:rsidRPr="009D1784" w:rsidRDefault="00FD7058" w:rsidP="00FD7058">
                  <w:pPr>
                    <w:numPr>
                      <w:ilvl w:val="0"/>
                      <w:numId w:val="19"/>
                    </w:numPr>
                    <w:spacing w:after="0"/>
                    <w:contextualSpacing/>
                    <w:rPr>
                      <w:rFonts w:eastAsia="Batang"/>
                      <w:bCs/>
                      <w:szCs w:val="24"/>
                      <w:lang w:eastAsia="x-none"/>
                    </w:rPr>
                  </w:pPr>
                  <w:r w:rsidRPr="0020787E">
                    <w:rPr>
                      <w:rFonts w:eastAsia="Batang"/>
                      <w:bCs/>
                      <w:szCs w:val="24"/>
                      <w:lang w:eastAsia="x-none"/>
                    </w:rPr>
                    <w:t>the duration of the window in slot is {1,2,4,6} slots</w:t>
                  </w:r>
                </w:p>
              </w:tc>
            </w:tr>
          </w:tbl>
          <w:p w14:paraId="6A67C5D0" w14:textId="77777777" w:rsidR="00FD7058" w:rsidRDefault="00FD7058" w:rsidP="00FD7058">
            <w:pPr>
              <w:spacing w:after="0"/>
              <w:rPr>
                <w:rFonts w:ascii="Arial" w:eastAsia="等线" w:hAnsi="Arial" w:cs="Arial"/>
                <w:noProof/>
                <w:lang w:eastAsia="zh-CN"/>
              </w:rPr>
            </w:pPr>
          </w:p>
          <w:p w14:paraId="2A1CB580" w14:textId="2912C271" w:rsidR="00FD7058" w:rsidRDefault="00FD7058" w:rsidP="00FD7058">
            <w:pPr>
              <w:pStyle w:val="afb"/>
              <w:numPr>
                <w:ilvl w:val="0"/>
                <w:numId w:val="2"/>
              </w:numPr>
              <w:spacing w:after="0"/>
              <w:rPr>
                <w:rFonts w:ascii="Arial" w:eastAsia="等线" w:hAnsi="Arial" w:cs="Arial"/>
                <w:noProof/>
                <w:lang w:eastAsia="zh-CN"/>
              </w:rPr>
            </w:pPr>
            <w:r w:rsidRPr="001A30B8">
              <w:rPr>
                <w:rFonts w:ascii="Arial" w:eastAsiaTheme="minorEastAsia" w:hAnsi="Arial" w:cs="Arial"/>
                <w:b/>
                <w:sz w:val="20"/>
                <w:szCs w:val="20"/>
                <w:u w:val="single"/>
                <w:lang w:val="en-GB" w:eastAsia="zh-CN"/>
              </w:rPr>
              <w:t>REDCAP#</w:t>
            </w:r>
            <w:r w:rsidRPr="001A30B8">
              <w:rPr>
                <w:rFonts w:ascii="Arial" w:eastAsiaTheme="minorEastAsia" w:hAnsi="Arial" w:cs="Arial" w:hint="eastAsia"/>
                <w:b/>
                <w:sz w:val="20"/>
                <w:szCs w:val="20"/>
                <w:u w:val="single"/>
                <w:lang w:val="en-GB" w:eastAsia="zh-CN"/>
              </w:rPr>
              <w:t>I</w:t>
            </w:r>
            <w:r w:rsidRPr="001A30B8">
              <w:rPr>
                <w:rFonts w:ascii="Arial" w:eastAsiaTheme="minorEastAsia" w:hAnsi="Arial" w:cs="Arial"/>
                <w:b/>
                <w:sz w:val="20"/>
                <w:szCs w:val="20"/>
                <w:u w:val="single"/>
                <w:lang w:val="en-GB" w:eastAsia="zh-CN"/>
              </w:rPr>
              <w:t>ssue3</w:t>
            </w:r>
            <w:r>
              <w:rPr>
                <w:rFonts w:ascii="Arial" w:eastAsia="等线" w:hAnsi="Arial" w:cs="Arial"/>
                <w:noProof/>
                <w:lang w:eastAsia="zh-CN"/>
              </w:rPr>
              <w:t>: In terms of the supported RRC states for REDCAP positoning, the following has been agreed for SRS</w:t>
            </w:r>
          </w:p>
          <w:tbl>
            <w:tblPr>
              <w:tblStyle w:val="af5"/>
              <w:tblW w:w="0" w:type="auto"/>
              <w:tblLayout w:type="fixed"/>
              <w:tblLook w:val="04A0" w:firstRow="1" w:lastRow="0" w:firstColumn="1" w:lastColumn="0" w:noHBand="0" w:noVBand="1"/>
            </w:tblPr>
            <w:tblGrid>
              <w:gridCol w:w="6852"/>
            </w:tblGrid>
            <w:tr w:rsidR="00FD7058" w14:paraId="21D7A7C3" w14:textId="77777777" w:rsidTr="00C05B64">
              <w:tc>
                <w:tcPr>
                  <w:tcW w:w="6852" w:type="dxa"/>
                </w:tcPr>
                <w:p w14:paraId="2A6BA96C" w14:textId="77777777" w:rsidR="00FD7058" w:rsidRPr="00A002E7" w:rsidRDefault="00FD7058" w:rsidP="00FD7058">
                  <w:pPr>
                    <w:spacing w:after="0"/>
                    <w:rPr>
                      <w:rFonts w:eastAsia="Yu Mincho"/>
                      <w:b/>
                    </w:rPr>
                  </w:pPr>
                  <w:r w:rsidRPr="00A002E7">
                    <w:rPr>
                      <w:rFonts w:eastAsia="Yu Mincho"/>
                      <w:b/>
                      <w:highlight w:val="green"/>
                    </w:rPr>
                    <w:t>Agreement</w:t>
                  </w:r>
                </w:p>
                <w:p w14:paraId="7F4F575E" w14:textId="77777777" w:rsidR="00FD7058" w:rsidRPr="00432D8A" w:rsidRDefault="00FD7058" w:rsidP="00FD7058">
                  <w:pPr>
                    <w:spacing w:after="0"/>
                    <w:rPr>
                      <w:rFonts w:eastAsiaTheme="minorEastAsia"/>
                      <w:bCs/>
                    </w:rPr>
                  </w:pPr>
                  <w:r w:rsidRPr="00A002E7">
                    <w:rPr>
                      <w:rFonts w:eastAsia="Batang"/>
                      <w:bCs/>
                    </w:rPr>
                    <w:t>SRS Tx Frequency hopping is supported for both RRC_CONNECTED and RRC_INACTIVE state.</w:t>
                  </w:r>
                </w:p>
              </w:tc>
            </w:tr>
          </w:tbl>
          <w:p w14:paraId="6225FE87" w14:textId="77777777" w:rsidR="00545E00" w:rsidRDefault="00545E00" w:rsidP="00AC6E3E">
            <w:pPr>
              <w:spacing w:after="0"/>
              <w:rPr>
                <w:rFonts w:eastAsia="等线"/>
                <w:b/>
                <w:lang w:eastAsia="zh-CN"/>
              </w:rPr>
            </w:pPr>
          </w:p>
          <w:p w14:paraId="66A262E6" w14:textId="2380346C" w:rsidR="00CD223F" w:rsidRDefault="00CD223F" w:rsidP="00CD223F">
            <w:pPr>
              <w:spacing w:after="0"/>
              <w:rPr>
                <w:rFonts w:eastAsia="等线"/>
                <w:b/>
                <w:lang w:eastAsia="zh-CN"/>
              </w:rPr>
            </w:pPr>
            <w:r>
              <w:rPr>
                <w:rFonts w:eastAsia="等线"/>
                <w:lang w:eastAsia="zh-CN"/>
              </w:rPr>
              <w:t>====================</w:t>
            </w:r>
            <w:r>
              <w:rPr>
                <w:rFonts w:eastAsia="等线"/>
                <w:b/>
                <w:lang w:eastAsia="zh-CN"/>
              </w:rPr>
              <w:t>SIDELINK POSITIONING=================</w:t>
            </w:r>
          </w:p>
          <w:p w14:paraId="03B54772" w14:textId="59D3E583" w:rsidR="00A3007F" w:rsidRDefault="00A3007F" w:rsidP="00A3007F">
            <w:pPr>
              <w:spacing w:after="0"/>
              <w:rPr>
                <w:rFonts w:eastAsia="等线"/>
                <w:lang w:eastAsia="zh-CN"/>
              </w:rPr>
            </w:pPr>
            <w:r>
              <w:rPr>
                <w:rFonts w:eastAsia="等线"/>
                <w:lang w:eastAsia="zh-CN"/>
              </w:rPr>
              <w:t xml:space="preserve">The following issues need to be addressed for SIDELINK positioning </w:t>
            </w:r>
          </w:p>
          <w:p w14:paraId="3047F997" w14:textId="51332D11" w:rsidR="00950F22" w:rsidRDefault="00950F22" w:rsidP="00950F22">
            <w:pPr>
              <w:pStyle w:val="afb"/>
              <w:numPr>
                <w:ilvl w:val="0"/>
                <w:numId w:val="2"/>
              </w:numPr>
              <w:spacing w:after="0"/>
              <w:rPr>
                <w:rFonts w:eastAsia="等线"/>
                <w:lang w:eastAsia="zh-CN"/>
              </w:rPr>
            </w:pPr>
            <w:r>
              <w:rPr>
                <w:rFonts w:ascii="Arial" w:hAnsi="Arial" w:cs="Arial"/>
                <w:b/>
                <w:sz w:val="20"/>
                <w:szCs w:val="20"/>
                <w:u w:val="single"/>
                <w:lang w:eastAsia="zh-CN"/>
              </w:rPr>
              <w:t>SL#Issue1:</w:t>
            </w:r>
            <w:r>
              <w:rPr>
                <w:rFonts w:ascii="Arial" w:hAnsi="Arial" w:cs="Arial"/>
                <w:sz w:val="20"/>
                <w:szCs w:val="20"/>
                <w:lang w:eastAsia="zh-CN"/>
              </w:rPr>
              <w:t xml:space="preserve"> The following agreement has been made in RAN1 on the triggering of resource selection in Scheme2. </w:t>
            </w:r>
          </w:p>
          <w:p w14:paraId="543EDD30"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Hence, there are two mechanisms for triggering SL-PRS resource in scheme2 applicable for both shared and dedicated resource pool: (a) triggering from the UE’s own higher layers; (b) triggering from another UE by lower layer signaling</w:t>
            </w:r>
          </w:p>
          <w:tbl>
            <w:tblPr>
              <w:tblStyle w:val="af5"/>
              <w:tblW w:w="0" w:type="auto"/>
              <w:tblLayout w:type="fixed"/>
              <w:tblLook w:val="04A0" w:firstRow="1" w:lastRow="0" w:firstColumn="1" w:lastColumn="0" w:noHBand="0" w:noVBand="1"/>
            </w:tblPr>
            <w:tblGrid>
              <w:gridCol w:w="6852"/>
            </w:tblGrid>
            <w:tr w:rsidR="00950F22" w14:paraId="71C043B6" w14:textId="77777777" w:rsidTr="00C05B64">
              <w:tc>
                <w:tcPr>
                  <w:tcW w:w="6852" w:type="dxa"/>
                </w:tcPr>
                <w:p w14:paraId="0AB85148"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5C12FEA3" w14:textId="77777777" w:rsidR="00950F22" w:rsidRDefault="00950F22" w:rsidP="00950F22">
                  <w:pPr>
                    <w:tabs>
                      <w:tab w:val="left" w:pos="720"/>
                    </w:tabs>
                    <w:spacing w:after="0"/>
                    <w:rPr>
                      <w:rFonts w:ascii="Arial" w:eastAsia="Batang" w:hAnsi="Arial" w:cs="Arial"/>
                      <w:szCs w:val="24"/>
                      <w:lang w:eastAsia="en-US"/>
                    </w:rPr>
                  </w:pPr>
                  <w:r>
                    <w:rPr>
                      <w:rFonts w:ascii="Arial" w:eastAsia="Batang" w:hAnsi="Arial" w:cs="Arial"/>
                      <w:szCs w:val="24"/>
                      <w:lang w:eastAsia="en-US"/>
                    </w:rPr>
                    <w:t xml:space="preserve">In Scheme 2, with regards to the triggering of SL-PRS, support one or both of the following options: </w:t>
                  </w:r>
                </w:p>
                <w:p w14:paraId="5FBF97FE"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Option 1: Support SL-PRS triggering at the physical layer by the UE’s own higher layers.</w:t>
                  </w:r>
                </w:p>
                <w:p w14:paraId="5436D0E0" w14:textId="77777777" w:rsidR="00950F22" w:rsidRDefault="00950F22" w:rsidP="00950F22">
                  <w:pPr>
                    <w:numPr>
                      <w:ilvl w:val="1"/>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Note: this also includes higher layer triggering from another UE</w:t>
                  </w:r>
                </w:p>
                <w:p w14:paraId="55F806E7"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 xml:space="preserve">Option 2: Support UE-A to request UE-B to transmit SL-PRS via lower layer signaling sent by UE-A. </w:t>
                  </w:r>
                </w:p>
                <w:p w14:paraId="272DAA7B" w14:textId="77777777" w:rsidR="00950F22" w:rsidRDefault="00950F22" w:rsidP="00950F22">
                  <w:pPr>
                    <w:numPr>
                      <w:ilvl w:val="1"/>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FFS: Whether lower-layer signaling is SCI or SL MAC-CE</w:t>
                  </w:r>
                </w:p>
                <w:p w14:paraId="1DF1ED01" w14:textId="77777777" w:rsidR="00950F22" w:rsidRDefault="00950F22" w:rsidP="00950F22">
                  <w:pPr>
                    <w:spacing w:after="0"/>
                    <w:rPr>
                      <w:rFonts w:eastAsia="Batang"/>
                      <w:b/>
                      <w:lang w:eastAsia="en-US"/>
                    </w:rPr>
                  </w:pPr>
                  <w:r>
                    <w:rPr>
                      <w:rFonts w:eastAsia="Batang"/>
                      <w:b/>
                      <w:highlight w:val="green"/>
                      <w:lang w:eastAsia="en-US"/>
                    </w:rPr>
                    <w:t>Agreement</w:t>
                  </w:r>
                </w:p>
                <w:p w14:paraId="651DFB4E" w14:textId="77777777" w:rsidR="00950F22" w:rsidRDefault="00950F22" w:rsidP="00950F22">
                  <w:pPr>
                    <w:spacing w:after="0"/>
                    <w:contextualSpacing/>
                    <w:rPr>
                      <w:rFonts w:ascii="Arial" w:hAnsi="Arial" w:cs="Arial"/>
                      <w:lang w:eastAsia="zh-CN"/>
                    </w:rPr>
                  </w:pPr>
                  <w:r>
                    <w:rPr>
                      <w:rFonts w:ascii="Arial" w:hAnsi="Arial" w:cs="Arial"/>
                      <w:lang w:eastAsia="zh-CN"/>
                    </w:rPr>
                    <w:t>In Scheme 2, with regards to the triggering of SL-PRS, confirm the related WA for shared and dedicated resource pools.</w:t>
                  </w:r>
                </w:p>
                <w:p w14:paraId="4A3EC52A" w14:textId="77777777" w:rsidR="00950F22" w:rsidRDefault="00950F22" w:rsidP="00950F22">
                  <w:pPr>
                    <w:numPr>
                      <w:ilvl w:val="0"/>
                      <w:numId w:val="21"/>
                    </w:numPr>
                    <w:overflowPunct/>
                    <w:autoSpaceDE/>
                    <w:autoSpaceDN/>
                    <w:adjustRightInd/>
                    <w:snapToGrid w:val="0"/>
                    <w:spacing w:after="0"/>
                    <w:ind w:left="720"/>
                    <w:textAlignment w:val="auto"/>
                    <w:rPr>
                      <w:rFonts w:ascii="Arial" w:hAnsi="Arial" w:cs="Arial"/>
                      <w:lang w:eastAsia="en-US"/>
                    </w:rPr>
                  </w:pPr>
                  <w:r>
                    <w:rPr>
                      <w:rFonts w:ascii="Arial" w:hAnsi="Arial" w:cs="Arial"/>
                      <w:lang w:eastAsia="en-US"/>
                    </w:rPr>
                    <w:t>With regards to the lower-layer signalling, support SCI associated with SL-PRS transmission</w:t>
                  </w:r>
                </w:p>
                <w:p w14:paraId="651EB053" w14:textId="77777777" w:rsidR="00950F22" w:rsidRDefault="00950F22" w:rsidP="00950F22">
                  <w:pPr>
                    <w:numPr>
                      <w:ilvl w:val="1"/>
                      <w:numId w:val="21"/>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whether this is enabled by (pre)configuration</w:t>
                  </w:r>
                </w:p>
                <w:p w14:paraId="655F58B6" w14:textId="77777777" w:rsidR="00950F22" w:rsidRDefault="00950F22" w:rsidP="00950F22">
                  <w:pPr>
                    <w:numPr>
                      <w:ilvl w:val="0"/>
                      <w:numId w:val="21"/>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to support also SL-PRS</w:t>
                  </w:r>
                </w:p>
                <w:p w14:paraId="15DB21ED"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1#113</w:t>
                  </w:r>
                </w:p>
                <w:p w14:paraId="12B1327A" w14:textId="77777777" w:rsidR="00950F22" w:rsidRDefault="00950F22" w:rsidP="00950F22">
                  <w:pPr>
                    <w:spacing w:after="0"/>
                    <w:rPr>
                      <w:rFonts w:eastAsia="Batang"/>
                      <w:b/>
                      <w:lang w:eastAsia="en-US"/>
                    </w:rPr>
                  </w:pPr>
                  <w:r>
                    <w:rPr>
                      <w:rFonts w:eastAsia="Batang"/>
                      <w:b/>
                      <w:highlight w:val="green"/>
                      <w:lang w:eastAsia="en-US"/>
                    </w:rPr>
                    <w:t>Agreement</w:t>
                  </w:r>
                </w:p>
                <w:p w14:paraId="32EA40B2" w14:textId="77777777" w:rsidR="00950F22" w:rsidRDefault="00950F22" w:rsidP="00950F22">
                  <w:pPr>
                    <w:spacing w:after="0"/>
                    <w:contextualSpacing/>
                    <w:rPr>
                      <w:rFonts w:ascii="Arial" w:hAnsi="Arial" w:cs="Arial"/>
                      <w:lang w:eastAsia="zh-CN"/>
                    </w:rPr>
                  </w:pPr>
                  <w:r>
                    <w:rPr>
                      <w:rFonts w:ascii="Arial" w:hAnsi="Arial" w:cs="Arial"/>
                      <w:lang w:eastAsia="zh-CN"/>
                    </w:rPr>
                    <w:t>In Scheme 2, with regards to the triggering of SL-PRS, confirm the related WA for shared and dedicated resource pools.</w:t>
                  </w:r>
                </w:p>
                <w:p w14:paraId="5FC0C65A" w14:textId="77777777" w:rsidR="00950F22" w:rsidRDefault="00950F22" w:rsidP="00950F22">
                  <w:pPr>
                    <w:numPr>
                      <w:ilvl w:val="0"/>
                      <w:numId w:val="21"/>
                    </w:numPr>
                    <w:overflowPunct/>
                    <w:autoSpaceDE/>
                    <w:autoSpaceDN/>
                    <w:adjustRightInd/>
                    <w:snapToGrid w:val="0"/>
                    <w:spacing w:after="0"/>
                    <w:ind w:left="720"/>
                    <w:textAlignment w:val="auto"/>
                    <w:rPr>
                      <w:rFonts w:ascii="Arial" w:hAnsi="Arial" w:cs="Arial"/>
                      <w:lang w:eastAsia="en-US"/>
                    </w:rPr>
                  </w:pPr>
                  <w:r>
                    <w:rPr>
                      <w:rFonts w:ascii="Arial" w:hAnsi="Arial" w:cs="Arial"/>
                      <w:lang w:eastAsia="en-US"/>
                    </w:rPr>
                    <w:t>With regards to the lower-layer signalling, support SCI associated with SL-PRS transmission</w:t>
                  </w:r>
                </w:p>
                <w:p w14:paraId="018654CC" w14:textId="77777777" w:rsidR="00950F22" w:rsidRDefault="00950F22" w:rsidP="00950F22">
                  <w:pPr>
                    <w:numPr>
                      <w:ilvl w:val="1"/>
                      <w:numId w:val="21"/>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whether this is enabled by (pre)configuration</w:t>
                  </w:r>
                </w:p>
                <w:p w14:paraId="196FD161" w14:textId="77777777" w:rsidR="00950F22" w:rsidRDefault="00950F22" w:rsidP="00950F22">
                  <w:pPr>
                    <w:numPr>
                      <w:ilvl w:val="1"/>
                      <w:numId w:val="21"/>
                    </w:numPr>
                    <w:overflowPunct/>
                    <w:autoSpaceDE/>
                    <w:autoSpaceDN/>
                    <w:adjustRightInd/>
                    <w:snapToGrid w:val="0"/>
                    <w:spacing w:after="0"/>
                    <w:textAlignment w:val="auto"/>
                    <w:rPr>
                      <w:lang w:eastAsia="en-US"/>
                    </w:rPr>
                  </w:pPr>
                  <w:r>
                    <w:rPr>
                      <w:rFonts w:ascii="Arial" w:hAnsi="Arial" w:cs="Arial"/>
                      <w:lang w:eastAsia="en-US"/>
                    </w:rPr>
                    <w:t>FFS: to support also SL-PRS</w:t>
                  </w:r>
                </w:p>
              </w:tc>
            </w:tr>
          </w:tbl>
          <w:p w14:paraId="77F2A1C6" w14:textId="77777777" w:rsidR="00950F22" w:rsidRDefault="00950F22" w:rsidP="00950F22">
            <w:pPr>
              <w:spacing w:after="0"/>
              <w:rPr>
                <w:rFonts w:eastAsia="等线"/>
                <w:lang w:eastAsia="zh-CN"/>
              </w:rPr>
            </w:pPr>
          </w:p>
          <w:p w14:paraId="32352CE1" w14:textId="7DC9F21E"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w:t>
            </w:r>
            <w:r w:rsidR="00950F22">
              <w:rPr>
                <w:rFonts w:ascii="Arial" w:eastAsia="等线" w:hAnsi="Arial" w:cs="Arial"/>
                <w:sz w:val="20"/>
                <w:szCs w:val="20"/>
                <w:lang w:eastAsia="zh-CN"/>
              </w:rPr>
              <w:t xml:space="preserve"> The following agreement has been achieved for SL-PRS in shared RP. There might be impacts to MAC spec in two aspecs</w:t>
            </w:r>
          </w:p>
          <w:p w14:paraId="3D0788A2"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For Scheme1 scheduling, for the current MAC procedure, there is always data when a SCI is received. While for SL-PRS transmission in shared RP, it is possible that data is not transmitted while only SL-PRS is transmitted.</w:t>
            </w:r>
          </w:p>
          <w:p w14:paraId="651180F9"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hint="eastAsia"/>
                <w:sz w:val="20"/>
                <w:szCs w:val="20"/>
                <w:lang w:eastAsia="zh-CN"/>
              </w:rPr>
              <w:t>F</w:t>
            </w:r>
            <w:r>
              <w:rPr>
                <w:rFonts w:ascii="Arial" w:eastAsia="等线" w:hAnsi="Arial" w:cs="Arial"/>
                <w:sz w:val="20"/>
                <w:szCs w:val="20"/>
                <w:lang w:eastAsia="zh-CN"/>
              </w:rPr>
              <w:t>or Scheme2 scheduling, for the current MAC spec, the resource selection is triggered by availability of data for transmission. While this no longer holds for SL-PRS transmission in shared RP without data</w:t>
            </w:r>
          </w:p>
          <w:tbl>
            <w:tblPr>
              <w:tblStyle w:val="af5"/>
              <w:tblW w:w="0" w:type="auto"/>
              <w:tblLayout w:type="fixed"/>
              <w:tblLook w:val="04A0" w:firstRow="1" w:lastRow="0" w:firstColumn="1" w:lastColumn="0" w:noHBand="0" w:noVBand="1"/>
            </w:tblPr>
            <w:tblGrid>
              <w:gridCol w:w="6852"/>
            </w:tblGrid>
            <w:tr w:rsidR="00950F22" w14:paraId="63AF6549" w14:textId="77777777" w:rsidTr="00C05B64">
              <w:tc>
                <w:tcPr>
                  <w:tcW w:w="6852" w:type="dxa"/>
                </w:tcPr>
                <w:p w14:paraId="6B8DAD4A" w14:textId="77777777" w:rsidR="00950F22" w:rsidRDefault="00950F22" w:rsidP="00950F22">
                  <w:pPr>
                    <w:spacing w:after="0"/>
                    <w:rPr>
                      <w:rFonts w:eastAsia="Batang"/>
                      <w:b/>
                      <w:lang w:eastAsia="en-US"/>
                    </w:rPr>
                  </w:pPr>
                  <w:r>
                    <w:rPr>
                      <w:rFonts w:eastAsia="Batang"/>
                      <w:b/>
                      <w:highlight w:val="green"/>
                      <w:lang w:eastAsia="en-US"/>
                    </w:rPr>
                    <w:lastRenderedPageBreak/>
                    <w:t>Agreement</w:t>
                  </w:r>
                </w:p>
                <w:p w14:paraId="353DF21C" w14:textId="77777777" w:rsidR="00950F22" w:rsidRDefault="00950F22" w:rsidP="00950F22">
                  <w:pPr>
                    <w:spacing w:after="0"/>
                    <w:rPr>
                      <w:rFonts w:ascii="Arial" w:eastAsia="Batang" w:hAnsi="Arial" w:cs="Arial"/>
                      <w:lang w:eastAsia="en-US"/>
                    </w:rPr>
                  </w:pPr>
                  <w:r>
                    <w:rPr>
                      <w:rFonts w:ascii="Arial" w:eastAsia="Batang" w:hAnsi="Arial" w:cs="Arial"/>
                      <w:lang w:eastAsia="en-US"/>
                    </w:rPr>
                    <w:t>In a shared resource pool, SL-PRS, associated PSCCH and PSSCH scheduled by the PSCCH are included in the same slot:</w:t>
                  </w:r>
                </w:p>
                <w:p w14:paraId="247DEA53" w14:textId="77777777" w:rsidR="00950F22" w:rsidRDefault="00950F22" w:rsidP="00950F22">
                  <w:pPr>
                    <w:numPr>
                      <w:ilvl w:val="0"/>
                      <w:numId w:val="22"/>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The PSSCH is used for 2nd SCI and SL-SCH</w:t>
                  </w:r>
                </w:p>
                <w:p w14:paraId="0D9336F1" w14:textId="77777777" w:rsidR="00950F22" w:rsidRDefault="00950F22" w:rsidP="00950F22">
                  <w:pPr>
                    <w:numPr>
                      <w:ilvl w:val="1"/>
                      <w:numId w:val="23"/>
                    </w:numPr>
                    <w:overflowPunct/>
                    <w:autoSpaceDE/>
                    <w:autoSpaceDN/>
                    <w:adjustRightInd/>
                    <w:spacing w:after="0"/>
                    <w:contextualSpacing/>
                    <w:textAlignment w:val="auto"/>
                    <w:rPr>
                      <w:rFonts w:eastAsia="Batang"/>
                      <w:lang w:eastAsia="en-US"/>
                    </w:rPr>
                  </w:pPr>
                  <w:r>
                    <w:rPr>
                      <w:rFonts w:ascii="Arial" w:eastAsia="Batang" w:hAnsi="Arial" w:cs="Arial"/>
                      <w:lang w:eastAsia="en-US"/>
                    </w:rPr>
                    <w:t>Note: the UE may not have data available for transmission. Up to RAN2 how to define the specification support for this case.</w:t>
                  </w:r>
                </w:p>
              </w:tc>
            </w:tr>
          </w:tbl>
          <w:p w14:paraId="5ACD8207" w14:textId="77777777" w:rsidR="00950F22" w:rsidRDefault="00950F22" w:rsidP="00950F22">
            <w:pPr>
              <w:spacing w:after="0"/>
              <w:rPr>
                <w:rFonts w:ascii="Arial" w:eastAsia="等线" w:hAnsi="Arial" w:cs="Arial"/>
                <w:lang w:eastAsia="zh-CN"/>
              </w:rPr>
            </w:pPr>
          </w:p>
          <w:p w14:paraId="19021E96" w14:textId="475A6847"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ssue3:</w:t>
            </w:r>
            <w:r w:rsidR="00950F22">
              <w:rPr>
                <w:rFonts w:ascii="Arial" w:eastAsia="等线" w:hAnsi="Arial" w:cs="Arial"/>
                <w:sz w:val="20"/>
                <w:szCs w:val="20"/>
                <w:lang w:eastAsia="zh-CN"/>
              </w:rPr>
              <w:t xml:space="preserve"> </w:t>
            </w:r>
            <w:r w:rsidR="00950F22">
              <w:rPr>
                <w:rFonts w:ascii="Arial" w:eastAsia="等线" w:hAnsi="Arial" w:cs="Arial" w:hint="eastAsia"/>
                <w:sz w:val="20"/>
                <w:szCs w:val="20"/>
                <w:lang w:eastAsia="zh-CN"/>
              </w:rPr>
              <w:t>F</w:t>
            </w:r>
            <w:r w:rsidR="00950F22">
              <w:rPr>
                <w:rFonts w:ascii="Arial" w:eastAsia="等线" w:hAnsi="Arial" w:cs="Arial"/>
                <w:sz w:val="20"/>
                <w:szCs w:val="20"/>
                <w:lang w:eastAsia="zh-CN"/>
              </w:rPr>
              <w:t xml:space="preserve">or RA scheme 2 in dedicated resource pool, the following has been agreed in the RAN1#113 meeting. </w:t>
            </w:r>
          </w:p>
          <w:p w14:paraId="015C2462"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Priority</w:t>
            </w:r>
          </w:p>
          <w:p w14:paraId="46EC6671"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Hence, based on this agreement, the reservation periodicity should be selected by the upper layer from the set of (pre-</w:t>
            </w:r>
            <w:r>
              <w:rPr>
                <w:rFonts w:ascii="Arial" w:eastAsia="等线" w:hAnsi="Arial" w:cs="Arial" w:hint="eastAsia"/>
                <w:sz w:val="20"/>
                <w:szCs w:val="20"/>
                <w:lang w:eastAsia="zh-CN"/>
              </w:rPr>
              <w:t>)configured</w:t>
            </w:r>
            <w:r>
              <w:rPr>
                <w:rFonts w:ascii="Arial" w:eastAsia="等线" w:hAnsi="Arial" w:cs="Arial"/>
                <w:sz w:val="20"/>
                <w:szCs w:val="20"/>
                <w:lang w:eastAsia="zh-CN"/>
              </w:rPr>
              <w:t xml:space="preserve"> set of values</w:t>
            </w:r>
          </w:p>
          <w:p w14:paraId="7622E8A5"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Also, as indicated in the agreement, re-evaluation and pre-emption for SL-PRS using R16 mechanism is supported as a starting point.</w:t>
            </w:r>
          </w:p>
          <w:tbl>
            <w:tblPr>
              <w:tblStyle w:val="af5"/>
              <w:tblW w:w="0" w:type="auto"/>
              <w:tblLayout w:type="fixed"/>
              <w:tblLook w:val="04A0" w:firstRow="1" w:lastRow="0" w:firstColumn="1" w:lastColumn="0" w:noHBand="0" w:noVBand="1"/>
            </w:tblPr>
            <w:tblGrid>
              <w:gridCol w:w="6852"/>
            </w:tblGrid>
            <w:tr w:rsidR="00950F22" w14:paraId="2F2E758C" w14:textId="77777777" w:rsidTr="00C05B64">
              <w:tc>
                <w:tcPr>
                  <w:tcW w:w="6852" w:type="dxa"/>
                </w:tcPr>
                <w:p w14:paraId="34440751" w14:textId="77777777" w:rsidR="00950F22" w:rsidRDefault="00950F22" w:rsidP="00950F22">
                  <w:pPr>
                    <w:spacing w:after="0"/>
                    <w:rPr>
                      <w:rFonts w:ascii="Arial" w:eastAsia="等线" w:hAnsi="Arial" w:cs="Arial"/>
                      <w:b/>
                      <w:lang w:eastAsia="zh-CN"/>
                    </w:rPr>
                  </w:pPr>
                  <w:r>
                    <w:rPr>
                      <w:rFonts w:ascii="Arial" w:eastAsia="等线" w:hAnsi="Arial" w:cs="Arial"/>
                      <w:b/>
                      <w:lang w:eastAsia="zh-CN"/>
                    </w:rPr>
                    <w:t>RAN1#113</w:t>
                  </w:r>
                </w:p>
                <w:p w14:paraId="30D96E31" w14:textId="77777777" w:rsidR="00950F22" w:rsidRDefault="00950F22" w:rsidP="00950F22">
                  <w:pPr>
                    <w:spacing w:after="0"/>
                    <w:rPr>
                      <w:rFonts w:eastAsia="Batang"/>
                      <w:b/>
                      <w:lang w:eastAsia="en-US"/>
                    </w:rPr>
                  </w:pPr>
                  <w:r>
                    <w:rPr>
                      <w:rFonts w:eastAsia="Batang"/>
                      <w:b/>
                      <w:highlight w:val="green"/>
                      <w:lang w:eastAsia="en-US"/>
                    </w:rPr>
                    <w:t>Agreement</w:t>
                  </w:r>
                </w:p>
                <w:p w14:paraId="20651762" w14:textId="77777777" w:rsidR="00950F22" w:rsidRDefault="00950F22" w:rsidP="00950F22">
                  <w:pPr>
                    <w:spacing w:after="0"/>
                    <w:contextualSpacing/>
                    <w:rPr>
                      <w:rFonts w:ascii="Arial" w:eastAsia="Batang" w:hAnsi="Arial" w:cs="Arial"/>
                      <w:iCs/>
                      <w:lang w:eastAsia="en-US"/>
                    </w:rPr>
                  </w:pPr>
                  <w:r>
                    <w:rPr>
                      <w:rFonts w:ascii="Arial" w:eastAsia="Batang" w:hAnsi="Arial" w:cs="Arial"/>
                      <w:iCs/>
                      <w:lang w:eastAsia="en-US"/>
                    </w:rPr>
                    <w:t xml:space="preserve">For Scheme 2, in a dedicated resource pool, </w:t>
                  </w:r>
                </w:p>
                <w:p w14:paraId="613ECC50"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Multiple L1 SL-PRS priority are allowed in a resource pool</w:t>
                  </w:r>
                </w:p>
                <w:p w14:paraId="4130FE5E"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A SL PRS resource within the resource selection window is used as a candidate resource</w:t>
                  </w:r>
                </w:p>
                <w:p w14:paraId="0F9B25CE"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with regards the reservation interval of SL-PRS, it is provided by UE’s higher layers with values TBD. The set of values is (pre-)configured.</w:t>
                  </w:r>
                </w:p>
                <w:p w14:paraId="4E061884" w14:textId="77777777" w:rsidR="00950F22" w:rsidRDefault="00950F22" w:rsidP="00950F22">
                  <w:pPr>
                    <w:numPr>
                      <w:ilvl w:val="1"/>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Use the periodicities available for legacy SL communication and the ones defined for DL-PRS as a starting point.</w:t>
                  </w:r>
                </w:p>
                <w:p w14:paraId="5AE76122"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with regards to the resource (re)-selection procedure</w:t>
                  </w:r>
                </w:p>
                <w:p w14:paraId="798645BE" w14:textId="77777777" w:rsidR="00950F22" w:rsidRDefault="00950F22" w:rsidP="00950F22">
                  <w:pPr>
                    <w:numPr>
                      <w:ilvl w:val="1"/>
                      <w:numId w:val="24"/>
                    </w:numPr>
                    <w:overflowPunct/>
                    <w:autoSpaceDE/>
                    <w:autoSpaceDN/>
                    <w:adjustRightInd/>
                    <w:spacing w:after="0"/>
                    <w:contextualSpacing/>
                    <w:textAlignment w:val="auto"/>
                    <w:rPr>
                      <w:lang w:eastAsia="zh-CN"/>
                    </w:rPr>
                  </w:pPr>
                  <w:r>
                    <w:rPr>
                      <w:rFonts w:ascii="Arial" w:hAnsi="Arial" w:cs="Arial"/>
                      <w:lang w:eastAsia="zh-CN"/>
                    </w:rPr>
                    <w:t xml:space="preserve">support re-evaluation &amp; pre-emption for SL-PRS using the Rel-16 re-evaluation and pre-emption respectively as a starting point. </w:t>
                  </w:r>
                </w:p>
              </w:tc>
            </w:tr>
          </w:tbl>
          <w:p w14:paraId="24604883" w14:textId="77777777" w:rsidR="00950F22" w:rsidRDefault="00950F22" w:rsidP="00950F22">
            <w:pPr>
              <w:spacing w:after="0"/>
              <w:rPr>
                <w:rFonts w:ascii="Arial" w:eastAsia="等线" w:hAnsi="Arial" w:cs="Arial"/>
                <w:lang w:eastAsia="zh-CN"/>
              </w:rPr>
            </w:pPr>
          </w:p>
          <w:p w14:paraId="1CCA9C77" w14:textId="725F3D89"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Issue4</w:t>
            </w:r>
            <w:r w:rsidR="00950F22">
              <w:rPr>
                <w:rFonts w:ascii="Arial" w:eastAsia="等线" w:hAnsi="Arial" w:cs="Arial"/>
                <w:sz w:val="20"/>
                <w:szCs w:val="20"/>
                <w:lang w:eastAsia="zh-CN"/>
              </w:rPr>
              <w:t xml:space="preserve">: Regarding the cast mode of the SL-PRS tranmsission, the following has been agreed. So, it can be seent that </w:t>
            </w:r>
          </w:p>
          <w:p w14:paraId="23E130AA"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broadcast/groupcast/unicast can be supported for PRS transmission in all schems and in any SL-PRS resource pool.</w:t>
            </w:r>
          </w:p>
          <w:p w14:paraId="11149C6A"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Also, the agreement says that the UE can be configured with either RA Scheme1/2, but not both. This means that configured grant and resource allocation Scheme 2 cannot be configured together</w:t>
            </w:r>
          </w:p>
          <w:tbl>
            <w:tblPr>
              <w:tblStyle w:val="af5"/>
              <w:tblW w:w="0" w:type="auto"/>
              <w:tblLayout w:type="fixed"/>
              <w:tblLook w:val="04A0" w:firstRow="1" w:lastRow="0" w:firstColumn="1" w:lastColumn="0" w:noHBand="0" w:noVBand="1"/>
            </w:tblPr>
            <w:tblGrid>
              <w:gridCol w:w="6852"/>
            </w:tblGrid>
            <w:tr w:rsidR="00950F22" w14:paraId="4F4CB594" w14:textId="77777777" w:rsidTr="00C05B64">
              <w:tc>
                <w:tcPr>
                  <w:tcW w:w="6852" w:type="dxa"/>
                </w:tcPr>
                <w:p w14:paraId="5EC139E4" w14:textId="77777777" w:rsidR="00950F22" w:rsidRDefault="00950F22" w:rsidP="00950F22">
                  <w:pPr>
                    <w:spacing w:after="0"/>
                    <w:rPr>
                      <w:rFonts w:ascii="Times" w:eastAsia="Batang" w:hAnsi="Times"/>
                      <w:iCs/>
                      <w:szCs w:val="24"/>
                      <w:lang w:eastAsia="en-US"/>
                    </w:rPr>
                  </w:pPr>
                  <w:r>
                    <w:rPr>
                      <w:rFonts w:ascii="Times" w:eastAsia="Batang" w:hAnsi="Times"/>
                      <w:b/>
                      <w:iCs/>
                      <w:szCs w:val="24"/>
                      <w:lang w:eastAsia="en-US"/>
                    </w:rPr>
                    <w:t>R1#112</w:t>
                  </w:r>
                </w:p>
                <w:p w14:paraId="35D6C030" w14:textId="77777777" w:rsidR="00950F22" w:rsidRDefault="00950F22" w:rsidP="00950F22">
                  <w:pPr>
                    <w:snapToGrid w:val="0"/>
                    <w:spacing w:after="0"/>
                    <w:ind w:left="284" w:hanging="284"/>
                    <w:rPr>
                      <w:rFonts w:eastAsia="宋体"/>
                      <w:b/>
                      <w:lang w:eastAsia="en-US"/>
                    </w:rPr>
                  </w:pPr>
                  <w:r>
                    <w:rPr>
                      <w:rFonts w:eastAsia="宋体"/>
                      <w:b/>
                      <w:highlight w:val="green"/>
                      <w:lang w:eastAsia="en-US"/>
                    </w:rPr>
                    <w:t>Agreement</w:t>
                  </w:r>
                </w:p>
                <w:p w14:paraId="0A97BB8C" w14:textId="77777777" w:rsidR="00950F22" w:rsidRDefault="00950F22" w:rsidP="00950F22">
                  <w:pPr>
                    <w:numPr>
                      <w:ilvl w:val="0"/>
                      <w:numId w:val="25"/>
                    </w:numPr>
                    <w:overflowPunct/>
                    <w:autoSpaceDE/>
                    <w:autoSpaceDN/>
                    <w:adjustRightInd/>
                    <w:spacing w:after="0"/>
                    <w:ind w:left="714" w:hanging="357"/>
                    <w:contextualSpacing/>
                    <w:textAlignment w:val="auto"/>
                    <w:rPr>
                      <w:rFonts w:ascii="Arial" w:eastAsia="宋体" w:hAnsi="Arial" w:cs="Arial"/>
                      <w:lang w:eastAsia="en-US"/>
                    </w:rPr>
                  </w:pPr>
                  <w:r>
                    <w:rPr>
                      <w:rFonts w:ascii="Arial" w:eastAsia="宋体" w:hAnsi="Arial" w:cs="Arial"/>
                      <w:lang w:eastAsia="en-US"/>
                    </w:rPr>
                    <w:t>A UE can be configured to perform either resource allocation Scheme 1 or Scheme 2, applicable to all resource pools (dedicated or shared resource pools).</w:t>
                  </w:r>
                </w:p>
                <w:p w14:paraId="7A028F9F" w14:textId="77777777" w:rsidR="00950F22" w:rsidRDefault="00950F22" w:rsidP="00950F22">
                  <w:pPr>
                    <w:numPr>
                      <w:ilvl w:val="0"/>
                      <w:numId w:val="25"/>
                    </w:numPr>
                    <w:overflowPunct/>
                    <w:autoSpaceDE/>
                    <w:autoSpaceDN/>
                    <w:adjustRightInd/>
                    <w:spacing w:after="0"/>
                    <w:ind w:left="714" w:hanging="357"/>
                    <w:contextualSpacing/>
                    <w:textAlignment w:val="auto"/>
                    <w:rPr>
                      <w:rFonts w:eastAsia="宋体"/>
                      <w:lang w:eastAsia="en-US"/>
                    </w:rPr>
                  </w:pPr>
                  <w:r>
                    <w:rPr>
                      <w:rFonts w:ascii="Arial" w:eastAsia="宋体" w:hAnsi="Arial" w:cs="Arial"/>
                      <w:lang w:eastAsia="en-US"/>
                    </w:rPr>
                    <w:t>SL PRS unicast/groupcast/broadcast can occur in either a shared or a dedicated resource pool.</w:t>
                  </w:r>
                </w:p>
              </w:tc>
            </w:tr>
          </w:tbl>
          <w:p w14:paraId="4CDEE17B" w14:textId="77777777" w:rsidR="00950F22" w:rsidRDefault="00950F22" w:rsidP="00950F22">
            <w:pPr>
              <w:spacing w:after="0"/>
              <w:rPr>
                <w:rFonts w:ascii="Arial" w:eastAsia="等线" w:hAnsi="Arial" w:cs="Arial"/>
                <w:lang w:eastAsia="zh-CN"/>
              </w:rPr>
            </w:pPr>
          </w:p>
          <w:p w14:paraId="1D7D090C" w14:textId="4AC8B77E"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ssue5</w:t>
            </w:r>
            <w:r w:rsidR="00950F22">
              <w:rPr>
                <w:rFonts w:ascii="Arial" w:eastAsia="等线" w:hAnsi="Arial" w:cs="Arial"/>
                <w:sz w:val="20"/>
                <w:szCs w:val="20"/>
                <w:lang w:eastAsia="zh-CN"/>
              </w:rPr>
              <w:t>: The following agreement has been achieved for RA for scheme 1 in RAN1</w:t>
            </w:r>
          </w:p>
          <w:tbl>
            <w:tblPr>
              <w:tblStyle w:val="af5"/>
              <w:tblW w:w="0" w:type="auto"/>
              <w:tblLayout w:type="fixed"/>
              <w:tblLook w:val="04A0" w:firstRow="1" w:lastRow="0" w:firstColumn="1" w:lastColumn="0" w:noHBand="0" w:noVBand="1"/>
            </w:tblPr>
            <w:tblGrid>
              <w:gridCol w:w="6852"/>
            </w:tblGrid>
            <w:tr w:rsidR="00950F22" w14:paraId="39C820B9" w14:textId="77777777" w:rsidTr="00C05B64">
              <w:tc>
                <w:tcPr>
                  <w:tcW w:w="6852" w:type="dxa"/>
                </w:tcPr>
                <w:p w14:paraId="60D0D146" w14:textId="77777777" w:rsidR="00950F22" w:rsidRDefault="00950F22" w:rsidP="00950F22">
                  <w:pPr>
                    <w:spacing w:after="0"/>
                    <w:rPr>
                      <w:rFonts w:ascii="Times" w:eastAsia="等线" w:hAnsi="Times"/>
                      <w:b/>
                      <w:iCs/>
                      <w:szCs w:val="24"/>
                      <w:lang w:eastAsia="zh-CN"/>
                    </w:rPr>
                  </w:pPr>
                  <w:r>
                    <w:rPr>
                      <w:rFonts w:ascii="Times" w:eastAsia="等线" w:hAnsi="Times" w:hint="eastAsia"/>
                      <w:b/>
                      <w:iCs/>
                      <w:szCs w:val="24"/>
                      <w:lang w:eastAsia="zh-CN"/>
                    </w:rPr>
                    <w:t>R</w:t>
                  </w:r>
                  <w:r>
                    <w:rPr>
                      <w:rFonts w:ascii="Times" w:eastAsia="等线" w:hAnsi="Times"/>
                      <w:b/>
                      <w:iCs/>
                      <w:szCs w:val="24"/>
                      <w:lang w:eastAsia="zh-CN"/>
                    </w:rPr>
                    <w:t>AN1#112</w:t>
                  </w:r>
                  <w:r>
                    <w:rPr>
                      <w:rFonts w:ascii="Times" w:eastAsia="等线" w:hAnsi="Times" w:hint="eastAsia"/>
                      <w:b/>
                      <w:iCs/>
                      <w:szCs w:val="24"/>
                      <w:lang w:eastAsia="zh-CN"/>
                    </w:rPr>
                    <w:t>bis</w:t>
                  </w:r>
                </w:p>
                <w:p w14:paraId="45F941F2"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0663C0C0"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For Scheme 1 SL-PRS resource allocation, a transmitting UE can receive a SL-PRS resource allocation signaling from gNB through a</w:t>
                  </w:r>
                </w:p>
                <w:p w14:paraId="3BE64571"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Dynamic grant</w:t>
                  </w:r>
                </w:p>
                <w:p w14:paraId="0C02C2AA"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 xml:space="preserve">FFS Reuse DCI format 3_0 for signalling </w:t>
                  </w:r>
                  <w:r>
                    <w:rPr>
                      <w:rFonts w:ascii="Arial" w:eastAsia="Batang" w:hAnsi="Arial" w:cs="Arial"/>
                      <w:lang w:eastAsia="en-US"/>
                    </w:rPr>
                    <w:t>SL-PRS resource allocation</w:t>
                  </w:r>
                  <w:r>
                    <w:rPr>
                      <w:rFonts w:ascii="Arial" w:hAnsi="Arial" w:cs="Arial"/>
                      <w:lang w:eastAsia="en-US"/>
                    </w:rPr>
                    <w:t xml:space="preserve"> or Support a new DCI format (3_X) and consider DCI format 3_0 as a starting point</w:t>
                  </w:r>
                </w:p>
                <w:p w14:paraId="60F2B997"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lastRenderedPageBreak/>
                    <w:t>Configured grant type 1</w:t>
                  </w:r>
                </w:p>
                <w:p w14:paraId="5AC6BAC8"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the SL-PRS transmission(s) follows the higher layer configuration</w:t>
                  </w:r>
                </w:p>
                <w:p w14:paraId="14F87E33"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Configured grant type 2</w:t>
                  </w:r>
                </w:p>
                <w:p w14:paraId="1C0E2174"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Support activating and releasing the configured grant using a new DCI format 3_X or 3_0 (to be down-selected between the two DCI formats)</w:t>
                  </w:r>
                </w:p>
                <w:p w14:paraId="65261816"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The above mechanisms use NR Rel-16 mode-1 signaling as a starting point</w:t>
                  </w:r>
                </w:p>
                <w:p w14:paraId="0176DFA2"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whether same/different DCI format(s) are applied for shared pool and dedicated pool.</w:t>
                  </w:r>
                </w:p>
                <w:p w14:paraId="486E02F2"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Further details</w:t>
                  </w:r>
                </w:p>
                <w:p w14:paraId="3F73E77D" w14:textId="77777777" w:rsidR="00950F22" w:rsidRDefault="00950F22" w:rsidP="00950F22">
                  <w:pPr>
                    <w:spacing w:after="0"/>
                    <w:rPr>
                      <w:rFonts w:eastAsia="Batang"/>
                      <w:b/>
                      <w:lang w:eastAsia="en-US"/>
                    </w:rPr>
                  </w:pPr>
                  <w:r>
                    <w:rPr>
                      <w:rFonts w:eastAsia="Batang"/>
                      <w:b/>
                      <w:highlight w:val="green"/>
                      <w:lang w:eastAsia="en-US"/>
                    </w:rPr>
                    <w:t>Agreement</w:t>
                  </w:r>
                </w:p>
                <w:p w14:paraId="5C848917" w14:textId="77777777" w:rsidR="00950F22" w:rsidRDefault="00950F22" w:rsidP="00950F22">
                  <w:pPr>
                    <w:spacing w:after="0"/>
                    <w:rPr>
                      <w:rFonts w:ascii="Arial" w:hAnsi="Arial" w:cs="Arial"/>
                      <w:lang w:eastAsia="en-US"/>
                    </w:rPr>
                  </w:pPr>
                  <w:r>
                    <w:rPr>
                      <w:rFonts w:ascii="Arial" w:hAnsi="Arial" w:cs="Arial"/>
                      <w:lang w:eastAsia="en-US"/>
                    </w:rPr>
                    <w:t>In dynamic grant type resource allocation in scheme 1,</w:t>
                  </w:r>
                </w:p>
                <w:p w14:paraId="638C19A9"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For shared resource pool, DCI format 3_0 is being used as a starting point, down-select between the two alternatives below:</w:t>
                  </w:r>
                </w:p>
                <w:p w14:paraId="10C14E3A" w14:textId="77777777" w:rsidR="00950F22" w:rsidRDefault="00950F22" w:rsidP="00950F22">
                  <w:pPr>
                    <w:numPr>
                      <w:ilvl w:val="1"/>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Alt. 1: Indication SL-PRS specific information is explicitly included in DCI</w:t>
                  </w:r>
                </w:p>
                <w:p w14:paraId="62E2B4C6" w14:textId="77777777" w:rsidR="00950F22" w:rsidRDefault="00950F22" w:rsidP="00950F22">
                  <w:pPr>
                    <w:numPr>
                      <w:ilvl w:val="2"/>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FFS: Which SL-PRS specific information</w:t>
                  </w:r>
                </w:p>
                <w:p w14:paraId="2E3E087E" w14:textId="77777777" w:rsidR="00950F22" w:rsidRDefault="00950F22" w:rsidP="00950F22">
                  <w:pPr>
                    <w:numPr>
                      <w:ilvl w:val="1"/>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Alt. 2: Indication SL-PRS specific information is not explicitly included in DCI</w:t>
                  </w:r>
                </w:p>
                <w:p w14:paraId="1CD88738" w14:textId="77777777" w:rsidR="00950F22" w:rsidRDefault="00950F22" w:rsidP="00950F22">
                  <w:pPr>
                    <w:numPr>
                      <w:ilvl w:val="0"/>
                      <w:numId w:val="24"/>
                    </w:numPr>
                    <w:overflowPunct/>
                    <w:autoSpaceDE/>
                    <w:autoSpaceDN/>
                    <w:adjustRightInd/>
                    <w:spacing w:after="0"/>
                    <w:contextualSpacing/>
                    <w:textAlignment w:val="auto"/>
                    <w:rPr>
                      <w:lang w:eastAsia="zh-CN"/>
                    </w:rPr>
                  </w:pPr>
                  <w:r>
                    <w:rPr>
                      <w:rFonts w:ascii="Arial" w:hAnsi="Arial" w:cs="Arial"/>
                      <w:lang w:eastAsia="zh-CN"/>
                    </w:rPr>
                    <w:t>FFS: Dedicated resource pool</w:t>
                  </w:r>
                </w:p>
              </w:tc>
            </w:tr>
          </w:tbl>
          <w:p w14:paraId="4D9C2795" w14:textId="77777777" w:rsidR="00950F22" w:rsidRDefault="00950F22" w:rsidP="00950F22">
            <w:pPr>
              <w:spacing w:after="0"/>
              <w:rPr>
                <w:rFonts w:ascii="Arial" w:eastAsia="等线" w:hAnsi="Arial" w:cs="Arial"/>
                <w:lang w:eastAsia="zh-CN"/>
              </w:rPr>
            </w:pPr>
          </w:p>
          <w:p w14:paraId="7AA758D1" w14:textId="11342708"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ssue6:</w:t>
            </w:r>
            <w:r w:rsidR="00950F22">
              <w:rPr>
                <w:rFonts w:ascii="Arial" w:eastAsia="等线" w:hAnsi="Arial" w:cs="Arial"/>
                <w:sz w:val="20"/>
                <w:szCs w:val="20"/>
                <w:lang w:eastAsia="zh-CN"/>
              </w:rPr>
              <w:t xml:space="preserve"> For the mode of resource allocation, the following has been agreed in RAN1. It can be seen that Partial sensing not supported and any combination of selection based on sensing or random selection are supported</w:t>
            </w:r>
          </w:p>
          <w:tbl>
            <w:tblPr>
              <w:tblStyle w:val="af5"/>
              <w:tblW w:w="0" w:type="auto"/>
              <w:tblLayout w:type="fixed"/>
              <w:tblLook w:val="04A0" w:firstRow="1" w:lastRow="0" w:firstColumn="1" w:lastColumn="0" w:noHBand="0" w:noVBand="1"/>
            </w:tblPr>
            <w:tblGrid>
              <w:gridCol w:w="6852"/>
            </w:tblGrid>
            <w:tr w:rsidR="00950F22" w14:paraId="5839F6A4" w14:textId="77777777" w:rsidTr="00C05B64">
              <w:tc>
                <w:tcPr>
                  <w:tcW w:w="6852" w:type="dxa"/>
                </w:tcPr>
                <w:p w14:paraId="01073407" w14:textId="77777777" w:rsidR="00950F22" w:rsidRDefault="00950F22" w:rsidP="00950F22">
                  <w:pPr>
                    <w:spacing w:after="0"/>
                    <w:rPr>
                      <w:rFonts w:ascii="Times" w:eastAsia="等线" w:hAnsi="Times"/>
                      <w:b/>
                      <w:iCs/>
                      <w:szCs w:val="24"/>
                      <w:lang w:eastAsia="zh-CN"/>
                    </w:rPr>
                  </w:pPr>
                  <w:r>
                    <w:rPr>
                      <w:rFonts w:ascii="Times" w:eastAsia="等线" w:hAnsi="Times" w:hint="eastAsia"/>
                      <w:b/>
                      <w:iCs/>
                      <w:szCs w:val="24"/>
                      <w:lang w:eastAsia="zh-CN"/>
                    </w:rPr>
                    <w:t>R</w:t>
                  </w:r>
                  <w:r>
                    <w:rPr>
                      <w:rFonts w:ascii="Times" w:eastAsia="等线" w:hAnsi="Times"/>
                      <w:b/>
                      <w:iCs/>
                      <w:szCs w:val="24"/>
                      <w:lang w:eastAsia="zh-CN"/>
                    </w:rPr>
                    <w:t>AN1#112</w:t>
                  </w:r>
                </w:p>
                <w:p w14:paraId="0C63ABD1"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66C3180A"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Confirm the working assumption: Sensing-based and random selection can be allowed in the same resource pool.</w:t>
                  </w:r>
                </w:p>
                <w:p w14:paraId="657E15EE"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Note: It is possible to (pre-)configure a resource pool to exclusively use sensing-based resource allocation.</w:t>
                  </w:r>
                </w:p>
                <w:p w14:paraId="311C28F9"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205CA64F"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 xml:space="preserve">For the scheme 2 sensing-based resource allocation: </w:t>
                  </w:r>
                </w:p>
                <w:p w14:paraId="1D64F3FA"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Alt. 2: Rel-16 resource (re)-selection procedure with periodic and without periodic reservations is the starting point for the design of SL-PRS in the dedicated resource pool. </w:t>
                  </w:r>
                </w:p>
                <w:p w14:paraId="44F0780A" w14:textId="77777777" w:rsidR="00950F22" w:rsidRDefault="00950F22" w:rsidP="00950F22">
                  <w:pPr>
                    <w:overflowPunct/>
                    <w:autoSpaceDE/>
                    <w:autoSpaceDN/>
                    <w:adjustRightInd/>
                    <w:spacing w:after="0"/>
                    <w:contextualSpacing/>
                    <w:textAlignment w:val="auto"/>
                    <w:rPr>
                      <w:rFonts w:eastAsia="Batang"/>
                      <w:b/>
                      <w:lang w:eastAsia="en-US"/>
                    </w:rPr>
                  </w:pPr>
                  <w:r>
                    <w:rPr>
                      <w:rFonts w:ascii="Arial" w:eastAsia="Batang" w:hAnsi="Arial" w:cs="Arial"/>
                      <w:lang w:eastAsia="en-US"/>
                    </w:rPr>
                    <w:t>Note: This means that Rel-17 partial sensing is not considered a starting point for the design</w:t>
                  </w:r>
                </w:p>
              </w:tc>
            </w:tr>
          </w:tbl>
          <w:p w14:paraId="42B7D7B5" w14:textId="18CA119C"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ssue7:</w:t>
            </w:r>
            <w:r w:rsidR="00950F22">
              <w:rPr>
                <w:rFonts w:ascii="Arial" w:eastAsia="等线" w:hAnsi="Arial" w:cs="Arial"/>
                <w:sz w:val="20"/>
                <w:szCs w:val="20"/>
                <w:lang w:eastAsia="zh-CN"/>
              </w:rPr>
              <w:t xml:space="preserve"> </w:t>
            </w:r>
            <w:r w:rsidR="00950F22">
              <w:rPr>
                <w:rFonts w:ascii="Arial" w:eastAsia="等线" w:hAnsi="Arial" w:cs="Arial" w:hint="eastAsia"/>
                <w:sz w:val="20"/>
                <w:szCs w:val="20"/>
                <w:lang w:eastAsia="zh-CN"/>
              </w:rPr>
              <w:t>F</w:t>
            </w:r>
            <w:r w:rsidR="00950F22">
              <w:rPr>
                <w:rFonts w:ascii="Arial" w:eastAsia="等线" w:hAnsi="Arial" w:cs="Arial"/>
                <w:sz w:val="20"/>
                <w:szCs w:val="20"/>
                <w:lang w:eastAsia="zh-CN"/>
              </w:rPr>
              <w:t>or one-shot or periodic resource reservation, RAN1 has agreed on the following. Hence, both periodic and without periodic reservations are supported</w:t>
            </w:r>
          </w:p>
          <w:tbl>
            <w:tblPr>
              <w:tblStyle w:val="af5"/>
              <w:tblW w:w="0" w:type="auto"/>
              <w:tblLayout w:type="fixed"/>
              <w:tblLook w:val="04A0" w:firstRow="1" w:lastRow="0" w:firstColumn="1" w:lastColumn="0" w:noHBand="0" w:noVBand="1"/>
            </w:tblPr>
            <w:tblGrid>
              <w:gridCol w:w="6852"/>
            </w:tblGrid>
            <w:tr w:rsidR="00950F22" w14:paraId="795A694F" w14:textId="77777777" w:rsidTr="00C05B64">
              <w:tc>
                <w:tcPr>
                  <w:tcW w:w="6852" w:type="dxa"/>
                </w:tcPr>
                <w:p w14:paraId="21DB0456"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6A4218F4" w14:textId="77777777" w:rsidR="00950F22" w:rsidRDefault="00950F22" w:rsidP="00950F22">
                  <w:pPr>
                    <w:tabs>
                      <w:tab w:val="left" w:pos="720"/>
                    </w:tabs>
                    <w:spacing w:after="0"/>
                    <w:rPr>
                      <w:rFonts w:ascii="Arial" w:eastAsia="Batang" w:hAnsi="Arial" w:cs="Arial"/>
                      <w:lang w:eastAsia="en-US"/>
                    </w:rPr>
                  </w:pPr>
                  <w:r>
                    <w:rPr>
                      <w:rFonts w:ascii="Arial" w:eastAsia="Batang" w:hAnsi="Arial" w:cs="Arial"/>
                      <w:lang w:eastAsia="en-US"/>
                    </w:rPr>
                    <w:t xml:space="preserve">For SL-PRS transmission, </w:t>
                  </w:r>
                  <w:r>
                    <w:rPr>
                      <w:rFonts w:ascii="Arial" w:eastAsia="Batang" w:hAnsi="Arial" w:cs="Arial"/>
                      <w:iCs/>
                      <w:lang w:eastAsia="en-US"/>
                    </w:rPr>
                    <w:t>at least</w:t>
                  </w:r>
                  <w:r>
                    <w:rPr>
                      <w:rFonts w:ascii="Arial" w:eastAsia="Batang" w:hAnsi="Arial" w:cs="Arial"/>
                      <w:lang w:eastAsia="en-US"/>
                    </w:rPr>
                    <w:t xml:space="preserve"> support the following</w:t>
                  </w:r>
                </w:p>
                <w:p w14:paraId="04C42DF3"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b/>
                      <w:bCs/>
                      <w:lang w:eastAsia="en-US"/>
                    </w:rPr>
                    <w:t>SL-PRS transmissions with periodic reservation:</w:t>
                  </w:r>
                  <w:r>
                    <w:rPr>
                      <w:rFonts w:ascii="Arial" w:eastAsia="Batang" w:hAnsi="Arial" w:cs="Arial"/>
                      <w:lang w:eastAsia="en-US"/>
                    </w:rPr>
                    <w:t xml:space="preserve"> SL-PRS transmissions which are being reserved with a similar mechanism as the SL periodic resource reservation for another TB in legacy SL communication </w:t>
                  </w:r>
                </w:p>
                <w:p w14:paraId="75236691" w14:textId="77777777" w:rsidR="00950F22" w:rsidRDefault="00950F22" w:rsidP="00950F22">
                  <w:pPr>
                    <w:numPr>
                      <w:ilvl w:val="1"/>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FFS: whether/what changes are needed</w:t>
                  </w:r>
                </w:p>
                <w:p w14:paraId="6A22B7B8"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b/>
                      <w:bCs/>
                      <w:lang w:eastAsia="en-US"/>
                    </w:rPr>
                    <w:t>SL-PRS transmissions without periodic reservation</w:t>
                  </w:r>
                  <w:r>
                    <w:rPr>
                      <w:rFonts w:ascii="Arial" w:eastAsia="Batang" w:hAnsi="Arial" w:cs="Arial"/>
                      <w:lang w:eastAsia="en-US"/>
                    </w:rPr>
                    <w:t>: SL-PRS transmissions in which the SL-PRS is transmitted at least once without periodic reservation, with a similar mechanism as in legacy SL communication with SL resource without periodic reservation.</w:t>
                  </w:r>
                </w:p>
                <w:p w14:paraId="50EEEF2D" w14:textId="77777777" w:rsidR="00950F22" w:rsidRDefault="00950F22" w:rsidP="00950F22">
                  <w:pPr>
                    <w:numPr>
                      <w:ilvl w:val="1"/>
                      <w:numId w:val="20"/>
                    </w:numPr>
                    <w:overflowPunct/>
                    <w:autoSpaceDE/>
                    <w:autoSpaceDN/>
                    <w:adjustRightInd/>
                    <w:spacing w:after="160" w:line="259" w:lineRule="auto"/>
                    <w:contextualSpacing/>
                    <w:textAlignment w:val="auto"/>
                    <w:rPr>
                      <w:rFonts w:ascii="Times" w:eastAsia="Batang" w:hAnsi="Times"/>
                      <w:lang w:eastAsia="en-US"/>
                    </w:rPr>
                  </w:pPr>
                  <w:r>
                    <w:rPr>
                      <w:rFonts w:ascii="Arial" w:eastAsia="Batang" w:hAnsi="Arial" w:cs="Arial"/>
                      <w:lang w:eastAsia="en-US"/>
                    </w:rPr>
                    <w:t>FFS: Maximum number of reservations and transmissions after triggering</w:t>
                  </w:r>
                </w:p>
              </w:tc>
            </w:tr>
          </w:tbl>
          <w:p w14:paraId="1C870558" w14:textId="77777777" w:rsidR="00950F22" w:rsidRDefault="00950F22" w:rsidP="00950F22">
            <w:pPr>
              <w:spacing w:after="0"/>
              <w:rPr>
                <w:rFonts w:ascii="Arial" w:eastAsia="等线" w:hAnsi="Arial" w:cs="Arial"/>
                <w:lang w:eastAsia="zh-CN"/>
              </w:rPr>
            </w:pPr>
          </w:p>
          <w:p w14:paraId="02E4CE60" w14:textId="1B124DE3"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Issue8:</w:t>
            </w:r>
            <w:r w:rsidR="00950F22">
              <w:rPr>
                <w:rFonts w:ascii="Arial" w:eastAsia="等线" w:hAnsi="Arial" w:cs="Arial"/>
                <w:sz w:val="20"/>
                <w:szCs w:val="20"/>
                <w:lang w:eastAsia="zh-CN"/>
              </w:rPr>
              <w:t xml:space="preserve"> The following agreement has been reached regardin IUC</w:t>
            </w:r>
          </w:p>
          <w:tbl>
            <w:tblPr>
              <w:tblStyle w:val="af5"/>
              <w:tblW w:w="0" w:type="auto"/>
              <w:tblLayout w:type="fixed"/>
              <w:tblLook w:val="04A0" w:firstRow="1" w:lastRow="0" w:firstColumn="1" w:lastColumn="0" w:noHBand="0" w:noVBand="1"/>
            </w:tblPr>
            <w:tblGrid>
              <w:gridCol w:w="6852"/>
            </w:tblGrid>
            <w:tr w:rsidR="00950F22" w14:paraId="6F953C73" w14:textId="77777777" w:rsidTr="00C05B64">
              <w:tc>
                <w:tcPr>
                  <w:tcW w:w="6852" w:type="dxa"/>
                </w:tcPr>
                <w:p w14:paraId="1ECDDE57" w14:textId="77777777" w:rsidR="00950F22" w:rsidRDefault="00950F22" w:rsidP="00950F22">
                  <w:pPr>
                    <w:spacing w:after="0"/>
                    <w:rPr>
                      <w:rFonts w:eastAsia="Batang"/>
                      <w:b/>
                      <w:lang w:eastAsia="en-US"/>
                    </w:rPr>
                  </w:pPr>
                  <w:r>
                    <w:rPr>
                      <w:rFonts w:eastAsia="Batang"/>
                      <w:b/>
                      <w:highlight w:val="green"/>
                      <w:lang w:eastAsia="en-US"/>
                    </w:rPr>
                    <w:lastRenderedPageBreak/>
                    <w:t>Agreement</w:t>
                  </w:r>
                </w:p>
                <w:p w14:paraId="5AD7828D" w14:textId="77777777" w:rsidR="00950F22" w:rsidRDefault="00950F22" w:rsidP="00950F22">
                  <w:pPr>
                    <w:spacing w:after="0"/>
                    <w:contextualSpacing/>
                    <w:rPr>
                      <w:rFonts w:ascii="Arial" w:eastAsia="Batang" w:hAnsi="Arial" w:cs="Arial"/>
                      <w:lang w:eastAsia="en-US"/>
                    </w:rPr>
                  </w:pPr>
                  <w:r>
                    <w:rPr>
                      <w:rFonts w:ascii="Arial" w:eastAsia="Batang" w:hAnsi="Arial" w:cs="Arial"/>
                      <w:u w:val="single"/>
                      <w:lang w:eastAsia="en-US"/>
                    </w:rPr>
                    <w:t>For the shared resource pool,</w:t>
                  </w:r>
                  <w:r>
                    <w:rPr>
                      <w:rFonts w:ascii="Arial" w:eastAsia="Batang" w:hAnsi="Arial" w:cs="Arial"/>
                      <w:lang w:eastAsia="en-US"/>
                    </w:rPr>
                    <w:t xml:space="preserve"> reuse the existing IUC signaling of both Scheme 1 and Scheme 2.</w:t>
                  </w:r>
                </w:p>
                <w:p w14:paraId="18B84EFD"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SL-PRS transmissions are treated as any other legacy transmission for SL communication when considering IUC information exchanges. </w:t>
                  </w:r>
                </w:p>
                <w:p w14:paraId="71BB0BBC" w14:textId="77777777" w:rsidR="00950F22" w:rsidRDefault="00950F22" w:rsidP="00950F22">
                  <w:pPr>
                    <w:spacing w:after="0"/>
                    <w:contextualSpacing/>
                    <w:rPr>
                      <w:rFonts w:ascii="Arial" w:eastAsia="Batang" w:hAnsi="Arial" w:cs="Arial"/>
                      <w:lang w:eastAsia="en-US"/>
                    </w:rPr>
                  </w:pPr>
                </w:p>
                <w:p w14:paraId="2FBE249B" w14:textId="77777777" w:rsidR="00950F22" w:rsidRDefault="00950F22" w:rsidP="00950F22">
                  <w:pPr>
                    <w:spacing w:after="0"/>
                    <w:rPr>
                      <w:rFonts w:ascii="Arial" w:eastAsia="Batang" w:hAnsi="Arial" w:cs="Arial"/>
                      <w:b/>
                      <w:iCs/>
                      <w:lang w:eastAsia="en-US"/>
                    </w:rPr>
                  </w:pPr>
                  <w:r>
                    <w:rPr>
                      <w:rFonts w:ascii="Arial" w:eastAsia="Batang" w:hAnsi="Arial" w:cs="Arial"/>
                      <w:b/>
                      <w:iCs/>
                      <w:lang w:eastAsia="en-US"/>
                    </w:rPr>
                    <w:t>Conclusion</w:t>
                  </w:r>
                </w:p>
                <w:p w14:paraId="2C8F2B25" w14:textId="77777777" w:rsidR="00950F22" w:rsidRDefault="00950F22" w:rsidP="00950F22">
                  <w:pPr>
                    <w:spacing w:after="0"/>
                    <w:rPr>
                      <w:rFonts w:ascii="Arial" w:eastAsia="Batang" w:hAnsi="Arial" w:cs="Arial"/>
                      <w:iCs/>
                      <w:lang w:eastAsia="en-US"/>
                    </w:rPr>
                  </w:pPr>
                  <w:r>
                    <w:rPr>
                      <w:rFonts w:ascii="Arial" w:eastAsia="Batang" w:hAnsi="Arial" w:cs="Arial"/>
                      <w:iCs/>
                      <w:lang w:eastAsia="en-US"/>
                    </w:rPr>
                    <w:t>For Rel-18 sidelink positioning:</w:t>
                  </w:r>
                </w:p>
                <w:p w14:paraId="0B77064F" w14:textId="77777777" w:rsidR="00950F22" w:rsidRDefault="00950F22" w:rsidP="00950F22">
                  <w:pPr>
                    <w:numPr>
                      <w:ilvl w:val="0"/>
                      <w:numId w:val="27"/>
                    </w:numPr>
                    <w:overflowPunct/>
                    <w:autoSpaceDE/>
                    <w:autoSpaceDN/>
                    <w:adjustRightInd/>
                    <w:spacing w:after="0"/>
                    <w:contextualSpacing/>
                    <w:textAlignment w:val="auto"/>
                    <w:rPr>
                      <w:rFonts w:ascii="Arial" w:hAnsi="Arial" w:cs="Arial"/>
                      <w:lang w:eastAsia="zh-CN"/>
                    </w:rPr>
                  </w:pPr>
                  <w:r>
                    <w:rPr>
                      <w:rFonts w:ascii="Arial" w:hAnsi="Arial" w:cs="Arial"/>
                      <w:lang w:eastAsia="zh-CN"/>
                    </w:rPr>
                    <w:t>For the dedicated resource pool, IUC signalling is not supported</w:t>
                  </w:r>
                </w:p>
                <w:p w14:paraId="7039AC55" w14:textId="77777777" w:rsidR="00950F22" w:rsidRDefault="00950F22" w:rsidP="00950F22">
                  <w:pPr>
                    <w:numPr>
                      <w:ilvl w:val="0"/>
                      <w:numId w:val="27"/>
                    </w:numPr>
                    <w:overflowPunct/>
                    <w:autoSpaceDE/>
                    <w:autoSpaceDN/>
                    <w:adjustRightInd/>
                    <w:spacing w:after="0"/>
                    <w:contextualSpacing/>
                    <w:textAlignment w:val="auto"/>
                    <w:rPr>
                      <w:lang w:eastAsia="zh-CN"/>
                    </w:rPr>
                  </w:pPr>
                  <w:r>
                    <w:rPr>
                      <w:rFonts w:ascii="Arial" w:hAnsi="Arial" w:cs="Arial"/>
                      <w:lang w:eastAsia="zh-CN"/>
                    </w:rPr>
                    <w:t>Do not support that a UE can reserve a SL-PRS resource for the transmission of another UE</w:t>
                  </w:r>
                </w:p>
              </w:tc>
            </w:tr>
          </w:tbl>
          <w:p w14:paraId="4B3D067B" w14:textId="77777777" w:rsidR="00950F22" w:rsidRDefault="00950F22" w:rsidP="00950F22">
            <w:pPr>
              <w:spacing w:after="0"/>
              <w:rPr>
                <w:rFonts w:ascii="Arial" w:eastAsia="等线" w:hAnsi="Arial" w:cs="Arial"/>
                <w:lang w:eastAsia="zh-CN"/>
              </w:rPr>
            </w:pPr>
          </w:p>
          <w:p w14:paraId="7F2E7C83" w14:textId="2842CA7E"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ssue9:</w:t>
            </w:r>
            <w:r w:rsidR="00950F22">
              <w:rPr>
                <w:rFonts w:ascii="Arial" w:eastAsia="等线" w:hAnsi="Arial" w:cs="Arial"/>
                <w:sz w:val="20"/>
                <w:szCs w:val="20"/>
                <w:lang w:eastAsia="zh-CN"/>
              </w:rPr>
              <w:t xml:space="preserve"> voided</w:t>
            </w:r>
          </w:p>
          <w:p w14:paraId="356BBA02" w14:textId="255F1320"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w:t>
            </w:r>
            <w:proofErr w:type="gramStart"/>
            <w:r w:rsidR="00950F22">
              <w:rPr>
                <w:rFonts w:ascii="Arial" w:eastAsia="等线" w:hAnsi="Arial" w:cs="Arial"/>
                <w:b/>
                <w:sz w:val="20"/>
                <w:szCs w:val="20"/>
                <w:u w:val="single"/>
                <w:lang w:eastAsia="zh-CN"/>
              </w:rPr>
              <w:t>10</w:t>
            </w:r>
            <w:r w:rsidR="00950F22">
              <w:rPr>
                <w:rFonts w:ascii="Arial" w:eastAsia="等线" w:hAnsi="Arial" w:cs="Arial"/>
                <w:sz w:val="20"/>
                <w:szCs w:val="20"/>
                <w:lang w:eastAsia="zh-CN"/>
              </w:rPr>
              <w:t>:obviated</w:t>
            </w:r>
            <w:proofErr w:type="gramEnd"/>
            <w:r w:rsidR="00950F22">
              <w:rPr>
                <w:rFonts w:ascii="Arial" w:eastAsia="等线" w:hAnsi="Arial" w:cs="Arial"/>
                <w:sz w:val="20"/>
                <w:szCs w:val="20"/>
                <w:lang w:eastAsia="zh-CN"/>
              </w:rPr>
              <w:t xml:space="preserve"> by issue 23</w:t>
            </w:r>
          </w:p>
          <w:p w14:paraId="00CBA17E" w14:textId="77777777" w:rsidR="00950F22" w:rsidRDefault="00950F22" w:rsidP="00950F22">
            <w:pPr>
              <w:spacing w:after="0"/>
              <w:rPr>
                <w:rFonts w:ascii="Arial" w:eastAsia="等线" w:hAnsi="Arial" w:cs="Arial"/>
                <w:lang w:eastAsia="zh-CN"/>
              </w:rPr>
            </w:pPr>
          </w:p>
          <w:p w14:paraId="1EFF0C2F" w14:textId="4B6D73D0"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ssue11</w:t>
            </w:r>
            <w:r w:rsidR="00950F22">
              <w:rPr>
                <w:rFonts w:ascii="Arial" w:eastAsia="等线" w:hAnsi="Arial" w:cs="Arial"/>
                <w:b/>
                <w:sz w:val="20"/>
                <w:szCs w:val="20"/>
                <w:lang w:eastAsia="zh-CN"/>
              </w:rPr>
              <w:t>:</w:t>
            </w:r>
            <w:r w:rsidR="00950F22">
              <w:rPr>
                <w:rFonts w:ascii="Arial" w:eastAsia="等线" w:hAnsi="Arial" w:cs="Arial"/>
                <w:sz w:val="20"/>
                <w:szCs w:val="20"/>
                <w:lang w:eastAsia="zh-CN"/>
              </w:rPr>
              <w:t xml:space="preserve"> For dedicated resource pool, the following has been agreed. Hence, a PSCCH is followed by SL-PRS and there is no PSSCH</w:t>
            </w:r>
          </w:p>
          <w:tbl>
            <w:tblPr>
              <w:tblStyle w:val="af5"/>
              <w:tblW w:w="0" w:type="auto"/>
              <w:tblLayout w:type="fixed"/>
              <w:tblLook w:val="04A0" w:firstRow="1" w:lastRow="0" w:firstColumn="1" w:lastColumn="0" w:noHBand="0" w:noVBand="1"/>
            </w:tblPr>
            <w:tblGrid>
              <w:gridCol w:w="6852"/>
            </w:tblGrid>
            <w:tr w:rsidR="00950F22" w14:paraId="3F758141" w14:textId="77777777" w:rsidTr="00C05B64">
              <w:tc>
                <w:tcPr>
                  <w:tcW w:w="6852" w:type="dxa"/>
                </w:tcPr>
                <w:p w14:paraId="39831D66"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760BAB7B"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For a dedicated resource pool for SL positioning, only a single stage SCI is used. PSCCH and associated SL-PRS are TDMed in the same slot.</w:t>
                  </w:r>
                </w:p>
                <w:p w14:paraId="38BE728A"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whether SL-PRS can be transmitted in a slot without associated PSCCH</w:t>
                  </w:r>
                </w:p>
                <w:p w14:paraId="7D3CDE7D" w14:textId="77777777" w:rsidR="00950F22" w:rsidRDefault="00950F22" w:rsidP="00950F22">
                  <w:pPr>
                    <w:overflowPunct/>
                    <w:autoSpaceDE/>
                    <w:autoSpaceDN/>
                    <w:adjustRightInd/>
                    <w:spacing w:after="0"/>
                    <w:contextualSpacing/>
                    <w:textAlignment w:val="auto"/>
                    <w:rPr>
                      <w:rFonts w:eastAsia="等线"/>
                      <w:b/>
                      <w:lang w:eastAsia="zh-CN"/>
                    </w:rPr>
                  </w:pPr>
                  <w:r>
                    <w:rPr>
                      <w:rFonts w:eastAsia="等线" w:hint="eastAsia"/>
                      <w:b/>
                      <w:lang w:eastAsia="zh-CN"/>
                    </w:rPr>
                    <w:t>R</w:t>
                  </w:r>
                  <w:r>
                    <w:rPr>
                      <w:rFonts w:eastAsia="等线"/>
                      <w:b/>
                      <w:lang w:eastAsia="zh-CN"/>
                    </w:rPr>
                    <w:t>AN1#113</w:t>
                  </w:r>
                </w:p>
                <w:p w14:paraId="233050C1" w14:textId="77777777" w:rsidR="00950F22" w:rsidRDefault="00950F22" w:rsidP="00950F22">
                  <w:pPr>
                    <w:spacing w:after="0"/>
                    <w:rPr>
                      <w:rFonts w:eastAsia="Batang"/>
                      <w:b/>
                      <w:iCs/>
                      <w:lang w:eastAsia="en-US"/>
                    </w:rPr>
                  </w:pPr>
                  <w:r>
                    <w:rPr>
                      <w:rFonts w:eastAsia="Batang"/>
                      <w:b/>
                      <w:iCs/>
                      <w:highlight w:val="green"/>
                      <w:lang w:eastAsia="en-US"/>
                    </w:rPr>
                    <w:t>Agreement</w:t>
                  </w:r>
                </w:p>
                <w:p w14:paraId="0F96D2F5" w14:textId="77777777" w:rsidR="00950F22" w:rsidRDefault="00950F22" w:rsidP="00950F22">
                  <w:pPr>
                    <w:spacing w:after="0"/>
                    <w:rPr>
                      <w:rFonts w:ascii="Arial" w:eastAsia="Batang" w:hAnsi="Arial" w:cs="Arial"/>
                      <w:lang w:eastAsia="en-US"/>
                    </w:rPr>
                  </w:pPr>
                  <w:r>
                    <w:rPr>
                      <w:rFonts w:ascii="Arial" w:eastAsia="Batang" w:hAnsi="Arial" w:cs="Arial"/>
                      <w:lang w:eastAsia="en-US"/>
                    </w:rPr>
                    <w:t>For a dedicated resource pool for SL positioning, SL-PRS cannot be transmitted in a slot without associated PSCCH.</w:t>
                  </w:r>
                </w:p>
                <w:p w14:paraId="2827C87D" w14:textId="77777777" w:rsidR="00950F22" w:rsidRDefault="00950F22" w:rsidP="00950F22">
                  <w:pPr>
                    <w:spacing w:after="0"/>
                    <w:rPr>
                      <w:rFonts w:eastAsia="Batang"/>
                      <w:b/>
                      <w:iCs/>
                      <w:lang w:eastAsia="en-US"/>
                    </w:rPr>
                  </w:pPr>
                  <w:r>
                    <w:rPr>
                      <w:rFonts w:eastAsia="Batang"/>
                      <w:b/>
                      <w:iCs/>
                      <w:highlight w:val="green"/>
                      <w:lang w:eastAsia="en-US"/>
                    </w:rPr>
                    <w:t>Agreement</w:t>
                  </w:r>
                </w:p>
                <w:p w14:paraId="194321D4" w14:textId="77777777" w:rsidR="00950F22" w:rsidRDefault="00950F22" w:rsidP="00950F22">
                  <w:pPr>
                    <w:spacing w:after="0"/>
                    <w:rPr>
                      <w:rFonts w:ascii="Arial" w:eastAsia="Batang" w:hAnsi="Arial" w:cs="Arial"/>
                      <w:lang w:eastAsia="en-US"/>
                    </w:rPr>
                  </w:pPr>
                  <w:r>
                    <w:rPr>
                      <w:rFonts w:ascii="Arial" w:eastAsia="Batang" w:hAnsi="Arial" w:cs="Arial"/>
                      <w:lang w:eastAsia="en-US"/>
                    </w:rPr>
                    <w:t>PSSCH is not included in dedicated resource pool for SL positioning.</w:t>
                  </w:r>
                </w:p>
              </w:tc>
            </w:tr>
          </w:tbl>
          <w:p w14:paraId="19EC8025" w14:textId="77777777" w:rsidR="00950F22" w:rsidRDefault="00950F22" w:rsidP="00950F22">
            <w:pPr>
              <w:spacing w:after="0"/>
              <w:rPr>
                <w:rFonts w:ascii="Arial" w:eastAsia="等线" w:hAnsi="Arial" w:cs="Arial"/>
                <w:b/>
                <w:u w:val="single"/>
                <w:lang w:eastAsia="zh-CN"/>
              </w:rPr>
            </w:pPr>
          </w:p>
          <w:p w14:paraId="20FCC3A4" w14:textId="4100CD73"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ssue12:</w:t>
            </w:r>
            <w:r w:rsidR="00950F22">
              <w:rPr>
                <w:rFonts w:ascii="Arial" w:eastAsia="等线" w:hAnsi="Arial" w:cs="Arial"/>
                <w:sz w:val="20"/>
                <w:szCs w:val="20"/>
                <w:lang w:eastAsia="zh-CN"/>
              </w:rPr>
              <w:t xml:space="preserve"> reagrding the SCI format, the following has been agreed that a new SCI format will be defined for the 2</w:t>
            </w:r>
            <w:r w:rsidR="00950F22">
              <w:rPr>
                <w:rFonts w:ascii="Arial" w:eastAsia="等线" w:hAnsi="Arial" w:cs="Arial"/>
                <w:sz w:val="20"/>
                <w:szCs w:val="20"/>
                <w:vertAlign w:val="superscript"/>
                <w:lang w:eastAsia="zh-CN"/>
              </w:rPr>
              <w:t>nd</w:t>
            </w:r>
            <w:r w:rsidR="00950F22">
              <w:rPr>
                <w:rFonts w:ascii="Arial" w:eastAsia="等线" w:hAnsi="Arial" w:cs="Arial"/>
                <w:sz w:val="20"/>
                <w:szCs w:val="20"/>
                <w:lang w:eastAsia="zh-CN"/>
              </w:rPr>
              <w:t xml:space="preserve"> stage SCI for SCI trnasmision in shared RP.</w:t>
            </w:r>
          </w:p>
          <w:tbl>
            <w:tblPr>
              <w:tblStyle w:val="af5"/>
              <w:tblW w:w="0" w:type="auto"/>
              <w:tblLayout w:type="fixed"/>
              <w:tblLook w:val="04A0" w:firstRow="1" w:lastRow="0" w:firstColumn="1" w:lastColumn="0" w:noHBand="0" w:noVBand="1"/>
            </w:tblPr>
            <w:tblGrid>
              <w:gridCol w:w="6852"/>
            </w:tblGrid>
            <w:tr w:rsidR="00950F22" w14:paraId="3E2BD7FE" w14:textId="77777777" w:rsidTr="00C05B64">
              <w:tc>
                <w:tcPr>
                  <w:tcW w:w="6852" w:type="dxa"/>
                </w:tcPr>
                <w:p w14:paraId="1BEA26E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1#113</w:t>
                  </w:r>
                </w:p>
                <w:p w14:paraId="00E30180" w14:textId="77777777" w:rsidR="00950F22" w:rsidRDefault="00950F22" w:rsidP="00950F22">
                  <w:pPr>
                    <w:spacing w:after="0"/>
                    <w:rPr>
                      <w:rFonts w:eastAsia="Batang"/>
                      <w:b/>
                      <w:iCs/>
                      <w:lang w:eastAsia="en-US"/>
                    </w:rPr>
                  </w:pPr>
                  <w:r>
                    <w:rPr>
                      <w:rFonts w:eastAsia="Batang"/>
                      <w:b/>
                      <w:iCs/>
                      <w:highlight w:val="green"/>
                      <w:lang w:eastAsia="en-US"/>
                    </w:rPr>
                    <w:t>Agreement</w:t>
                  </w:r>
                </w:p>
                <w:p w14:paraId="1FBD4AF7" w14:textId="77777777" w:rsidR="00950F22" w:rsidRDefault="00950F22" w:rsidP="00950F22">
                  <w:pPr>
                    <w:spacing w:after="0"/>
                    <w:rPr>
                      <w:rFonts w:ascii="Arial" w:eastAsia="Batang" w:hAnsi="Arial" w:cs="Arial"/>
                      <w:lang w:eastAsia="en-US"/>
                    </w:rPr>
                  </w:pPr>
                  <w:r>
                    <w:rPr>
                      <w:rFonts w:ascii="Arial" w:eastAsia="Batang" w:hAnsi="Arial" w:cs="Arial"/>
                      <w:lang w:eastAsia="en-US"/>
                    </w:rPr>
                    <w:t xml:space="preserve">With regards to the SCI signaling in a shared resource pool, </w:t>
                  </w:r>
                </w:p>
                <w:p w14:paraId="3BF1B9CD" w14:textId="77777777" w:rsidR="00950F22" w:rsidRDefault="00950F22" w:rsidP="00950F22">
                  <w:pPr>
                    <w:numPr>
                      <w:ilvl w:val="0"/>
                      <w:numId w:val="23"/>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Support a new format for 2nd stage SCI.</w:t>
                  </w:r>
                </w:p>
                <w:p w14:paraId="4371CB2C" w14:textId="77777777" w:rsidR="00950F22" w:rsidRDefault="00950F22" w:rsidP="00950F22">
                  <w:pPr>
                    <w:numPr>
                      <w:ilvl w:val="1"/>
                      <w:numId w:val="23"/>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how to indicate the new 2nd stage SCI format</w:t>
                  </w:r>
                </w:p>
                <w:p w14:paraId="7F8C231C" w14:textId="77777777" w:rsidR="00950F22" w:rsidRDefault="00950F22" w:rsidP="00950F22">
                  <w:pPr>
                    <w:numPr>
                      <w:ilvl w:val="0"/>
                      <w:numId w:val="23"/>
                    </w:numPr>
                    <w:overflowPunct/>
                    <w:autoSpaceDE/>
                    <w:autoSpaceDN/>
                    <w:adjustRightInd/>
                    <w:spacing w:after="0"/>
                    <w:contextualSpacing/>
                    <w:textAlignment w:val="auto"/>
                    <w:rPr>
                      <w:rFonts w:eastAsia="Batang"/>
                      <w:lang w:eastAsia="en-US"/>
                    </w:rPr>
                  </w:pPr>
                  <w:r>
                    <w:rPr>
                      <w:rFonts w:ascii="Arial" w:eastAsia="Batang" w:hAnsi="Arial" w:cs="Arial"/>
                      <w:lang w:eastAsia="en-US"/>
                    </w:rPr>
                    <w:t>FFS: If a 2nd stage SCI indicates both SL-PRS and SL-SCH, the cast type, destination ID, source ID are shared.</w:t>
                  </w:r>
                </w:p>
              </w:tc>
            </w:tr>
          </w:tbl>
          <w:p w14:paraId="3309F7A0" w14:textId="77777777" w:rsidR="00950F22" w:rsidRDefault="00950F22" w:rsidP="00950F22">
            <w:pPr>
              <w:spacing w:after="0"/>
              <w:rPr>
                <w:rFonts w:ascii="Arial" w:eastAsia="等线" w:hAnsi="Arial" w:cs="Arial"/>
                <w:lang w:eastAsia="zh-CN"/>
              </w:rPr>
            </w:pPr>
          </w:p>
          <w:p w14:paraId="26998553" w14:textId="56D69B47"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 xml:space="preserve">Issue13: </w:t>
            </w:r>
            <w:r w:rsidR="00950F22">
              <w:rPr>
                <w:rFonts w:ascii="Arial" w:eastAsia="等线" w:hAnsi="Arial" w:cs="Arial"/>
                <w:sz w:val="20"/>
                <w:szCs w:val="20"/>
                <w:lang w:eastAsia="zh-CN"/>
              </w:rPr>
              <w:t>The following has been agreed during RAN1#114 regarding the fields on the 2nd stage SCI for SL-PRS transmission on shared RP. With this agreement, the SL-PRS information on shared resource pool is the same as the legacy Sidelink Transmission Information. This can be reflected in the definition of the wording</w:t>
            </w:r>
          </w:p>
          <w:tbl>
            <w:tblPr>
              <w:tblStyle w:val="af5"/>
              <w:tblW w:w="0" w:type="auto"/>
              <w:tblLayout w:type="fixed"/>
              <w:tblLook w:val="04A0" w:firstRow="1" w:lastRow="0" w:firstColumn="1" w:lastColumn="0" w:noHBand="0" w:noVBand="1"/>
            </w:tblPr>
            <w:tblGrid>
              <w:gridCol w:w="6852"/>
            </w:tblGrid>
            <w:tr w:rsidR="00950F22" w14:paraId="4E5CBA6F" w14:textId="77777777" w:rsidTr="00C05B64">
              <w:tc>
                <w:tcPr>
                  <w:tcW w:w="6852" w:type="dxa"/>
                </w:tcPr>
                <w:p w14:paraId="6A9C98AB" w14:textId="77777777" w:rsidR="00950F22" w:rsidRDefault="00950F22" w:rsidP="00950F22">
                  <w:pPr>
                    <w:spacing w:after="0"/>
                    <w:rPr>
                      <w:rFonts w:ascii="Arial" w:eastAsia="等线" w:hAnsi="Arial" w:cs="Arial"/>
                      <w:b/>
                      <w:lang w:eastAsia="zh-CN"/>
                    </w:rPr>
                  </w:pPr>
                  <w:bookmarkStart w:id="4" w:name="_Hlk145340639"/>
                  <w:r>
                    <w:rPr>
                      <w:rFonts w:ascii="Arial" w:eastAsia="等线" w:hAnsi="Arial" w:cs="Arial" w:hint="eastAsia"/>
                      <w:b/>
                      <w:lang w:eastAsia="zh-CN"/>
                    </w:rPr>
                    <w:t>R</w:t>
                  </w:r>
                  <w:r>
                    <w:rPr>
                      <w:rFonts w:ascii="Arial" w:eastAsia="等线" w:hAnsi="Arial" w:cs="Arial"/>
                      <w:b/>
                      <w:lang w:eastAsia="zh-CN"/>
                    </w:rPr>
                    <w:t>1#114</w:t>
                  </w:r>
                </w:p>
                <w:p w14:paraId="1499B7F5" w14:textId="77777777" w:rsidR="00950F22" w:rsidRDefault="00950F22" w:rsidP="00950F22">
                  <w:pPr>
                    <w:spacing w:after="0"/>
                    <w:rPr>
                      <w:rFonts w:eastAsia="Batang"/>
                      <w:b/>
                      <w:iCs/>
                      <w:lang w:eastAsia="en-US"/>
                    </w:rPr>
                  </w:pPr>
                  <w:r>
                    <w:rPr>
                      <w:rFonts w:eastAsia="Batang"/>
                      <w:b/>
                      <w:iCs/>
                      <w:highlight w:val="green"/>
                      <w:lang w:eastAsia="en-US"/>
                    </w:rPr>
                    <w:t>Agreement</w:t>
                  </w:r>
                </w:p>
                <w:p w14:paraId="6832F1B1" w14:textId="77777777" w:rsidR="00950F22" w:rsidRDefault="00950F22" w:rsidP="00950F22">
                  <w:pPr>
                    <w:tabs>
                      <w:tab w:val="left" w:pos="926"/>
                    </w:tabs>
                    <w:spacing w:after="0"/>
                    <w:contextualSpacing/>
                    <w:rPr>
                      <w:rFonts w:ascii="Arial" w:hAnsi="Arial" w:cs="Arial"/>
                    </w:rPr>
                  </w:pPr>
                  <w:r>
                    <w:rPr>
                      <w:rFonts w:ascii="Arial" w:hAnsi="Arial" w:cs="Arial"/>
                    </w:rPr>
                    <w:t xml:space="preserve">In a shared resource pool, with regards to the fields in SCI format 2-D, include the following fields: </w:t>
                  </w:r>
                </w:p>
                <w:p w14:paraId="056EFC47" w14:textId="77777777" w:rsidR="00950F22" w:rsidRDefault="00950F22" w:rsidP="00950F22">
                  <w:pPr>
                    <w:widowControl w:val="0"/>
                    <w:numPr>
                      <w:ilvl w:val="0"/>
                      <w:numId w:val="28"/>
                    </w:numPr>
                    <w:overflowPunct/>
                    <w:snapToGrid w:val="0"/>
                    <w:spacing w:after="0" w:line="264" w:lineRule="auto"/>
                    <w:jc w:val="both"/>
                    <w:textAlignment w:val="auto"/>
                    <w:rPr>
                      <w:rFonts w:ascii="Arial" w:hAnsi="Arial" w:cs="Arial"/>
                    </w:rPr>
                  </w:pPr>
                  <w:r>
                    <w:rPr>
                      <w:rFonts w:ascii="Arial" w:hAnsi="Arial" w:cs="Arial"/>
                    </w:rPr>
                    <w:t xml:space="preserve">SL PRS resource information indication of the current slot – </w:t>
                  </w:r>
                  <w:proofErr w:type="gramStart"/>
                  <w:r>
                    <w:rPr>
                      <w:rFonts w:ascii="Arial" w:hAnsi="Arial" w:cs="Arial"/>
                    </w:rPr>
                    <w:t>ceiling(</w:t>
                  </w:r>
                  <w:proofErr w:type="gramEnd"/>
                  <w:r>
                    <w:rPr>
                      <w:rFonts w:ascii="Arial" w:hAnsi="Arial" w:cs="Arial"/>
                    </w:rPr>
                    <w:t>log2(#SL-PRS resources (pre-)configured in the resource pool) bits)</w:t>
                  </w:r>
                </w:p>
                <w:p w14:paraId="0DD0F5A1" w14:textId="77777777" w:rsidR="00950F22" w:rsidRDefault="00950F22" w:rsidP="00950F22">
                  <w:pPr>
                    <w:numPr>
                      <w:ilvl w:val="0"/>
                      <w:numId w:val="28"/>
                    </w:numPr>
                    <w:overflowPunct/>
                    <w:autoSpaceDE/>
                    <w:autoSpaceDN/>
                    <w:adjustRightInd/>
                    <w:spacing w:after="0"/>
                    <w:contextualSpacing/>
                    <w:textAlignment w:val="auto"/>
                    <w:rPr>
                      <w:rFonts w:ascii="Arial" w:hAnsi="Arial" w:cs="Arial"/>
                    </w:rPr>
                  </w:pPr>
                  <w:r>
                    <w:rPr>
                      <w:rFonts w:ascii="Arial" w:hAnsi="Arial" w:cs="Arial"/>
                    </w:rPr>
                    <w:t>SL PRS request – 0 or 1 bit</w:t>
                  </w:r>
                </w:p>
                <w:p w14:paraId="246BE00E" w14:textId="77777777" w:rsidR="00950F22" w:rsidRDefault="00950F22" w:rsidP="00950F22">
                  <w:pPr>
                    <w:numPr>
                      <w:ilvl w:val="0"/>
                      <w:numId w:val="28"/>
                    </w:numPr>
                    <w:overflowPunct/>
                    <w:autoSpaceDE/>
                    <w:autoSpaceDN/>
                    <w:adjustRightInd/>
                    <w:spacing w:after="0"/>
                    <w:textAlignment w:val="auto"/>
                    <w:rPr>
                      <w:rFonts w:ascii="Arial" w:eastAsia="宋体" w:hAnsi="Arial" w:cs="Arial"/>
                    </w:rPr>
                  </w:pPr>
                  <w:r>
                    <w:rPr>
                      <w:rFonts w:ascii="Arial" w:eastAsia="宋体" w:hAnsi="Arial" w:cs="Arial"/>
                    </w:rPr>
                    <w:t>Embedded SCI format – [X] bit(s)</w:t>
                  </w:r>
                </w:p>
                <w:p w14:paraId="597F4643" w14:textId="77777777" w:rsidR="00950F22" w:rsidRDefault="00950F22" w:rsidP="00950F22">
                  <w:pPr>
                    <w:numPr>
                      <w:ilvl w:val="1"/>
                      <w:numId w:val="28"/>
                    </w:numPr>
                    <w:overflowPunct/>
                    <w:autoSpaceDE/>
                    <w:autoSpaceDN/>
                    <w:adjustRightInd/>
                    <w:spacing w:after="0"/>
                    <w:textAlignment w:val="auto"/>
                    <w:rPr>
                      <w:rFonts w:ascii="Arial" w:eastAsia="宋体" w:hAnsi="Arial" w:cs="Arial"/>
                    </w:rPr>
                  </w:pPr>
                  <w:r>
                    <w:rPr>
                      <w:rFonts w:ascii="Arial" w:eastAsia="宋体" w:hAnsi="Arial" w:cs="Arial"/>
                    </w:rPr>
                    <w:t>If the “Embedded SCI format” field is set to [0], the SCI 2-A fields are included with necessary padding</w:t>
                  </w:r>
                </w:p>
                <w:p w14:paraId="02B755A1" w14:textId="77777777" w:rsidR="00950F22" w:rsidRDefault="00950F22" w:rsidP="00950F22">
                  <w:pPr>
                    <w:numPr>
                      <w:ilvl w:val="1"/>
                      <w:numId w:val="28"/>
                    </w:numPr>
                    <w:overflowPunct/>
                    <w:autoSpaceDE/>
                    <w:autoSpaceDN/>
                    <w:adjustRightInd/>
                    <w:spacing w:after="0"/>
                    <w:textAlignment w:val="auto"/>
                    <w:rPr>
                      <w:rFonts w:eastAsia="宋体"/>
                    </w:rPr>
                  </w:pPr>
                  <w:r>
                    <w:rPr>
                      <w:rFonts w:ascii="Arial" w:eastAsia="宋体" w:hAnsi="Arial" w:cs="Arial"/>
                    </w:rPr>
                    <w:lastRenderedPageBreak/>
                    <w:t>If the “Embedded SCI format” field is set to [1], the SCI 2-B fields are included</w:t>
                  </w:r>
                </w:p>
              </w:tc>
            </w:tr>
            <w:bookmarkEnd w:id="4"/>
          </w:tbl>
          <w:p w14:paraId="56690FF6" w14:textId="77777777" w:rsidR="00950F22" w:rsidRDefault="00950F22" w:rsidP="00950F22">
            <w:pPr>
              <w:spacing w:after="0"/>
              <w:rPr>
                <w:rFonts w:ascii="Arial" w:eastAsia="等线" w:hAnsi="Arial" w:cs="Arial"/>
                <w:lang w:eastAsia="zh-CN"/>
              </w:rPr>
            </w:pPr>
          </w:p>
          <w:p w14:paraId="179646D5" w14:textId="020FDF38"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ssue14:</w:t>
            </w:r>
            <w:r w:rsidR="00950F22">
              <w:rPr>
                <w:rFonts w:ascii="Arial" w:eastAsia="等线" w:hAnsi="Arial" w:cs="Arial"/>
                <w:sz w:val="20"/>
                <w:szCs w:val="20"/>
                <w:lang w:eastAsia="zh-CN"/>
              </w:rPr>
              <w:t xml:space="preserve"> RAN1 has agreed on the following for the parameters on dedicated resource pool that should be indicated to the lower layer</w:t>
            </w:r>
          </w:p>
          <w:tbl>
            <w:tblPr>
              <w:tblStyle w:val="af5"/>
              <w:tblW w:w="0" w:type="auto"/>
              <w:tblLayout w:type="fixed"/>
              <w:tblLook w:val="04A0" w:firstRow="1" w:lastRow="0" w:firstColumn="1" w:lastColumn="0" w:noHBand="0" w:noVBand="1"/>
            </w:tblPr>
            <w:tblGrid>
              <w:gridCol w:w="6852"/>
            </w:tblGrid>
            <w:tr w:rsidR="00950F22" w14:paraId="4F7166D8" w14:textId="77777777" w:rsidTr="00C05B64">
              <w:tc>
                <w:tcPr>
                  <w:tcW w:w="6852" w:type="dxa"/>
                </w:tcPr>
                <w:p w14:paraId="7B28138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4B81D3B8" w14:textId="77777777" w:rsidR="00950F22" w:rsidRDefault="00950F22" w:rsidP="00950F22">
                  <w:pPr>
                    <w:spacing w:after="0"/>
                    <w:rPr>
                      <w:rFonts w:eastAsia="Batang"/>
                      <w:b/>
                      <w:iCs/>
                      <w:lang w:eastAsia="en-US"/>
                    </w:rPr>
                  </w:pPr>
                  <w:r>
                    <w:rPr>
                      <w:rFonts w:eastAsia="Batang"/>
                      <w:b/>
                      <w:iCs/>
                      <w:highlight w:val="green"/>
                      <w:lang w:eastAsia="en-US"/>
                    </w:rPr>
                    <w:t>Agreement</w:t>
                  </w:r>
                </w:p>
                <w:p w14:paraId="4EA4242B" w14:textId="77777777" w:rsidR="00950F22" w:rsidRDefault="00950F22" w:rsidP="00950F22">
                  <w:pPr>
                    <w:spacing w:after="0"/>
                    <w:contextualSpacing/>
                    <w:rPr>
                      <w:rFonts w:ascii="Arial" w:hAnsi="Arial" w:cs="Arial"/>
                      <w:iCs/>
                    </w:rPr>
                  </w:pPr>
                  <w:r>
                    <w:rPr>
                      <w:rFonts w:ascii="Arial" w:hAnsi="Arial" w:cs="Arial"/>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0A0C55CC"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resource pool from which to report SL-PRS resources</w:t>
                  </w:r>
                </w:p>
                <w:p w14:paraId="1644343A"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Priority</w:t>
                  </w:r>
                </w:p>
                <w:p w14:paraId="519442A0"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Delay budget</w:t>
                  </w:r>
                </w:p>
                <w:p w14:paraId="3FCCDEC0"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Reservation period</w:t>
                  </w:r>
                </w:p>
                <w:p w14:paraId="318A316F"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List of resources for pre-emption and re-evaluation</w:t>
                  </w:r>
                </w:p>
                <w:p w14:paraId="1D974652" w14:textId="77777777" w:rsidR="00950F22" w:rsidRDefault="00950F22" w:rsidP="00950F22">
                  <w:pPr>
                    <w:numPr>
                      <w:ilvl w:val="0"/>
                      <w:numId w:val="29"/>
                    </w:numPr>
                    <w:overflowPunct/>
                    <w:autoSpaceDE/>
                    <w:autoSpaceDN/>
                    <w:adjustRightInd/>
                    <w:spacing w:after="0"/>
                    <w:ind w:left="1600" w:hanging="400"/>
                    <w:contextualSpacing/>
                    <w:textAlignment w:val="auto"/>
                  </w:pPr>
                  <w:r>
                    <w:rPr>
                      <w:rFonts w:ascii="Arial" w:hAnsi="Arial" w:cs="Arial"/>
                    </w:rPr>
                    <w:t>Set of SL-PRS resource ID (s) which can include all (pre-)configured SL-PRS resource IDs</w:t>
                  </w:r>
                </w:p>
              </w:tc>
            </w:tr>
          </w:tbl>
          <w:p w14:paraId="4C834901" w14:textId="77777777" w:rsidR="00950F22" w:rsidRDefault="00950F22" w:rsidP="00950F22">
            <w:pPr>
              <w:spacing w:after="0"/>
              <w:rPr>
                <w:rFonts w:ascii="Arial" w:eastAsia="等线" w:hAnsi="Arial" w:cs="Arial"/>
                <w:lang w:eastAsia="zh-CN"/>
              </w:rPr>
            </w:pPr>
          </w:p>
          <w:p w14:paraId="639491B7" w14:textId="35F31474"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Issue15:</w:t>
            </w:r>
            <w:r w:rsidR="00950F22">
              <w:rPr>
                <w:rFonts w:ascii="Arial" w:eastAsia="等线" w:hAnsi="Arial" w:cs="Arial"/>
                <w:sz w:val="20"/>
                <w:szCs w:val="20"/>
                <w:lang w:eastAsia="zh-CN"/>
              </w:rPr>
              <w:t xml:space="preserve"> The following has been agreed on the CBR measurment/priority and their relationship with parameters. It can be seen that (a) when the selected pool is shared resource pool, the legacy restrictions applies; while (b) when the selected pool is dedicated resource pool, the new restrictions apply.</w:t>
            </w:r>
          </w:p>
          <w:tbl>
            <w:tblPr>
              <w:tblStyle w:val="af5"/>
              <w:tblW w:w="0" w:type="auto"/>
              <w:tblLayout w:type="fixed"/>
              <w:tblLook w:val="04A0" w:firstRow="1" w:lastRow="0" w:firstColumn="1" w:lastColumn="0" w:noHBand="0" w:noVBand="1"/>
            </w:tblPr>
            <w:tblGrid>
              <w:gridCol w:w="6852"/>
            </w:tblGrid>
            <w:tr w:rsidR="00950F22" w14:paraId="01A26ACF" w14:textId="77777777" w:rsidTr="00C05B64">
              <w:tc>
                <w:tcPr>
                  <w:tcW w:w="6852" w:type="dxa"/>
                </w:tcPr>
                <w:p w14:paraId="55A6F7F7"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01839A72" w14:textId="77777777" w:rsidR="00950F22" w:rsidRDefault="00950F22" w:rsidP="00950F22">
                  <w:pPr>
                    <w:spacing w:after="0"/>
                    <w:rPr>
                      <w:rFonts w:eastAsia="Batang"/>
                      <w:b/>
                      <w:iCs/>
                      <w:lang w:eastAsia="en-US"/>
                    </w:rPr>
                  </w:pPr>
                  <w:r>
                    <w:rPr>
                      <w:rFonts w:eastAsia="Batang"/>
                      <w:b/>
                      <w:iCs/>
                      <w:highlight w:val="green"/>
                      <w:lang w:eastAsia="en-US"/>
                    </w:rPr>
                    <w:t>Agreement</w:t>
                  </w:r>
                </w:p>
                <w:p w14:paraId="30C8C77B" w14:textId="77777777" w:rsidR="00950F22" w:rsidRDefault="00950F22" w:rsidP="00950F22">
                  <w:pPr>
                    <w:overflowPunct/>
                    <w:autoSpaceDE/>
                    <w:autoSpaceDN/>
                    <w:adjustRightInd/>
                    <w:spacing w:after="0"/>
                    <w:textAlignment w:val="auto"/>
                    <w:rPr>
                      <w:rFonts w:ascii="Arial" w:eastAsia="Batang" w:hAnsi="Arial" w:cs="Arial"/>
                      <w:szCs w:val="24"/>
                      <w:lang w:eastAsia="en-US"/>
                    </w:rPr>
                  </w:pPr>
                  <w:r>
                    <w:rPr>
                      <w:rFonts w:ascii="Arial" w:eastAsia="Batang" w:hAnsi="Arial" w:cs="Arial"/>
                      <w:szCs w:val="24"/>
                      <w:lang w:eastAsia="en-US"/>
                    </w:rPr>
                    <w:t xml:space="preserve">In Scheme 2, </w:t>
                  </w:r>
                </w:p>
                <w:p w14:paraId="219978C7" w14:textId="77777777" w:rsidR="00950F22" w:rsidRDefault="00950F22" w:rsidP="00950F22">
                  <w:pPr>
                    <w:numPr>
                      <w:ilvl w:val="0"/>
                      <w:numId w:val="29"/>
                    </w:numPr>
                    <w:overflowPunct/>
                    <w:autoSpaceDE/>
                    <w:autoSpaceDN/>
                    <w:adjustRightInd/>
                    <w:spacing w:after="0"/>
                    <w:ind w:left="720"/>
                    <w:contextualSpacing/>
                    <w:textAlignment w:val="auto"/>
                    <w:rPr>
                      <w:rFonts w:ascii="Arial" w:eastAsia="Batang" w:hAnsi="Arial" w:cs="Arial"/>
                      <w:szCs w:val="24"/>
                      <w:lang w:eastAsia="en-US"/>
                    </w:rPr>
                  </w:pPr>
                  <w:r>
                    <w:rPr>
                      <w:rFonts w:ascii="Arial" w:eastAsia="Batang" w:hAnsi="Arial" w:cs="Arial"/>
                      <w:szCs w:val="24"/>
                      <w:lang w:eastAsia="en-US"/>
                    </w:rPr>
                    <w:t xml:space="preserve">For a dedicated resource pool for positioning, </w:t>
                  </w:r>
                </w:p>
                <w:p w14:paraId="17BB2706"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congestion control can restrict at least the following range of parameters for SL PRS configuration per resource pool by CBR and priority:</w:t>
                  </w:r>
                </w:p>
                <w:p w14:paraId="01D4E045"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Maximum SL PRS transmission power</w:t>
                  </w:r>
                </w:p>
                <w:p w14:paraId="5EAC730C"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Maximum Number of SL PRS (re-)transmissions</w:t>
                  </w:r>
                </w:p>
                <w:p w14:paraId="18C6697F"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Discuss further the following four SL PRS transmission parameters: </w:t>
                  </w:r>
                </w:p>
                <w:p w14:paraId="0EC9DC92"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Minimum Periodicity of SL PRS</w:t>
                  </w:r>
                </w:p>
                <w:p w14:paraId="711F7FB0"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Number of SL PRS resources in a slot</w:t>
                  </w:r>
                </w:p>
                <w:p w14:paraId="60727B0C"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comb-size of a SL PRS resource in a slot</w:t>
                  </w:r>
                </w:p>
                <w:p w14:paraId="22E75BCB"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Number of OFDM symbols of a SL PRS resource in a slot</w:t>
                  </w:r>
                </w:p>
                <w:p w14:paraId="20B94BD2"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 xml:space="preserve">For congestion control </w:t>
                  </w:r>
                  <w:r>
                    <w:rPr>
                      <w:rFonts w:ascii="Arial" w:eastAsia="宋体" w:hAnsi="Arial" w:cs="Arial"/>
                      <w:szCs w:val="24"/>
                      <w:lang w:eastAsia="en-US"/>
                    </w:rPr>
                    <w:t xml:space="preserve">similar to </w:t>
                  </w:r>
                  <w:r>
                    <w:rPr>
                      <w:rFonts w:ascii="Arial" w:eastAsia="Batang" w:hAnsi="Arial" w:cs="Arial"/>
                      <w:szCs w:val="24"/>
                      <w:lang w:eastAsia="en-US"/>
                    </w:rPr>
                    <w:t>legacy, the CR limits are (pre)-configured per priority in a resource pool</w:t>
                  </w:r>
                </w:p>
                <w:p w14:paraId="7F9E7F4B"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Note: Similar to SL communication how to achieve the CR limit is left to UE implementation. </w:t>
                  </w:r>
                </w:p>
                <w:p w14:paraId="7E864F70" w14:textId="77777777" w:rsidR="00950F22" w:rsidRDefault="00950F22" w:rsidP="00950F22">
                  <w:pPr>
                    <w:numPr>
                      <w:ilvl w:val="0"/>
                      <w:numId w:val="29"/>
                    </w:numPr>
                    <w:overflowPunct/>
                    <w:autoSpaceDE/>
                    <w:autoSpaceDN/>
                    <w:adjustRightInd/>
                    <w:spacing w:after="0"/>
                    <w:ind w:left="720"/>
                    <w:contextualSpacing/>
                    <w:textAlignment w:val="auto"/>
                    <w:rPr>
                      <w:rFonts w:eastAsia="宋体"/>
                      <w:szCs w:val="24"/>
                      <w:lang w:eastAsia="en-US"/>
                    </w:rPr>
                  </w:pPr>
                  <w:r>
                    <w:rPr>
                      <w:rFonts w:ascii="Arial" w:eastAsia="Batang" w:hAnsi="Arial" w:cs="Arial"/>
                      <w:szCs w:val="24"/>
                      <w:lang w:eastAsia="en-US"/>
                    </w:rPr>
                    <w:t>For a shared resource pool for positioning, the SL PRS can share the same restriction of PSSCH without specific enhancement in addition to what is already specified.</w:t>
                  </w:r>
                </w:p>
              </w:tc>
            </w:tr>
          </w:tbl>
          <w:p w14:paraId="4EE84910" w14:textId="77777777" w:rsidR="00950F22" w:rsidRDefault="00950F22" w:rsidP="00950F22">
            <w:pPr>
              <w:spacing w:after="0"/>
              <w:rPr>
                <w:rFonts w:ascii="Arial" w:eastAsia="等线" w:hAnsi="Arial" w:cs="Arial"/>
                <w:lang w:eastAsia="zh-CN"/>
              </w:rPr>
            </w:pPr>
          </w:p>
          <w:p w14:paraId="4047B7B1" w14:textId="496466F5"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ssue16:</w:t>
            </w:r>
            <w:r w:rsidR="00950F22">
              <w:rPr>
                <w:rFonts w:ascii="Arial" w:eastAsia="等线" w:hAnsi="Arial" w:cs="Arial"/>
                <w:sz w:val="20"/>
                <w:szCs w:val="20"/>
                <w:lang w:eastAsia="zh-CN"/>
              </w:rPr>
              <w:t xml:space="preserve"> With resource allocation scheme 1, the following has been agreed during RAN2#123:</w:t>
            </w:r>
          </w:p>
          <w:tbl>
            <w:tblPr>
              <w:tblStyle w:val="af5"/>
              <w:tblW w:w="0" w:type="auto"/>
              <w:tblLayout w:type="fixed"/>
              <w:tblLook w:val="04A0" w:firstRow="1" w:lastRow="0" w:firstColumn="1" w:lastColumn="0" w:noHBand="0" w:noVBand="1"/>
            </w:tblPr>
            <w:tblGrid>
              <w:gridCol w:w="6852"/>
            </w:tblGrid>
            <w:tr w:rsidR="00950F22" w14:paraId="2DBF2841" w14:textId="77777777" w:rsidTr="00C05B64">
              <w:tc>
                <w:tcPr>
                  <w:tcW w:w="6852" w:type="dxa"/>
                </w:tcPr>
                <w:p w14:paraId="1A5ECE2E"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w:t>
                  </w:r>
                </w:p>
                <w:p w14:paraId="42187C20" w14:textId="77777777" w:rsidR="00950F22" w:rsidRDefault="00950F22" w:rsidP="00950F22">
                  <w:pPr>
                    <w:spacing w:after="0"/>
                    <w:rPr>
                      <w:rFonts w:eastAsia="Batang"/>
                      <w:b/>
                      <w:iCs/>
                      <w:lang w:eastAsia="en-US"/>
                    </w:rPr>
                  </w:pPr>
                  <w:r>
                    <w:rPr>
                      <w:rFonts w:eastAsia="Batang"/>
                      <w:b/>
                      <w:iCs/>
                      <w:highlight w:val="green"/>
                      <w:lang w:eastAsia="en-US"/>
                    </w:rPr>
                    <w:t>Agreement</w:t>
                  </w:r>
                </w:p>
                <w:p w14:paraId="405EA10E"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When aperiodic/one-shot SL-PRS transmission is triggered for UE configured with Scheme 1 SL-PRS resource allocation, at least for the case when LMF is not involved in giving the grant, design a new MAC CE for the UE to send to the gNB for SL-PRS resource request. </w:t>
                  </w:r>
                </w:p>
                <w:p w14:paraId="0955703A" w14:textId="77777777" w:rsidR="00950F22" w:rsidRDefault="00950F22" w:rsidP="00950F22">
                  <w:pPr>
                    <w:spacing w:after="0"/>
                    <w:rPr>
                      <w:rFonts w:ascii="Arial" w:eastAsia="等线" w:hAnsi="Arial" w:cs="Arial"/>
                      <w:lang w:eastAsia="zh-CN"/>
                    </w:rPr>
                  </w:pPr>
                  <w:r>
                    <w:rPr>
                      <w:rFonts w:ascii="Arial" w:eastAsia="等线" w:hAnsi="Arial" w:cs="Arial"/>
                      <w:lang w:eastAsia="zh-CN"/>
                    </w:rPr>
                    <w:lastRenderedPageBreak/>
                    <w:t xml:space="preserve">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w:t>
                  </w:r>
                </w:p>
              </w:tc>
            </w:tr>
          </w:tbl>
          <w:p w14:paraId="19780E85" w14:textId="77777777" w:rsidR="00950F22" w:rsidRDefault="00950F22" w:rsidP="00950F22">
            <w:pPr>
              <w:spacing w:after="0"/>
              <w:rPr>
                <w:rFonts w:ascii="Arial" w:eastAsia="等线" w:hAnsi="Arial" w:cs="Arial"/>
                <w:lang w:eastAsia="zh-CN"/>
              </w:rPr>
            </w:pPr>
          </w:p>
          <w:p w14:paraId="2DD1D40B" w14:textId="2BCE940E"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 xml:space="preserve">ssue17: </w:t>
            </w:r>
            <w:r w:rsidR="00950F22">
              <w:rPr>
                <w:rFonts w:ascii="Arial" w:eastAsia="等线" w:hAnsi="Arial" w:cs="Arial"/>
                <w:sz w:val="20"/>
                <w:szCs w:val="20"/>
                <w:lang w:eastAsia="zh-CN"/>
              </w:rPr>
              <w:t>On the SL-PRS priority levels, the following have been agreed by RAN2:</w:t>
            </w:r>
          </w:p>
          <w:tbl>
            <w:tblPr>
              <w:tblStyle w:val="af5"/>
              <w:tblW w:w="0" w:type="auto"/>
              <w:tblLayout w:type="fixed"/>
              <w:tblLook w:val="04A0" w:firstRow="1" w:lastRow="0" w:firstColumn="1" w:lastColumn="0" w:noHBand="0" w:noVBand="1"/>
            </w:tblPr>
            <w:tblGrid>
              <w:gridCol w:w="6852"/>
            </w:tblGrid>
            <w:tr w:rsidR="00950F22" w14:paraId="610EB7AA" w14:textId="77777777" w:rsidTr="00C05B64">
              <w:tc>
                <w:tcPr>
                  <w:tcW w:w="6852" w:type="dxa"/>
                </w:tcPr>
                <w:p w14:paraId="65C067A9"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w:t>
                  </w:r>
                </w:p>
                <w:p w14:paraId="2155AB0B" w14:textId="77777777" w:rsidR="00950F22" w:rsidRDefault="00950F22" w:rsidP="00950F22">
                  <w:pPr>
                    <w:spacing w:after="0"/>
                    <w:rPr>
                      <w:rFonts w:eastAsia="Batang"/>
                      <w:b/>
                      <w:iCs/>
                      <w:lang w:eastAsia="en-US"/>
                    </w:rPr>
                  </w:pPr>
                  <w:r>
                    <w:rPr>
                      <w:rFonts w:eastAsia="Batang"/>
                      <w:b/>
                      <w:iCs/>
                      <w:highlight w:val="green"/>
                      <w:lang w:eastAsia="en-US"/>
                    </w:rPr>
                    <w:t>Agreement</w:t>
                  </w:r>
                </w:p>
                <w:p w14:paraId="6E8F8701" w14:textId="77777777" w:rsidR="00950F22" w:rsidRDefault="00950F22" w:rsidP="00950F22">
                  <w:pPr>
                    <w:spacing w:after="0"/>
                    <w:rPr>
                      <w:rFonts w:ascii="Arial" w:hAnsi="Arial" w:cs="Arial"/>
                    </w:rPr>
                  </w:pPr>
                  <w:r>
                    <w:rPr>
                      <w:rFonts w:ascii="Arial" w:hAnsi="Arial" w:cs="Arial"/>
                    </w:rPr>
                    <w:t xml:space="preserve">Define 8 priority levels for SL-PRS priority, same as the number of priority levels for SL-SCH. Send a LS to RAN1 and SA2 on RAN2 agreement with the understanding that the SL-PRS priority levels are mapped from sidelink positioning/ranging QoS. </w:t>
                  </w:r>
                </w:p>
                <w:p w14:paraId="133B328B" w14:textId="77777777" w:rsidR="00950F22" w:rsidRDefault="00950F22" w:rsidP="00950F22">
                  <w:pPr>
                    <w:spacing w:after="0"/>
                    <w:rPr>
                      <w:rFonts w:ascii="Arial" w:eastAsia="等线" w:hAnsi="Arial" w:cs="Arial"/>
                      <w:lang w:eastAsia="zh-CN"/>
                    </w:rPr>
                  </w:pPr>
                  <w:r>
                    <w:rPr>
                      <w:rFonts w:ascii="Arial" w:hAnsi="Arial" w:cs="Arial"/>
                    </w:rPr>
                    <w:t>The SL-PRS priority can be provided by the UE’s own high layer when it triggers the SL-PRS transmission.</w:t>
                  </w:r>
                </w:p>
              </w:tc>
            </w:tr>
          </w:tbl>
          <w:p w14:paraId="0CA8E54E" w14:textId="77777777" w:rsidR="00950F22" w:rsidRDefault="00950F22" w:rsidP="00950F22">
            <w:pPr>
              <w:spacing w:after="0"/>
              <w:rPr>
                <w:rFonts w:ascii="Arial" w:eastAsia="等线" w:hAnsi="Arial" w:cs="Arial"/>
                <w:lang w:eastAsia="zh-CN"/>
              </w:rPr>
            </w:pPr>
          </w:p>
          <w:p w14:paraId="46718E11" w14:textId="2F12A8C4"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Issue18:</w:t>
            </w:r>
            <w:r w:rsidR="00950F22">
              <w:rPr>
                <w:rFonts w:ascii="Arial" w:eastAsia="等线" w:hAnsi="Arial" w:cs="Arial"/>
                <w:sz w:val="20"/>
                <w:szCs w:val="20"/>
                <w:lang w:eastAsia="zh-CN"/>
              </w:rPr>
              <w:t xml:space="preserve"> RAN1 has agreed on the following list of parameters for CG type 1</w:t>
            </w:r>
          </w:p>
          <w:tbl>
            <w:tblPr>
              <w:tblStyle w:val="af5"/>
              <w:tblW w:w="0" w:type="auto"/>
              <w:tblLayout w:type="fixed"/>
              <w:tblLook w:val="04A0" w:firstRow="1" w:lastRow="0" w:firstColumn="1" w:lastColumn="0" w:noHBand="0" w:noVBand="1"/>
            </w:tblPr>
            <w:tblGrid>
              <w:gridCol w:w="6852"/>
            </w:tblGrid>
            <w:tr w:rsidR="00950F22" w14:paraId="56B649DD" w14:textId="77777777" w:rsidTr="00C05B64">
              <w:trPr>
                <w:trHeight w:val="473"/>
              </w:trPr>
              <w:tc>
                <w:tcPr>
                  <w:tcW w:w="6852" w:type="dxa"/>
                </w:tcPr>
                <w:p w14:paraId="0D640CE1"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524EBA07" w14:textId="77777777" w:rsidR="00950F22" w:rsidRDefault="00950F22" w:rsidP="00950F22">
                  <w:pPr>
                    <w:spacing w:after="0"/>
                    <w:rPr>
                      <w:rFonts w:eastAsia="Batang"/>
                      <w:b/>
                      <w:iCs/>
                      <w:lang w:eastAsia="en-US"/>
                    </w:rPr>
                  </w:pPr>
                  <w:r>
                    <w:rPr>
                      <w:rFonts w:eastAsia="Batang"/>
                      <w:b/>
                      <w:iCs/>
                      <w:highlight w:val="green"/>
                      <w:lang w:eastAsia="en-US"/>
                    </w:rPr>
                    <w:t>Agreement</w:t>
                  </w:r>
                </w:p>
                <w:p w14:paraId="3143716A" w14:textId="77777777" w:rsidR="00950F22" w:rsidRDefault="00950F22" w:rsidP="00950F22">
                  <w:pPr>
                    <w:spacing w:after="0" w:line="288" w:lineRule="auto"/>
                    <w:jc w:val="both"/>
                    <w:rPr>
                      <w:rFonts w:ascii="Arial" w:eastAsiaTheme="minorEastAsia" w:hAnsi="Arial" w:cs="Arial"/>
                    </w:rPr>
                  </w:pPr>
                  <w:r>
                    <w:rPr>
                      <w:rFonts w:ascii="Arial" w:hAnsi="Arial" w:cs="Arial"/>
                    </w:rPr>
                    <w:t>In resource allocation in scheme 1, for a dedicated resource pool</w:t>
                  </w:r>
                </w:p>
                <w:p w14:paraId="0362C54E" w14:textId="77777777" w:rsidR="00950F22" w:rsidRDefault="00950F22" w:rsidP="00950F22">
                  <w:pPr>
                    <w:numPr>
                      <w:ilvl w:val="0"/>
                      <w:numId w:val="29"/>
                    </w:numPr>
                    <w:overflowPunct/>
                    <w:autoSpaceDE/>
                    <w:autoSpaceDN/>
                    <w:adjustRightInd/>
                    <w:spacing w:after="0"/>
                    <w:ind w:left="720"/>
                    <w:contextualSpacing/>
                    <w:textAlignment w:val="auto"/>
                    <w:rPr>
                      <w:rFonts w:ascii="Arial" w:hAnsi="Arial" w:cs="Arial"/>
                      <w:lang w:eastAsia="en-US"/>
                    </w:rPr>
                  </w:pPr>
                  <w:r>
                    <w:rPr>
                      <w:rFonts w:ascii="Arial" w:hAnsi="Arial" w:cs="Arial"/>
                      <w:lang w:eastAsia="en-US"/>
                    </w:rPr>
                    <w:t>For configured grant type 1 resource allocation,</w:t>
                  </w:r>
                </w:p>
                <w:p w14:paraId="7F37F3FC"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RRC is used for indicating at least the following:</w:t>
                  </w:r>
                </w:p>
                <w:p w14:paraId="209802A9"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Info-1: the periodicity, </w:t>
                  </w:r>
                </w:p>
                <w:p w14:paraId="02AAC778"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Info-2: the slot offset relative to a logical slot defined by Info-3,</w:t>
                  </w:r>
                </w:p>
                <w:p w14:paraId="6CB2F14D"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Info-3: SFN used for determination of the slot offset,</w:t>
                  </w:r>
                </w:p>
                <w:p w14:paraId="27E00559"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Info-4: Resource pool index</w:t>
                  </w:r>
                </w:p>
                <w:p w14:paraId="5839E0CD"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Info-5: Time resource assignment for SL-PRS future reservation(s)</w:t>
                  </w:r>
                </w:p>
                <w:p w14:paraId="3F71FE86"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Info-6: SL-PRS resource ID (s) for the future 1 or 2 reservations</w:t>
                  </w:r>
                </w:p>
                <w:p w14:paraId="133E43A8" w14:textId="77777777" w:rsidR="00950F22" w:rsidRDefault="00950F22" w:rsidP="00950F22">
                  <w:pPr>
                    <w:numPr>
                      <w:ilvl w:val="2"/>
                      <w:numId w:val="29"/>
                    </w:numPr>
                    <w:overflowPunct/>
                    <w:autoSpaceDE/>
                    <w:autoSpaceDN/>
                    <w:adjustRightInd/>
                    <w:spacing w:after="0"/>
                    <w:ind w:left="2160"/>
                    <w:contextualSpacing/>
                    <w:textAlignment w:val="auto"/>
                    <w:rPr>
                      <w:rFonts w:ascii="Times" w:eastAsia="Batang" w:hAnsi="Times"/>
                      <w:szCs w:val="24"/>
                      <w:lang w:eastAsia="en-US"/>
                    </w:rPr>
                  </w:pPr>
                  <w:r>
                    <w:rPr>
                      <w:rFonts w:ascii="Arial" w:eastAsia="Batang" w:hAnsi="Arial" w:cs="Arial"/>
                      <w:szCs w:val="24"/>
                      <w:lang w:eastAsia="en-US"/>
                    </w:rPr>
                    <w:t xml:space="preserve">Info-7: SL-PRS resource ID for the first SL-PRS transmission </w:t>
                  </w:r>
                </w:p>
              </w:tc>
            </w:tr>
          </w:tbl>
          <w:p w14:paraId="2A3C8837" w14:textId="77777777" w:rsidR="00950F22" w:rsidRDefault="00950F22" w:rsidP="00950F22">
            <w:pPr>
              <w:spacing w:after="0"/>
              <w:rPr>
                <w:rFonts w:ascii="Arial" w:eastAsia="等线" w:hAnsi="Arial" w:cs="Arial"/>
                <w:lang w:eastAsia="zh-CN"/>
              </w:rPr>
            </w:pPr>
          </w:p>
          <w:p w14:paraId="6F427327" w14:textId="79E12C35"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Issue19:</w:t>
            </w:r>
            <w:r w:rsidR="00950F22">
              <w:rPr>
                <w:rFonts w:ascii="Arial" w:eastAsia="等线" w:hAnsi="Arial" w:cs="Arial"/>
                <w:sz w:val="20"/>
                <w:szCs w:val="20"/>
                <w:lang w:eastAsia="zh-CN"/>
              </w:rPr>
              <w:t xml:space="preserve"> Voided</w:t>
            </w:r>
          </w:p>
          <w:p w14:paraId="6348A2D1" w14:textId="77777777" w:rsidR="00950F22" w:rsidRDefault="00950F22" w:rsidP="00950F22">
            <w:pPr>
              <w:spacing w:after="0"/>
              <w:rPr>
                <w:rFonts w:ascii="Arial" w:eastAsia="等线" w:hAnsi="Arial" w:cs="Arial"/>
                <w:lang w:eastAsia="zh-CN"/>
              </w:rPr>
            </w:pPr>
          </w:p>
          <w:p w14:paraId="749B0B4E" w14:textId="4E69F89F"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Issue20:</w:t>
            </w:r>
            <w:r w:rsidR="00950F22">
              <w:rPr>
                <w:rFonts w:ascii="Arial" w:eastAsia="等线" w:hAnsi="Arial" w:cs="Arial"/>
                <w:sz w:val="20"/>
                <w:szCs w:val="20"/>
                <w:lang w:eastAsia="zh-CN"/>
              </w:rPr>
              <w:t xml:space="preserve"> The following has been agreed in RAN1 for resource allocation scheme 1 on dedicated resource pool for DG</w:t>
            </w:r>
          </w:p>
          <w:tbl>
            <w:tblPr>
              <w:tblStyle w:val="af5"/>
              <w:tblW w:w="0" w:type="auto"/>
              <w:tblLayout w:type="fixed"/>
              <w:tblLook w:val="04A0" w:firstRow="1" w:lastRow="0" w:firstColumn="1" w:lastColumn="0" w:noHBand="0" w:noVBand="1"/>
            </w:tblPr>
            <w:tblGrid>
              <w:gridCol w:w="6852"/>
            </w:tblGrid>
            <w:tr w:rsidR="00950F22" w14:paraId="109706F8" w14:textId="77777777" w:rsidTr="00C05B64">
              <w:tc>
                <w:tcPr>
                  <w:tcW w:w="6852" w:type="dxa"/>
                </w:tcPr>
                <w:p w14:paraId="7B0DB84D"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586463AC" w14:textId="77777777" w:rsidR="00950F22" w:rsidRDefault="00950F22" w:rsidP="00950F22">
                  <w:pPr>
                    <w:spacing w:after="0"/>
                    <w:rPr>
                      <w:rFonts w:eastAsia="Batang"/>
                      <w:b/>
                      <w:iCs/>
                      <w:lang w:eastAsia="en-US"/>
                    </w:rPr>
                  </w:pPr>
                  <w:r>
                    <w:rPr>
                      <w:rFonts w:eastAsia="Batang"/>
                      <w:b/>
                      <w:iCs/>
                      <w:highlight w:val="green"/>
                      <w:lang w:eastAsia="en-US"/>
                    </w:rPr>
                    <w:t>Agreement</w:t>
                  </w:r>
                </w:p>
                <w:p w14:paraId="1E50A783" w14:textId="77777777" w:rsidR="00950F22" w:rsidRDefault="00950F22" w:rsidP="00950F22">
                  <w:pPr>
                    <w:numPr>
                      <w:ilvl w:val="0"/>
                      <w:numId w:val="29"/>
                    </w:numPr>
                    <w:overflowPunct/>
                    <w:autoSpaceDE/>
                    <w:autoSpaceDN/>
                    <w:adjustRightInd/>
                    <w:spacing w:after="0"/>
                    <w:ind w:left="720"/>
                    <w:contextualSpacing/>
                    <w:textAlignment w:val="auto"/>
                    <w:rPr>
                      <w:rFonts w:ascii="Arial" w:eastAsia="Batang" w:hAnsi="Arial" w:cs="Arial"/>
                      <w:szCs w:val="24"/>
                      <w:lang w:eastAsia="en-US"/>
                    </w:rPr>
                  </w:pPr>
                  <w:r>
                    <w:rPr>
                      <w:rFonts w:ascii="Arial" w:eastAsia="Batang" w:hAnsi="Arial" w:cs="Arial"/>
                      <w:szCs w:val="24"/>
                      <w:lang w:eastAsia="en-US"/>
                    </w:rPr>
                    <w:t xml:space="preserve">in the DCI, introduce at least the following fields: </w:t>
                  </w:r>
                </w:p>
                <w:p w14:paraId="173700E5"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Resource pool index – number of bits same to SL communications</w:t>
                  </w:r>
                </w:p>
                <w:p w14:paraId="3429FC6D"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Time gap - 3 bits</w:t>
                  </w:r>
                </w:p>
                <w:p w14:paraId="49C5B405"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SCI format 1-B fields:</w:t>
                  </w:r>
                </w:p>
                <w:p w14:paraId="4097F62A"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Time resource assignment for SL-PRS future reservation(s) </w:t>
                  </w:r>
                </w:p>
                <w:p w14:paraId="20CB74A3"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SL-PRS resource ID (s) for the future 1 or 2 reservations </w:t>
                  </w:r>
                </w:p>
                <w:p w14:paraId="384660B7"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SL-PRS resource ID for the first SL-PRS transmission</w:t>
                  </w:r>
                </w:p>
                <w:p w14:paraId="7EF91B9A"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Configuration index – number of bits same to SL communications</w:t>
                  </w:r>
                </w:p>
                <w:p w14:paraId="35A4DBF5" w14:textId="77777777" w:rsidR="00950F22" w:rsidRDefault="00950F22" w:rsidP="00950F22">
                  <w:pPr>
                    <w:numPr>
                      <w:ilvl w:val="1"/>
                      <w:numId w:val="29"/>
                    </w:numPr>
                    <w:overflowPunct/>
                    <w:autoSpaceDE/>
                    <w:autoSpaceDN/>
                    <w:adjustRightInd/>
                    <w:spacing w:after="0"/>
                    <w:ind w:left="1440"/>
                    <w:contextualSpacing/>
                    <w:textAlignment w:val="auto"/>
                    <w:rPr>
                      <w:rFonts w:ascii="Times" w:eastAsia="Batang" w:hAnsi="Times"/>
                      <w:szCs w:val="24"/>
                      <w:lang w:eastAsia="en-US"/>
                    </w:rPr>
                  </w:pPr>
                  <w:r>
                    <w:rPr>
                      <w:rFonts w:ascii="Arial" w:eastAsia="Batang" w:hAnsi="Arial" w:cs="Arial"/>
                      <w:szCs w:val="24"/>
                      <w:lang w:eastAsia="en-US"/>
                    </w:rPr>
                    <w:t>Padding bits, if required</w:t>
                  </w:r>
                </w:p>
              </w:tc>
            </w:tr>
          </w:tbl>
          <w:p w14:paraId="0CF31E15" w14:textId="77777777" w:rsidR="00950F22" w:rsidRDefault="00950F22" w:rsidP="00950F22">
            <w:pPr>
              <w:spacing w:after="0"/>
              <w:rPr>
                <w:rFonts w:ascii="Arial" w:eastAsia="等线" w:hAnsi="Arial" w:cs="Arial"/>
                <w:lang w:eastAsia="zh-CN"/>
              </w:rPr>
            </w:pPr>
          </w:p>
          <w:p w14:paraId="65D5B1C4" w14:textId="5273BFE8" w:rsidR="00950F22" w:rsidRDefault="0041728D" w:rsidP="00950F22">
            <w:pPr>
              <w:pStyle w:val="afb"/>
              <w:numPr>
                <w:ilvl w:val="0"/>
                <w:numId w:val="2"/>
              </w:numPr>
              <w:spacing w:after="0"/>
              <w:rPr>
                <w:rFonts w:eastAsia="等线"/>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Issue21</w:t>
            </w:r>
            <w:r w:rsidR="00950F22">
              <w:rPr>
                <w:rFonts w:ascii="Arial" w:eastAsia="等线" w:hAnsi="Arial" w:cs="Arial"/>
                <w:sz w:val="20"/>
                <w:szCs w:val="20"/>
                <w:lang w:eastAsia="zh-CN"/>
              </w:rPr>
              <w:t xml:space="preserve">: </w:t>
            </w:r>
            <w:r w:rsidR="00950F22">
              <w:rPr>
                <w:rFonts w:ascii="Arial" w:eastAsia="等线" w:hAnsi="Arial" w:cs="Arial" w:hint="eastAsia"/>
                <w:sz w:val="20"/>
                <w:szCs w:val="20"/>
                <w:lang w:eastAsia="zh-CN"/>
              </w:rPr>
              <w:t>T</w:t>
            </w:r>
            <w:r w:rsidR="00950F22">
              <w:rPr>
                <w:rFonts w:ascii="Arial" w:eastAsia="等线" w:hAnsi="Arial" w:cs="Arial"/>
                <w:sz w:val="20"/>
                <w:szCs w:val="20"/>
                <w:lang w:eastAsia="zh-CN"/>
              </w:rPr>
              <w:t>he following has been agreed in RAN1 regard the issue of PDB for SL-PRS. Hence, within the RAN2 spec, the “PDB” needs to be substitued with “Delay Budget for SL-PRS”</w:t>
            </w:r>
          </w:p>
          <w:tbl>
            <w:tblPr>
              <w:tblStyle w:val="af5"/>
              <w:tblW w:w="0" w:type="auto"/>
              <w:tblLayout w:type="fixed"/>
              <w:tblLook w:val="04A0" w:firstRow="1" w:lastRow="0" w:firstColumn="1" w:lastColumn="0" w:noHBand="0" w:noVBand="1"/>
            </w:tblPr>
            <w:tblGrid>
              <w:gridCol w:w="6852"/>
            </w:tblGrid>
            <w:tr w:rsidR="00950F22" w14:paraId="5A0BF34F" w14:textId="77777777" w:rsidTr="00C05B64">
              <w:tc>
                <w:tcPr>
                  <w:tcW w:w="6852" w:type="dxa"/>
                </w:tcPr>
                <w:p w14:paraId="52119780"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lastRenderedPageBreak/>
                    <w:t>R</w:t>
                  </w:r>
                  <w:r>
                    <w:rPr>
                      <w:rFonts w:ascii="Arial" w:eastAsia="等线" w:hAnsi="Arial" w:cs="Arial"/>
                      <w:b/>
                      <w:lang w:eastAsia="zh-CN"/>
                    </w:rPr>
                    <w:t>1#114</w:t>
                  </w:r>
                </w:p>
                <w:p w14:paraId="07EDE78A" w14:textId="77777777" w:rsidR="00950F22" w:rsidRDefault="00950F22" w:rsidP="00950F22">
                  <w:pPr>
                    <w:spacing w:after="0"/>
                    <w:rPr>
                      <w:iCs/>
                    </w:rPr>
                  </w:pPr>
                  <w:r>
                    <w:rPr>
                      <w:iCs/>
                      <w:highlight w:val="darkYellow"/>
                    </w:rPr>
                    <w:t>Working assumption</w:t>
                  </w:r>
                </w:p>
                <w:p w14:paraId="4CD84B09" w14:textId="77777777" w:rsidR="00950F22" w:rsidRDefault="00950F22" w:rsidP="00950F22">
                  <w:pPr>
                    <w:spacing w:after="0"/>
                    <w:rPr>
                      <w:rFonts w:ascii="Arial" w:hAnsi="Arial" w:cs="Arial"/>
                      <w:iCs/>
                    </w:rPr>
                  </w:pPr>
                  <w:r>
                    <w:rPr>
                      <w:rFonts w:ascii="Arial" w:hAnsi="Arial" w:cs="Arial"/>
                      <w:iCs/>
                    </w:rPr>
                    <w:t>For Scheme 2, in a dedicated resource pool, using Rel-16 resource (re)-selection procedure as the starting point, support the following modification:</w:t>
                  </w:r>
                </w:p>
                <w:p w14:paraId="20C37110"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iCs/>
                    </w:rPr>
                  </w:pPr>
                  <w:r>
                    <w:rPr>
                      <w:rFonts w:ascii="Arial" w:hAnsi="Arial" w:cs="Arial"/>
                      <w:b/>
                      <w:bCs/>
                      <w:iCs/>
                    </w:rPr>
                    <w:t xml:space="preserve">Modification 2: </w:t>
                  </w:r>
                  <w:r>
                    <w:rPr>
                      <w:rFonts w:ascii="Arial" w:hAnsi="Arial" w:cs="Arial"/>
                      <w:iCs/>
                    </w:rPr>
                    <w:t xml:space="preserve">For the resource selection window: </w:t>
                  </w:r>
                </w:p>
                <w:p w14:paraId="04D52FA9"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iCs/>
                    </w:rPr>
                  </w:pPr>
                  <w:r>
                    <w:rPr>
                      <w:rFonts w:ascii="Arial" w:hAnsi="Arial" w:cs="Arial"/>
                    </w:rPr>
                    <w:t>Option 1: for the derivation of the window, using the legacy approach as a starting point, substitute the Packet Delay Budget (PDB) with a Delay Budget for SL-PRS</w:t>
                  </w:r>
                </w:p>
                <w:p w14:paraId="01920665" w14:textId="77777777" w:rsidR="00950F22" w:rsidRDefault="00950F22" w:rsidP="00950F22">
                  <w:pPr>
                    <w:spacing w:after="0"/>
                    <w:rPr>
                      <w:rFonts w:eastAsiaTheme="minorEastAsia"/>
                      <w:iCs/>
                    </w:rPr>
                  </w:pPr>
                  <w:r>
                    <w:rPr>
                      <w:rFonts w:ascii="Arial" w:hAnsi="Arial" w:cs="Arial"/>
                      <w:iCs/>
                    </w:rPr>
                    <w:t xml:space="preserve">Send </w:t>
                  </w:r>
                  <w:proofErr w:type="gramStart"/>
                  <w:r>
                    <w:rPr>
                      <w:rFonts w:ascii="Arial" w:hAnsi="Arial" w:cs="Arial"/>
                      <w:iCs/>
                    </w:rPr>
                    <w:t>an</w:t>
                  </w:r>
                  <w:proofErr w:type="gramEnd"/>
                  <w:r>
                    <w:rPr>
                      <w:rFonts w:ascii="Arial" w:hAnsi="Arial" w:cs="Arial"/>
                      <w:iCs/>
                    </w:rPr>
                    <w:t xml:space="preserve"> LS to RAN2 asking RAN2 whether they can confirm RAN1’s working assumption, and if not let RAN2 decide an alternative solution.</w:t>
                  </w:r>
                </w:p>
              </w:tc>
            </w:tr>
          </w:tbl>
          <w:p w14:paraId="1781F465" w14:textId="77777777" w:rsidR="00950F22" w:rsidRDefault="00950F22" w:rsidP="00950F22">
            <w:pPr>
              <w:spacing w:after="0"/>
              <w:rPr>
                <w:rFonts w:eastAsia="等线"/>
                <w:lang w:eastAsia="zh-CN"/>
              </w:rPr>
            </w:pPr>
          </w:p>
          <w:p w14:paraId="6F898BB3" w14:textId="3D960072"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ssue22:</w:t>
            </w:r>
            <w:r w:rsidR="00950F22">
              <w:rPr>
                <w:rFonts w:ascii="Arial" w:eastAsia="等线" w:hAnsi="Arial" w:cs="Arial"/>
                <w:sz w:val="20"/>
                <w:szCs w:val="20"/>
                <w:lang w:eastAsia="zh-CN"/>
              </w:rPr>
              <w:t xml:space="preserve"> For dedicated RP, the SL-PRS bandwidth is the same as that of the resource pool. For shared RP, the SL-PRS bandwidth is the same as that of PSSCH</w:t>
            </w:r>
          </w:p>
          <w:tbl>
            <w:tblPr>
              <w:tblStyle w:val="af5"/>
              <w:tblW w:w="0" w:type="auto"/>
              <w:tblLayout w:type="fixed"/>
              <w:tblLook w:val="04A0" w:firstRow="1" w:lastRow="0" w:firstColumn="1" w:lastColumn="0" w:noHBand="0" w:noVBand="1"/>
            </w:tblPr>
            <w:tblGrid>
              <w:gridCol w:w="6852"/>
            </w:tblGrid>
            <w:tr w:rsidR="00950F22" w14:paraId="00D18A98" w14:textId="77777777" w:rsidTr="00C05B64">
              <w:tc>
                <w:tcPr>
                  <w:tcW w:w="6852" w:type="dxa"/>
                </w:tcPr>
                <w:p w14:paraId="0AC13709"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3169020D" w14:textId="77777777" w:rsidR="00950F22" w:rsidRDefault="00950F22" w:rsidP="00950F22">
                  <w:pPr>
                    <w:spacing w:after="0"/>
                    <w:rPr>
                      <w:b/>
                      <w:bCs/>
                      <w:iCs/>
                    </w:rPr>
                  </w:pPr>
                  <w:r>
                    <w:rPr>
                      <w:b/>
                      <w:bCs/>
                      <w:iCs/>
                      <w:highlight w:val="green"/>
                    </w:rPr>
                    <w:t>Conclusion</w:t>
                  </w:r>
                </w:p>
                <w:p w14:paraId="248085E4" w14:textId="77777777" w:rsidR="00950F22" w:rsidRDefault="00950F22" w:rsidP="00950F22">
                  <w:pPr>
                    <w:spacing w:after="0"/>
                    <w:rPr>
                      <w:rFonts w:ascii="Arial" w:hAnsi="Arial" w:cs="Arial"/>
                      <w:bCs/>
                      <w:iCs/>
                      <w:lang w:eastAsia="zh-CN"/>
                    </w:rPr>
                  </w:pPr>
                  <w:r>
                    <w:rPr>
                      <w:rFonts w:ascii="Arial" w:hAnsi="Arial" w:cs="Arial"/>
                      <w:bCs/>
                      <w:iCs/>
                    </w:rPr>
                    <w:t>For a dedicated resource pool, only the case where</w:t>
                  </w:r>
                  <w:r>
                    <w:rPr>
                      <w:rFonts w:ascii="Arial" w:hAnsi="Arial" w:cs="Arial"/>
                      <w:bCs/>
                      <w:iCs/>
                      <w:lang w:eastAsia="zh-CN"/>
                    </w:rPr>
                    <w:t xml:space="preserve"> SL PRS bandwidth is the same as resource pool bandwidth is supported in Rel-18.</w:t>
                  </w:r>
                </w:p>
                <w:p w14:paraId="719D3525" w14:textId="77777777" w:rsidR="00950F22" w:rsidRDefault="00950F22" w:rsidP="00950F22">
                  <w:pPr>
                    <w:spacing w:after="0"/>
                    <w:rPr>
                      <w:rFonts w:eastAsia="Batang"/>
                      <w:b/>
                      <w:iCs/>
                      <w:lang w:eastAsia="en-US"/>
                    </w:rPr>
                  </w:pPr>
                  <w:bookmarkStart w:id="5" w:name="_Hlk139389556"/>
                  <w:r>
                    <w:rPr>
                      <w:rFonts w:eastAsia="Batang"/>
                      <w:b/>
                      <w:iCs/>
                      <w:highlight w:val="green"/>
                      <w:lang w:eastAsia="en-US"/>
                    </w:rPr>
                    <w:t>Agreement</w:t>
                  </w:r>
                </w:p>
                <w:p w14:paraId="370CCAEC" w14:textId="77777777" w:rsidR="00950F22" w:rsidRDefault="00950F22" w:rsidP="00950F22">
                  <w:pPr>
                    <w:spacing w:after="0"/>
                    <w:rPr>
                      <w:rFonts w:ascii="Arial" w:eastAsia="Batang" w:hAnsi="Arial" w:cs="Arial"/>
                      <w:iCs/>
                      <w:lang w:eastAsia="en-US"/>
                    </w:rPr>
                  </w:pPr>
                  <w:r>
                    <w:rPr>
                      <w:rFonts w:ascii="Arial" w:eastAsia="Batang" w:hAnsi="Arial" w:cs="Arial"/>
                      <w:iCs/>
                      <w:lang w:eastAsia="en-US"/>
                    </w:rPr>
                    <w:t>For a shared resource pool, SL PRS bandwidth is same as the bandwidth indicated for PSSCH.</w:t>
                  </w:r>
                  <w:bookmarkEnd w:id="5"/>
                </w:p>
              </w:tc>
            </w:tr>
          </w:tbl>
          <w:p w14:paraId="01BE87F2" w14:textId="77777777" w:rsidR="00950F22" w:rsidRDefault="00950F22" w:rsidP="00950F22">
            <w:pPr>
              <w:spacing w:after="0"/>
              <w:rPr>
                <w:rFonts w:eastAsia="等线"/>
                <w:lang w:eastAsia="zh-CN"/>
              </w:rPr>
            </w:pPr>
          </w:p>
          <w:p w14:paraId="0571EE2A" w14:textId="3E9BF519"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Issue23:</w:t>
            </w:r>
            <w:r w:rsidR="00950F22">
              <w:rPr>
                <w:rFonts w:ascii="Arial" w:eastAsia="等线" w:hAnsi="Arial" w:cs="Arial"/>
                <w:sz w:val="20"/>
                <w:szCs w:val="20"/>
                <w:lang w:eastAsia="zh-CN"/>
              </w:rPr>
              <w:t xml:space="preserve"> SCI on dedicated resource pool can also indicate the retrnasmission resources for SL-PRS</w:t>
            </w:r>
          </w:p>
          <w:tbl>
            <w:tblPr>
              <w:tblStyle w:val="af5"/>
              <w:tblW w:w="0" w:type="auto"/>
              <w:tblLayout w:type="fixed"/>
              <w:tblLook w:val="04A0" w:firstRow="1" w:lastRow="0" w:firstColumn="1" w:lastColumn="0" w:noHBand="0" w:noVBand="1"/>
            </w:tblPr>
            <w:tblGrid>
              <w:gridCol w:w="6852"/>
            </w:tblGrid>
            <w:tr w:rsidR="00950F22" w14:paraId="67189CAE" w14:textId="77777777" w:rsidTr="00C05B64">
              <w:tc>
                <w:tcPr>
                  <w:tcW w:w="6852" w:type="dxa"/>
                </w:tcPr>
                <w:p w14:paraId="7ECA766A"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382DB811" w14:textId="77777777" w:rsidR="00950F22" w:rsidRDefault="00950F22" w:rsidP="00950F22">
                  <w:pPr>
                    <w:spacing w:after="0"/>
                    <w:rPr>
                      <w:rFonts w:eastAsia="Batang"/>
                      <w:b/>
                      <w:iCs/>
                      <w:lang w:eastAsia="en-US"/>
                    </w:rPr>
                  </w:pPr>
                  <w:r>
                    <w:rPr>
                      <w:rFonts w:eastAsia="Batang"/>
                      <w:b/>
                      <w:iCs/>
                      <w:highlight w:val="green"/>
                      <w:lang w:eastAsia="en-US"/>
                    </w:rPr>
                    <w:t>Agreement</w:t>
                  </w:r>
                </w:p>
                <w:p w14:paraId="4CFB32C6" w14:textId="77777777" w:rsidR="00950F22" w:rsidRDefault="00950F22" w:rsidP="00950F22">
                  <w:pPr>
                    <w:snapToGrid w:val="0"/>
                    <w:contextualSpacing/>
                    <w:jc w:val="both"/>
                    <w:rPr>
                      <w:rFonts w:ascii="Arial" w:hAnsi="Arial" w:cs="Arial"/>
                    </w:rPr>
                  </w:pPr>
                  <w:r>
                    <w:rPr>
                      <w:rFonts w:ascii="Arial" w:hAnsi="Arial" w:cs="Arial"/>
                    </w:rPr>
                    <w:t>In the dedicated resource pool for positioning, with regards to the SCI for SL-PRS, information carried in SCI for SL-PRS should at least include:</w:t>
                  </w:r>
                </w:p>
                <w:p w14:paraId="5BD7C486"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1: SL-PRS priority - 3 bits</w:t>
                  </w:r>
                </w:p>
                <w:p w14:paraId="7F9B2669"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Field 2: Source ID – Up to resource pool (pre-)configuration 12 or 24 bits </w:t>
                  </w:r>
                </w:p>
                <w:p w14:paraId="7E1D9343"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3: Destination ID - 24 bits</w:t>
                  </w:r>
                </w:p>
                <w:p w14:paraId="4FA75AC3"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4: Cast type – 2 bits</w:t>
                  </w:r>
                </w:p>
                <w:p w14:paraId="6251DA8E"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Field 5: Resource reservation period - </w:t>
                  </w:r>
                  <w:proofErr w:type="gramStart"/>
                  <w:r>
                    <w:rPr>
                      <w:rFonts w:ascii="Arial" w:hAnsi="Arial" w:cs="Arial"/>
                    </w:rPr>
                    <w:t>Ceil(</w:t>
                  </w:r>
                  <w:proofErr w:type="gramEnd"/>
                  <w:r>
                    <w:rPr>
                      <w:rFonts w:ascii="Arial" w:hAnsi="Arial" w:cs="Arial"/>
                    </w:rPr>
                    <w:t>log2(Number of candidate values in (pre-)configuration))</w:t>
                  </w:r>
                </w:p>
                <w:p w14:paraId="793A731E"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Alt. 5.1: Up to 16 values</w:t>
                  </w:r>
                </w:p>
                <w:p w14:paraId="525F3790"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6: Time resource assignment for SL-PRS future reservations</w:t>
                  </w:r>
                </w:p>
                <w:p w14:paraId="29E37E48"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1 or 2 max future slots within 32 slots – 5 bits or 9 bits, based on the maximum number of the (pre-)configured future reservations</w:t>
                  </w:r>
                </w:p>
                <w:p w14:paraId="17706A5F"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Field 7: SL-PRS resource ID (s) for the future 1 or 2 reservations </w:t>
                  </w:r>
                </w:p>
                <w:p w14:paraId="4EAD8CA9"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Number of bits: </w:t>
                  </w:r>
                </w:p>
                <w:p w14:paraId="72FA1A8A" w14:textId="77777777" w:rsidR="00950F22" w:rsidRDefault="00950F22" w:rsidP="00950F22">
                  <w:pPr>
                    <w:numPr>
                      <w:ilvl w:val="1"/>
                      <w:numId w:val="29"/>
                    </w:numPr>
                    <w:overflowPunct/>
                    <w:autoSpaceDE/>
                    <w:autoSpaceDN/>
                    <w:adjustRightInd/>
                    <w:spacing w:after="0"/>
                    <w:contextualSpacing/>
                    <w:textAlignment w:val="auto"/>
                    <w:rPr>
                      <w:rFonts w:ascii="Arial" w:hAnsi="Arial" w:cs="Arial"/>
                    </w:rPr>
                  </w:pPr>
                  <w:r>
                    <w:rPr>
                      <w:rFonts w:ascii="Arial" w:hAnsi="Arial" w:cs="Arial"/>
                    </w:rPr>
                    <w:t>In case of max number of future reservations is (pre-)configured to 2: [2*</w:t>
                  </w:r>
                  <w:proofErr w:type="gramStart"/>
                  <w:r>
                    <w:rPr>
                      <w:rFonts w:ascii="Arial" w:hAnsi="Arial" w:cs="Arial"/>
                    </w:rPr>
                    <w:t>Ceil(</w:t>
                  </w:r>
                  <w:proofErr w:type="gramEnd"/>
                  <w:r>
                    <w:rPr>
                      <w:rFonts w:ascii="Arial" w:hAnsi="Arial" w:cs="Arial"/>
                    </w:rPr>
                    <w:t>log2(Number of SL-PRS resources in (pre-)configuration))]</w:t>
                  </w:r>
                </w:p>
                <w:p w14:paraId="7FD91697" w14:textId="77777777" w:rsidR="00950F22" w:rsidRDefault="00950F22" w:rsidP="00950F22">
                  <w:pPr>
                    <w:numPr>
                      <w:ilvl w:val="1"/>
                      <w:numId w:val="29"/>
                    </w:numPr>
                    <w:overflowPunct/>
                    <w:autoSpaceDE/>
                    <w:autoSpaceDN/>
                    <w:adjustRightInd/>
                    <w:spacing w:after="0"/>
                    <w:contextualSpacing/>
                    <w:textAlignment w:val="auto"/>
                    <w:rPr>
                      <w:rFonts w:ascii="Arial" w:hAnsi="Arial" w:cs="Arial"/>
                    </w:rPr>
                  </w:pPr>
                  <w:r>
                    <w:rPr>
                      <w:rFonts w:ascii="Arial" w:hAnsi="Arial" w:cs="Arial"/>
                    </w:rPr>
                    <w:t xml:space="preserve">In case of max number of future reservations is (pre-)configured to 1: </w:t>
                  </w:r>
                  <w:proofErr w:type="gramStart"/>
                  <w:r>
                    <w:rPr>
                      <w:rFonts w:ascii="Arial" w:hAnsi="Arial" w:cs="Arial"/>
                    </w:rPr>
                    <w:t>Ceil(</w:t>
                  </w:r>
                  <w:proofErr w:type="gramEnd"/>
                  <w:r>
                    <w:rPr>
                      <w:rFonts w:ascii="Arial" w:hAnsi="Arial" w:cs="Arial"/>
                    </w:rPr>
                    <w:t>log2(Number of SL-PRS resources in (pre-)configuration))</w:t>
                  </w:r>
                </w:p>
                <w:p w14:paraId="4644A5CD"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8: SL-PRS request – 0 or 1 bit</w:t>
                  </w:r>
                </w:p>
                <w:p w14:paraId="5299888E" w14:textId="77777777" w:rsidR="00950F22" w:rsidRDefault="00950F22" w:rsidP="00950F22">
                  <w:pPr>
                    <w:numPr>
                      <w:ilvl w:val="0"/>
                      <w:numId w:val="29"/>
                    </w:numPr>
                    <w:overflowPunct/>
                    <w:autoSpaceDE/>
                    <w:autoSpaceDN/>
                    <w:adjustRightInd/>
                    <w:spacing w:after="0"/>
                    <w:contextualSpacing/>
                    <w:textAlignment w:val="auto"/>
                  </w:pPr>
                  <w:r>
                    <w:rPr>
                      <w:rFonts w:ascii="Arial" w:hAnsi="Arial" w:cs="Arial"/>
                    </w:rPr>
                    <w:t xml:space="preserve">Field 9: Reserved bits – up to (pre-)configuration </w:t>
                  </w:r>
                </w:p>
              </w:tc>
            </w:tr>
          </w:tbl>
          <w:p w14:paraId="363FAB09" w14:textId="77777777" w:rsidR="00950F22" w:rsidRDefault="00950F22" w:rsidP="00950F22">
            <w:pPr>
              <w:spacing w:after="0"/>
              <w:rPr>
                <w:rFonts w:eastAsia="等线"/>
                <w:lang w:eastAsia="zh-CN"/>
              </w:rPr>
            </w:pPr>
          </w:p>
          <w:p w14:paraId="17BE65DF" w14:textId="00169834" w:rsidR="00950F22" w:rsidRPr="00950F22" w:rsidRDefault="0041728D" w:rsidP="00950F22">
            <w:pPr>
              <w:pStyle w:val="afb"/>
              <w:numPr>
                <w:ilvl w:val="0"/>
                <w:numId w:val="32"/>
              </w:numPr>
              <w:spacing w:after="0"/>
              <w:rPr>
                <w:rFonts w:eastAsia="等线"/>
                <w:lang w:eastAsia="zh-CN"/>
              </w:rPr>
            </w:pPr>
            <w:r>
              <w:rPr>
                <w:rFonts w:ascii="Arial" w:hAnsi="Arial" w:cs="Arial"/>
                <w:b/>
                <w:sz w:val="20"/>
                <w:szCs w:val="20"/>
                <w:u w:val="single"/>
                <w:lang w:eastAsia="zh-CN"/>
              </w:rPr>
              <w:t>SL#</w:t>
            </w:r>
            <w:r w:rsidR="00950F22" w:rsidRPr="00950F22">
              <w:rPr>
                <w:rFonts w:ascii="Arial" w:eastAsia="等线" w:hAnsi="Arial" w:cs="Arial" w:hint="eastAsia"/>
                <w:b/>
                <w:u w:val="single"/>
                <w:lang w:eastAsia="zh-CN"/>
              </w:rPr>
              <w:t>I</w:t>
            </w:r>
            <w:r w:rsidR="00950F22" w:rsidRPr="00950F22">
              <w:rPr>
                <w:rFonts w:ascii="Arial" w:eastAsia="等线" w:hAnsi="Arial" w:cs="Arial"/>
                <w:b/>
                <w:u w:val="single"/>
                <w:lang w:eastAsia="zh-CN"/>
              </w:rPr>
              <w:t>ssue24</w:t>
            </w:r>
            <w:r w:rsidR="00950F22" w:rsidRPr="00950F22">
              <w:rPr>
                <w:rFonts w:eastAsia="等线"/>
                <w:lang w:eastAsia="zh-CN"/>
              </w:rPr>
              <w:t xml:space="preserve">: </w:t>
            </w:r>
            <w:r w:rsidR="00950F22" w:rsidRPr="00950F22">
              <w:rPr>
                <w:rFonts w:ascii="Arial" w:eastAsia="等线" w:hAnsi="Arial"/>
                <w:lang w:eastAsia="zh-CN"/>
              </w:rPr>
              <w:t>RAN2 agreed on the following on the contents of the MAC CE for SL-PRS resource request</w:t>
            </w:r>
          </w:p>
          <w:tbl>
            <w:tblPr>
              <w:tblStyle w:val="af5"/>
              <w:tblW w:w="0" w:type="auto"/>
              <w:tblLayout w:type="fixed"/>
              <w:tblLook w:val="04A0" w:firstRow="1" w:lastRow="0" w:firstColumn="1" w:lastColumn="0" w:noHBand="0" w:noVBand="1"/>
            </w:tblPr>
            <w:tblGrid>
              <w:gridCol w:w="6852"/>
            </w:tblGrid>
            <w:tr w:rsidR="00950F22" w14:paraId="34DABCF5" w14:textId="77777777" w:rsidTr="00C05B64">
              <w:tc>
                <w:tcPr>
                  <w:tcW w:w="6852" w:type="dxa"/>
                </w:tcPr>
                <w:p w14:paraId="7E56EBA8"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679B8F74" w14:textId="77777777" w:rsidR="00950F22" w:rsidRDefault="00950F22" w:rsidP="00950F22">
                  <w:pPr>
                    <w:spacing w:after="0"/>
                    <w:rPr>
                      <w:rFonts w:eastAsia="Batang"/>
                      <w:b/>
                      <w:lang w:eastAsia="en-US"/>
                    </w:rPr>
                  </w:pPr>
                  <w:r>
                    <w:rPr>
                      <w:rFonts w:eastAsia="Batang"/>
                      <w:b/>
                      <w:highlight w:val="green"/>
                      <w:lang w:eastAsia="en-US"/>
                    </w:rPr>
                    <w:t>Agreement</w:t>
                  </w:r>
                </w:p>
                <w:p w14:paraId="55DB460E" w14:textId="77777777" w:rsidR="00950F22" w:rsidRDefault="00950F22" w:rsidP="00950F22">
                  <w:pPr>
                    <w:spacing w:after="0"/>
                    <w:rPr>
                      <w:rFonts w:ascii="Arial" w:eastAsia="等线" w:hAnsi="Arial" w:cs="Arial"/>
                      <w:lang w:eastAsia="zh-CN"/>
                    </w:rPr>
                  </w:pPr>
                  <w:r>
                    <w:rPr>
                      <w:rFonts w:ascii="Arial" w:eastAsia="等线" w:hAnsi="Arial" w:cs="Arial"/>
                      <w:lang w:eastAsia="zh-CN"/>
                    </w:rPr>
                    <w:t>Support the following at least the following contents within the MAC CE for SL-PRS resource request: FFS whether both of them can be items with a list</w:t>
                  </w:r>
                </w:p>
                <w:p w14:paraId="581B7D06" w14:textId="77777777" w:rsidR="00950F22" w:rsidRDefault="00950F22" w:rsidP="00950F22">
                  <w:pPr>
                    <w:spacing w:after="0"/>
                    <w:rPr>
                      <w:rFonts w:ascii="Arial" w:eastAsia="等线" w:hAnsi="Arial" w:cs="Arial"/>
                      <w:lang w:eastAsia="zh-CN"/>
                    </w:rPr>
                  </w:pPr>
                  <w:r>
                    <w:rPr>
                      <w:rFonts w:ascii="Arial" w:eastAsia="等线" w:hAnsi="Arial" w:cs="Arial"/>
                      <w:lang w:eastAsia="zh-CN"/>
                    </w:rPr>
                    <w:lastRenderedPageBreak/>
                    <w:t></w:t>
                  </w:r>
                  <w:r>
                    <w:rPr>
                      <w:rFonts w:ascii="Arial" w:eastAsia="等线" w:hAnsi="Arial" w:cs="Arial"/>
                      <w:lang w:eastAsia="zh-CN"/>
                    </w:rPr>
                    <w:tab/>
                    <w:t>Destination ID (indicated by an index rather than the complete destination ID)</w:t>
                  </w:r>
                </w:p>
                <w:p w14:paraId="31982546" w14:textId="77777777" w:rsidR="00950F22" w:rsidRDefault="00950F22" w:rsidP="00950F22">
                  <w:pPr>
                    <w:spacing w:after="0"/>
                    <w:rPr>
                      <w:rFonts w:eastAsia="等线"/>
                      <w:lang w:eastAsia="zh-CN"/>
                    </w:rPr>
                  </w:pPr>
                  <w:r>
                    <w:rPr>
                      <w:rFonts w:ascii="Arial" w:eastAsia="等线" w:hAnsi="Arial" w:cs="Arial"/>
                      <w:lang w:eastAsia="zh-CN"/>
                    </w:rPr>
                    <w:t></w:t>
                  </w:r>
                  <w:r>
                    <w:rPr>
                      <w:rFonts w:ascii="Arial" w:eastAsia="等线" w:hAnsi="Arial" w:cs="Arial"/>
                      <w:lang w:eastAsia="zh-CN"/>
                    </w:rPr>
                    <w:tab/>
                    <w:t>Priority</w:t>
                  </w:r>
                </w:p>
              </w:tc>
            </w:tr>
          </w:tbl>
          <w:p w14:paraId="468FC444" w14:textId="77777777" w:rsidR="00950F22" w:rsidRDefault="00950F22" w:rsidP="00950F22">
            <w:pPr>
              <w:spacing w:after="0"/>
              <w:rPr>
                <w:rFonts w:eastAsia="等线"/>
                <w:lang w:eastAsia="zh-CN"/>
              </w:rPr>
            </w:pPr>
          </w:p>
          <w:p w14:paraId="14694690" w14:textId="7DD9A761"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Issue25:</w:t>
            </w:r>
            <w:r w:rsidR="00950F22">
              <w:rPr>
                <w:rFonts w:ascii="Arial" w:eastAsia="等线" w:hAnsi="Arial" w:cs="Arial"/>
                <w:lang w:eastAsia="zh-CN"/>
              </w:rPr>
              <w:t xml:space="preserve"> RAN2 agreed on the following for the transmission of SR for SL-PRS resource request MAC CE and the cancellation of the SR</w:t>
            </w:r>
          </w:p>
          <w:tbl>
            <w:tblPr>
              <w:tblStyle w:val="af5"/>
              <w:tblW w:w="0" w:type="auto"/>
              <w:tblLayout w:type="fixed"/>
              <w:tblLook w:val="04A0" w:firstRow="1" w:lastRow="0" w:firstColumn="1" w:lastColumn="0" w:noHBand="0" w:noVBand="1"/>
            </w:tblPr>
            <w:tblGrid>
              <w:gridCol w:w="6852"/>
            </w:tblGrid>
            <w:tr w:rsidR="00950F22" w14:paraId="1CF0E6AE" w14:textId="77777777" w:rsidTr="00C05B64">
              <w:tc>
                <w:tcPr>
                  <w:tcW w:w="6852" w:type="dxa"/>
                </w:tcPr>
                <w:p w14:paraId="25C4BE5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7C68951" w14:textId="77777777" w:rsidR="00950F22" w:rsidRDefault="00950F22" w:rsidP="00950F22">
                  <w:pPr>
                    <w:spacing w:after="0"/>
                    <w:rPr>
                      <w:rFonts w:eastAsia="Batang"/>
                      <w:b/>
                      <w:lang w:eastAsia="en-US"/>
                    </w:rPr>
                  </w:pPr>
                  <w:r>
                    <w:rPr>
                      <w:rFonts w:eastAsia="Batang"/>
                      <w:b/>
                      <w:highlight w:val="green"/>
                      <w:lang w:eastAsia="en-US"/>
                    </w:rPr>
                    <w:t>Agreement</w:t>
                  </w:r>
                </w:p>
                <w:p w14:paraId="668E9202" w14:textId="77777777" w:rsidR="00950F22" w:rsidRDefault="00950F22" w:rsidP="00950F22">
                  <w:pPr>
                    <w:spacing w:after="0"/>
                    <w:rPr>
                      <w:rFonts w:ascii="Arial" w:eastAsia="等线" w:hAnsi="Arial" w:cs="Arial"/>
                      <w:lang w:eastAsia="zh-CN"/>
                    </w:rPr>
                  </w:pPr>
                  <w:r>
                    <w:rPr>
                      <w:rFonts w:ascii="Arial" w:eastAsia="等线" w:hAnsi="Arial" w:cs="Arial"/>
                      <w:lang w:eastAsia="zh-CN"/>
                    </w:rPr>
                    <w:t>When UL-SCH resource cannot accommodate SL-PRS resource request MAC CE plus its subheader, the UE should send SR to the gNB, either by SR-PUCCH or SR-PRACH.</w:t>
                  </w:r>
                </w:p>
                <w:p w14:paraId="06844FAA" w14:textId="77777777" w:rsidR="00950F22" w:rsidRDefault="00950F22" w:rsidP="00950F22">
                  <w:pPr>
                    <w:spacing w:after="0"/>
                    <w:rPr>
                      <w:rFonts w:eastAsia="等线"/>
                      <w:lang w:eastAsia="zh-CN"/>
                    </w:rPr>
                  </w:pPr>
                  <w:r>
                    <w:rPr>
                      <w:rFonts w:ascii="Arial" w:eastAsia="等线" w:hAnsi="Arial" w:cs="Arial"/>
                      <w:lang w:eastAsia="zh-CN"/>
                    </w:rPr>
                    <w:t>SR triggered by the SL-PRS resource request MAC CE is cancelled when the MAC CE is transmitted. FFS the other conditions to cancel the SR.</w:t>
                  </w:r>
                </w:p>
              </w:tc>
            </w:tr>
          </w:tbl>
          <w:p w14:paraId="60CE6458" w14:textId="77777777" w:rsidR="00950F22" w:rsidRDefault="00950F22" w:rsidP="00950F22">
            <w:pPr>
              <w:spacing w:after="0"/>
              <w:rPr>
                <w:rFonts w:eastAsia="等线"/>
                <w:lang w:eastAsia="zh-CN"/>
              </w:rPr>
            </w:pPr>
          </w:p>
          <w:p w14:paraId="68EC7A94" w14:textId="21F71FB0"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Issue26:</w:t>
            </w:r>
            <w:r w:rsidR="00950F22">
              <w:rPr>
                <w:rFonts w:ascii="Arial" w:eastAsia="等线" w:hAnsi="Arial" w:cs="Arial"/>
                <w:lang w:eastAsia="zh-CN"/>
              </w:rPr>
              <w:t xml:space="preserve"> On the cancellation of the MAC CE for SL-PRS resource request, RAN2 has agreed that </w:t>
            </w:r>
          </w:p>
          <w:tbl>
            <w:tblPr>
              <w:tblStyle w:val="af5"/>
              <w:tblW w:w="0" w:type="auto"/>
              <w:tblLayout w:type="fixed"/>
              <w:tblLook w:val="04A0" w:firstRow="1" w:lastRow="0" w:firstColumn="1" w:lastColumn="0" w:noHBand="0" w:noVBand="1"/>
            </w:tblPr>
            <w:tblGrid>
              <w:gridCol w:w="6852"/>
            </w:tblGrid>
            <w:tr w:rsidR="00950F22" w14:paraId="5DAE3B63" w14:textId="77777777" w:rsidTr="00C05B64">
              <w:tc>
                <w:tcPr>
                  <w:tcW w:w="6852" w:type="dxa"/>
                </w:tcPr>
                <w:p w14:paraId="53276E3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2ABBDD6B" w14:textId="77777777" w:rsidR="00950F22" w:rsidRDefault="00950F22" w:rsidP="00950F22">
                  <w:pPr>
                    <w:spacing w:after="0"/>
                    <w:rPr>
                      <w:rFonts w:eastAsia="Batang"/>
                      <w:b/>
                      <w:lang w:eastAsia="en-US"/>
                    </w:rPr>
                  </w:pPr>
                  <w:r>
                    <w:rPr>
                      <w:rFonts w:eastAsia="Batang"/>
                      <w:b/>
                      <w:highlight w:val="green"/>
                      <w:lang w:eastAsia="en-US"/>
                    </w:rPr>
                    <w:t>Agreement</w:t>
                  </w:r>
                </w:p>
                <w:p w14:paraId="042A1682" w14:textId="77777777" w:rsidR="00950F22" w:rsidRDefault="00950F22" w:rsidP="00950F22">
                  <w:pPr>
                    <w:spacing w:after="0"/>
                    <w:rPr>
                      <w:rFonts w:ascii="Arial" w:eastAsia="等线" w:hAnsi="Arial" w:cs="Arial"/>
                      <w:lang w:eastAsia="zh-CN"/>
                    </w:rPr>
                  </w:pPr>
                  <w:r>
                    <w:rPr>
                      <w:rFonts w:ascii="Arial" w:eastAsia="等线" w:hAnsi="Arial" w:cs="Arial"/>
                      <w:lang w:eastAsia="zh-CN"/>
                    </w:rPr>
                    <w:t>SL-PRS resource request MAC CE is cancelled when the MAC CE is transmitted. FFS the other conditions to cancel the MAC CE.</w:t>
                  </w:r>
                </w:p>
              </w:tc>
            </w:tr>
          </w:tbl>
          <w:p w14:paraId="00292DB8" w14:textId="77777777" w:rsidR="00950F22" w:rsidRDefault="00950F22" w:rsidP="00950F22">
            <w:pPr>
              <w:spacing w:after="0"/>
              <w:rPr>
                <w:rFonts w:eastAsia="等线"/>
                <w:lang w:eastAsia="zh-CN"/>
              </w:rPr>
            </w:pPr>
          </w:p>
          <w:p w14:paraId="46CB9CC6" w14:textId="20877656"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Issue27:</w:t>
            </w:r>
            <w:r w:rsidR="00950F22">
              <w:rPr>
                <w:rFonts w:ascii="Arial" w:eastAsia="等线" w:hAnsi="Arial" w:cs="Arial"/>
                <w:lang w:eastAsia="zh-CN"/>
              </w:rPr>
              <w:t xml:space="preserve"> On the CG configmration MAC CE, it was agreed that</w:t>
            </w:r>
          </w:p>
          <w:tbl>
            <w:tblPr>
              <w:tblStyle w:val="af5"/>
              <w:tblW w:w="0" w:type="auto"/>
              <w:tblLayout w:type="fixed"/>
              <w:tblLook w:val="04A0" w:firstRow="1" w:lastRow="0" w:firstColumn="1" w:lastColumn="0" w:noHBand="0" w:noVBand="1"/>
            </w:tblPr>
            <w:tblGrid>
              <w:gridCol w:w="6852"/>
            </w:tblGrid>
            <w:tr w:rsidR="00950F22" w14:paraId="705E2F1A" w14:textId="77777777" w:rsidTr="00C05B64">
              <w:tc>
                <w:tcPr>
                  <w:tcW w:w="6852" w:type="dxa"/>
                </w:tcPr>
                <w:p w14:paraId="0C4A22DD"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13282C5D" w14:textId="77777777" w:rsidR="00950F22" w:rsidRDefault="00950F22" w:rsidP="00950F22">
                  <w:pPr>
                    <w:spacing w:after="0"/>
                    <w:rPr>
                      <w:rFonts w:eastAsia="Batang"/>
                      <w:b/>
                      <w:lang w:eastAsia="en-US"/>
                    </w:rPr>
                  </w:pPr>
                  <w:r>
                    <w:rPr>
                      <w:rFonts w:eastAsia="Batang"/>
                      <w:b/>
                      <w:highlight w:val="green"/>
                      <w:lang w:eastAsia="en-US"/>
                    </w:rPr>
                    <w:t>Agreement</w:t>
                  </w:r>
                </w:p>
                <w:p w14:paraId="073AA87B" w14:textId="77777777" w:rsidR="00950F22" w:rsidRDefault="00950F22" w:rsidP="00950F22">
                  <w:pPr>
                    <w:spacing w:after="0"/>
                    <w:rPr>
                      <w:rFonts w:ascii="Arial" w:eastAsia="等线" w:hAnsi="Arial" w:cs="Arial"/>
                      <w:lang w:eastAsia="zh-CN"/>
                    </w:rPr>
                  </w:pPr>
                  <w:r>
                    <w:rPr>
                      <w:rFonts w:ascii="Arial" w:eastAsia="等线" w:hAnsi="Arial" w:cs="Arial"/>
                      <w:lang w:eastAsia="zh-CN"/>
                    </w:rPr>
                    <w:t>CG confirmation MAC CE is needed when the DCI for CG type 2 activation/deactivation command is successfully received.</w:t>
                  </w:r>
                </w:p>
              </w:tc>
            </w:tr>
          </w:tbl>
          <w:p w14:paraId="6841F007" w14:textId="77777777" w:rsidR="00950F22" w:rsidRDefault="00950F22" w:rsidP="00950F22">
            <w:pPr>
              <w:spacing w:after="0"/>
              <w:rPr>
                <w:rFonts w:eastAsia="等线"/>
                <w:lang w:eastAsia="zh-CN"/>
              </w:rPr>
            </w:pPr>
          </w:p>
          <w:p w14:paraId="44A238D9" w14:textId="07D37B17"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Issue28</w:t>
            </w:r>
            <w:r w:rsidR="00950F22">
              <w:rPr>
                <w:rFonts w:ascii="Arial" w:eastAsia="等线" w:hAnsi="Arial" w:cs="Arial"/>
                <w:lang w:eastAsia="zh-CN"/>
              </w:rPr>
              <w:t xml:space="preserve">: on the resource pool selection for SL-PRS, RAN2 has agreed that </w:t>
            </w:r>
          </w:p>
          <w:tbl>
            <w:tblPr>
              <w:tblStyle w:val="af5"/>
              <w:tblW w:w="0" w:type="auto"/>
              <w:tblLayout w:type="fixed"/>
              <w:tblLook w:val="04A0" w:firstRow="1" w:lastRow="0" w:firstColumn="1" w:lastColumn="0" w:noHBand="0" w:noVBand="1"/>
            </w:tblPr>
            <w:tblGrid>
              <w:gridCol w:w="6852"/>
            </w:tblGrid>
            <w:tr w:rsidR="00950F22" w14:paraId="2036DEB2" w14:textId="77777777" w:rsidTr="00C05B64">
              <w:tc>
                <w:tcPr>
                  <w:tcW w:w="6852" w:type="dxa"/>
                </w:tcPr>
                <w:p w14:paraId="1E6BC3C9"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2742BF87" w14:textId="77777777" w:rsidR="00950F22" w:rsidRDefault="00950F22" w:rsidP="00950F22">
                  <w:pPr>
                    <w:spacing w:after="0"/>
                    <w:rPr>
                      <w:rFonts w:eastAsia="Batang"/>
                      <w:b/>
                      <w:lang w:eastAsia="en-US"/>
                    </w:rPr>
                  </w:pPr>
                  <w:r>
                    <w:rPr>
                      <w:rFonts w:eastAsia="Batang"/>
                      <w:b/>
                      <w:highlight w:val="green"/>
                      <w:lang w:eastAsia="en-US"/>
                    </w:rPr>
                    <w:t>Agreement</w:t>
                  </w:r>
                </w:p>
                <w:p w14:paraId="46BA58C9" w14:textId="77777777" w:rsidR="00950F22" w:rsidRDefault="00950F22" w:rsidP="00950F22">
                  <w:pPr>
                    <w:spacing w:after="0"/>
                    <w:rPr>
                      <w:rFonts w:ascii="Arial" w:eastAsia="等线" w:hAnsi="Arial" w:cs="Arial"/>
                      <w:lang w:eastAsia="zh-CN"/>
                    </w:rPr>
                  </w:pPr>
                  <w:r>
                    <w:rPr>
                      <w:rFonts w:ascii="Arial" w:eastAsia="等线" w:hAnsi="Arial" w:cs="Arial"/>
                      <w:lang w:eastAsia="zh-CN"/>
                    </w:rPr>
                    <w:t>Leave the resource pool selection to UE implementation among resource pools allowing SL-PRS transmission when resource selection is triggered for SL-PRS transmission.</w:t>
                  </w:r>
                </w:p>
                <w:p w14:paraId="75ED0071" w14:textId="77777777" w:rsidR="00950F22" w:rsidRDefault="00950F22" w:rsidP="00950F22">
                  <w:pPr>
                    <w:spacing w:after="0"/>
                    <w:rPr>
                      <w:rFonts w:eastAsia="等线"/>
                      <w:lang w:eastAsia="zh-CN"/>
                    </w:rPr>
                  </w:pPr>
                  <w:r>
                    <w:rPr>
                      <w:rFonts w:ascii="Arial" w:eastAsia="等线" w:hAnsi="Arial" w:cs="Arial"/>
                      <w:lang w:eastAsia="zh-CN"/>
                    </w:rPr>
                    <w:t>When resource selection is triggered for SL-LCH data transmission, dedicated pool should not be selected.</w:t>
                  </w:r>
                </w:p>
              </w:tc>
            </w:tr>
          </w:tbl>
          <w:p w14:paraId="740A1F03" w14:textId="77777777" w:rsidR="00950F22" w:rsidRDefault="00950F22" w:rsidP="00950F22">
            <w:pPr>
              <w:spacing w:after="0"/>
              <w:rPr>
                <w:rFonts w:eastAsia="等线"/>
                <w:lang w:eastAsia="zh-CN"/>
              </w:rPr>
            </w:pPr>
          </w:p>
          <w:p w14:paraId="4354B9D0" w14:textId="5725DD86"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 xml:space="preserve">Issue29: </w:t>
            </w:r>
            <w:r w:rsidR="00950F22">
              <w:rPr>
                <w:rFonts w:ascii="Arial" w:eastAsia="等线" w:hAnsi="Arial" w:cs="Arial"/>
                <w:lang w:eastAsia="zh-CN"/>
              </w:rPr>
              <w:t>The following has been agreed regarding the conditions for resource selection/reselection</w:t>
            </w:r>
          </w:p>
          <w:tbl>
            <w:tblPr>
              <w:tblStyle w:val="af5"/>
              <w:tblW w:w="0" w:type="auto"/>
              <w:tblLayout w:type="fixed"/>
              <w:tblLook w:val="04A0" w:firstRow="1" w:lastRow="0" w:firstColumn="1" w:lastColumn="0" w:noHBand="0" w:noVBand="1"/>
            </w:tblPr>
            <w:tblGrid>
              <w:gridCol w:w="6852"/>
            </w:tblGrid>
            <w:tr w:rsidR="00950F22" w14:paraId="29AB7838" w14:textId="77777777" w:rsidTr="00C05B64">
              <w:tc>
                <w:tcPr>
                  <w:tcW w:w="6852" w:type="dxa"/>
                </w:tcPr>
                <w:p w14:paraId="246946FE"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75D53D5C" w14:textId="77777777" w:rsidR="00950F22" w:rsidRDefault="00950F22" w:rsidP="00950F22">
                  <w:pPr>
                    <w:spacing w:after="0"/>
                    <w:rPr>
                      <w:rFonts w:eastAsia="Batang"/>
                      <w:b/>
                      <w:lang w:eastAsia="en-US"/>
                    </w:rPr>
                  </w:pPr>
                  <w:r>
                    <w:rPr>
                      <w:rFonts w:eastAsia="Batang"/>
                      <w:b/>
                      <w:highlight w:val="green"/>
                      <w:lang w:eastAsia="en-US"/>
                    </w:rPr>
                    <w:t>Agreement</w:t>
                  </w:r>
                </w:p>
                <w:p w14:paraId="109FF061"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Legacy conditions for resource selection/reselection check can be reused when the shared pool is selected. </w:t>
                  </w:r>
                </w:p>
                <w:p w14:paraId="62D579C0"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Legacy conditions for resource selection/reselection can be the baseline when the dedicated pool is selected. </w:t>
                  </w:r>
                </w:p>
                <w:p w14:paraId="32ACA3A7"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The following two conditions are not applicable for the conditions for resource selection/reselection for dedicated resource pool. </w:t>
                  </w:r>
                </w:p>
                <w:p w14:paraId="240EFC89" w14:textId="77777777" w:rsidR="00950F22" w:rsidRDefault="00950F22" w:rsidP="00950F22">
                  <w:pPr>
                    <w:pStyle w:val="afb"/>
                    <w:numPr>
                      <w:ilvl w:val="0"/>
                      <w:numId w:val="2"/>
                    </w:numPr>
                    <w:spacing w:after="0"/>
                    <w:ind w:firstLineChars="190" w:firstLine="380"/>
                    <w:rPr>
                      <w:rFonts w:ascii="Arial" w:eastAsia="等线" w:hAnsi="Arial" w:cs="Arial"/>
                      <w:sz w:val="20"/>
                      <w:szCs w:val="20"/>
                      <w:lang w:eastAsia="zh-CN"/>
                    </w:rPr>
                  </w:pPr>
                  <w:r>
                    <w:rPr>
                      <w:rFonts w:ascii="Arial" w:eastAsia="等线" w:hAnsi="Arial" w:cs="Arial"/>
                      <w:sz w:val="20"/>
                      <w:szCs w:val="20"/>
                      <w:lang w:eastAsia="zh-CN"/>
                    </w:rPr>
                    <w:t>if PSCCH duration(s) and 2nd stage SCI on PSSCH for all transmissions of a MAC PDU of any selected sidelink grant(s) are not in SL DRX Active time as specified in clause 5.28.3 of the destination that has data to be sent.</w:t>
                  </w:r>
                </w:p>
                <w:p w14:paraId="6DFAD674" w14:textId="77777777" w:rsidR="00950F22" w:rsidRDefault="00950F22" w:rsidP="00950F22">
                  <w:pPr>
                    <w:pStyle w:val="afb"/>
                    <w:numPr>
                      <w:ilvl w:val="0"/>
                      <w:numId w:val="2"/>
                    </w:numPr>
                    <w:spacing w:after="0"/>
                    <w:ind w:firstLineChars="190" w:firstLine="380"/>
                    <w:rPr>
                      <w:rFonts w:ascii="Arial" w:eastAsia="等线" w:hAnsi="Arial" w:cs="Arial"/>
                      <w:sz w:val="20"/>
                      <w:szCs w:val="20"/>
                      <w:lang w:eastAsia="zh-CN"/>
                    </w:rPr>
                  </w:pPr>
                  <w:r>
                    <w:rPr>
                      <w:rFonts w:ascii="Arial" w:eastAsia="等线" w:hAnsi="Arial" w:cs="Arial"/>
                      <w:sz w:val="20"/>
                      <w:szCs w:val="20"/>
                      <w:lang w:eastAsia="zh-CN"/>
                    </w:rPr>
                    <w:t xml:space="preserve">if the selected sidelink grant cannot accommodate </w:t>
                  </w:r>
                  <w:proofErr w:type="gramStart"/>
                  <w:r>
                    <w:rPr>
                      <w:rFonts w:ascii="Arial" w:eastAsia="等线" w:hAnsi="Arial" w:cs="Arial"/>
                      <w:sz w:val="20"/>
                      <w:szCs w:val="20"/>
                      <w:lang w:eastAsia="zh-CN"/>
                    </w:rPr>
                    <w:t>a</w:t>
                  </w:r>
                  <w:proofErr w:type="gramEnd"/>
                  <w:r>
                    <w:rPr>
                      <w:rFonts w:ascii="Arial" w:eastAsia="等线" w:hAnsi="Arial" w:cs="Arial"/>
                      <w:sz w:val="20"/>
                      <w:szCs w:val="20"/>
                      <w:lang w:eastAsia="zh-CN"/>
                    </w:rPr>
                    <w:t xml:space="preserve"> RLC SDU by using the maximum allowed MCS configured by RRC in sl-MaxMCS-PSSCH associated with the selected MCS table and the UE selects not to segment the RLC SDU</w:t>
                  </w:r>
                </w:p>
                <w:p w14:paraId="4B02134E" w14:textId="77777777" w:rsidR="00950F22" w:rsidRDefault="00950F22" w:rsidP="00950F22">
                  <w:pPr>
                    <w:pStyle w:val="afb"/>
                    <w:numPr>
                      <w:ilvl w:val="0"/>
                      <w:numId w:val="2"/>
                    </w:numPr>
                    <w:spacing w:after="0"/>
                    <w:ind w:firstLineChars="190" w:firstLine="380"/>
                    <w:rPr>
                      <w:rFonts w:ascii="Times New Roman" w:eastAsia="等线" w:hAnsi="Times New Roman"/>
                      <w:sz w:val="20"/>
                      <w:szCs w:val="20"/>
                      <w:lang w:eastAsia="zh-CN"/>
                    </w:rPr>
                  </w:pPr>
                  <w:r>
                    <w:rPr>
                      <w:rFonts w:ascii="Arial" w:eastAsia="等线" w:hAnsi="Arial" w:cs="Arial"/>
                      <w:sz w:val="20"/>
                      <w:szCs w:val="20"/>
                      <w:lang w:eastAsia="zh-CN"/>
                    </w:rPr>
                    <w:lastRenderedPageBreak/>
                    <w:t>If the transmission with the selected grant cannot fulfill the remaining SL-PRS delay budget, resource selection/reselection is performed.</w:t>
                  </w:r>
                </w:p>
              </w:tc>
            </w:tr>
          </w:tbl>
          <w:p w14:paraId="322FD0DD" w14:textId="77777777" w:rsidR="00950F22" w:rsidRDefault="00950F22" w:rsidP="00950F22">
            <w:pPr>
              <w:spacing w:after="0"/>
              <w:rPr>
                <w:rFonts w:eastAsia="等线"/>
                <w:lang w:eastAsia="zh-CN"/>
              </w:rPr>
            </w:pPr>
          </w:p>
          <w:p w14:paraId="6F6C83ED" w14:textId="62B0320C"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Issue30</w:t>
            </w:r>
            <w:r w:rsidR="00950F22">
              <w:rPr>
                <w:rFonts w:ascii="Arial" w:eastAsia="等线" w:hAnsi="Arial" w:cs="Arial"/>
                <w:lang w:eastAsia="zh-CN"/>
              </w:rPr>
              <w:t>: the following has been agreed regarding what is selected during resource selection/reselection for shared/dedicated resource pool</w:t>
            </w:r>
          </w:p>
          <w:tbl>
            <w:tblPr>
              <w:tblStyle w:val="af5"/>
              <w:tblW w:w="0" w:type="auto"/>
              <w:tblLayout w:type="fixed"/>
              <w:tblLook w:val="04A0" w:firstRow="1" w:lastRow="0" w:firstColumn="1" w:lastColumn="0" w:noHBand="0" w:noVBand="1"/>
            </w:tblPr>
            <w:tblGrid>
              <w:gridCol w:w="6852"/>
            </w:tblGrid>
            <w:tr w:rsidR="00950F22" w14:paraId="57251E94" w14:textId="77777777" w:rsidTr="00C05B64">
              <w:tc>
                <w:tcPr>
                  <w:tcW w:w="6852" w:type="dxa"/>
                </w:tcPr>
                <w:p w14:paraId="310E0C8A"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303E447" w14:textId="77777777" w:rsidR="00950F22" w:rsidRDefault="00950F22" w:rsidP="00950F22">
                  <w:pPr>
                    <w:spacing w:after="0"/>
                    <w:rPr>
                      <w:rFonts w:eastAsia="Batang"/>
                      <w:b/>
                      <w:lang w:eastAsia="en-US"/>
                    </w:rPr>
                  </w:pPr>
                  <w:r>
                    <w:rPr>
                      <w:rFonts w:eastAsia="Batang"/>
                      <w:b/>
                      <w:highlight w:val="green"/>
                      <w:lang w:eastAsia="en-US"/>
                    </w:rPr>
                    <w:t>Agreement</w:t>
                  </w:r>
                </w:p>
                <w:p w14:paraId="4759189D"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The following legacy parameters are selected/reselected when the TX resource (re-)selection is triggered in the shared resource pool. </w:t>
                  </w:r>
                </w:p>
                <w:p w14:paraId="401207F1" w14:textId="77777777" w:rsidR="00950F22" w:rsidRDefault="00950F22" w:rsidP="00950F22">
                  <w:pPr>
                    <w:spacing w:after="0"/>
                    <w:rPr>
                      <w:rFonts w:ascii="Arial" w:eastAsia="等线" w:hAnsi="Arial" w:cs="Arial"/>
                      <w:lang w:eastAsia="zh-CN"/>
                    </w:rPr>
                  </w:pPr>
                  <w:r>
                    <w:rPr>
                      <w:rFonts w:ascii="Arial" w:eastAsia="等线" w:hAnsi="Arial" w:cs="Arial"/>
                      <w:lang w:eastAsia="zh-CN"/>
                    </w:rPr>
                    <w:t>(a)</w:t>
                  </w:r>
                  <w:r>
                    <w:rPr>
                      <w:rFonts w:ascii="Arial" w:eastAsia="等线" w:hAnsi="Arial" w:cs="Arial"/>
                      <w:lang w:eastAsia="zh-CN"/>
                    </w:rPr>
                    <w:tab/>
                    <w:t>Resource reservation interval, when the transmission of periodic SL-PRS</w:t>
                  </w:r>
                </w:p>
                <w:p w14:paraId="0EC78F48" w14:textId="77777777" w:rsidR="00950F22" w:rsidRDefault="00950F22" w:rsidP="00950F22">
                  <w:pPr>
                    <w:spacing w:after="0"/>
                    <w:rPr>
                      <w:rFonts w:ascii="Arial" w:eastAsia="等线" w:hAnsi="Arial" w:cs="Arial"/>
                      <w:lang w:eastAsia="zh-CN"/>
                    </w:rPr>
                  </w:pPr>
                  <w:r>
                    <w:rPr>
                      <w:rFonts w:ascii="Arial" w:eastAsia="等线" w:hAnsi="Arial" w:cs="Arial"/>
                      <w:lang w:eastAsia="zh-CN"/>
                    </w:rPr>
                    <w:t>(b)</w:t>
                  </w:r>
                  <w:r>
                    <w:rPr>
                      <w:rFonts w:ascii="Arial" w:eastAsia="等线" w:hAnsi="Arial" w:cs="Arial"/>
                      <w:lang w:eastAsia="zh-CN"/>
                    </w:rPr>
                    <w:tab/>
                    <w:t>COUNTER value, when the transmission of periodic SL-PRS</w:t>
                  </w:r>
                </w:p>
                <w:p w14:paraId="18D071C2" w14:textId="77777777" w:rsidR="00950F22" w:rsidRDefault="00950F22" w:rsidP="00950F22">
                  <w:pPr>
                    <w:spacing w:after="0"/>
                    <w:rPr>
                      <w:rFonts w:ascii="Arial" w:eastAsia="等线" w:hAnsi="Arial" w:cs="Arial"/>
                      <w:lang w:eastAsia="zh-CN"/>
                    </w:rPr>
                  </w:pPr>
                  <w:r>
                    <w:rPr>
                      <w:rFonts w:ascii="Arial" w:eastAsia="等线" w:hAnsi="Arial" w:cs="Arial"/>
                      <w:lang w:eastAsia="zh-CN"/>
                    </w:rPr>
                    <w:t>(c)</w:t>
                  </w:r>
                  <w:r>
                    <w:rPr>
                      <w:rFonts w:ascii="Arial" w:eastAsia="等线" w:hAnsi="Arial" w:cs="Arial"/>
                      <w:lang w:eastAsia="zh-CN"/>
                    </w:rPr>
                    <w:tab/>
                    <w:t>Number of HARQ retransmissions</w:t>
                  </w:r>
                </w:p>
                <w:p w14:paraId="0FA8E696" w14:textId="77777777" w:rsidR="00950F22" w:rsidRDefault="00950F22" w:rsidP="00950F22">
                  <w:pPr>
                    <w:spacing w:after="0"/>
                    <w:rPr>
                      <w:rFonts w:ascii="Arial" w:eastAsia="等线" w:hAnsi="Arial" w:cs="Arial"/>
                      <w:lang w:eastAsia="zh-CN"/>
                    </w:rPr>
                  </w:pPr>
                  <w:r>
                    <w:rPr>
                      <w:rFonts w:ascii="Arial" w:eastAsia="等线" w:hAnsi="Arial" w:cs="Arial"/>
                      <w:lang w:eastAsia="zh-CN"/>
                    </w:rPr>
                    <w:t>(d)</w:t>
                  </w:r>
                  <w:r>
                    <w:rPr>
                      <w:rFonts w:ascii="Arial" w:eastAsia="等线" w:hAnsi="Arial" w:cs="Arial"/>
                      <w:lang w:eastAsia="zh-CN"/>
                    </w:rPr>
                    <w:tab/>
                    <w:t>frequency resources within the range</w:t>
                  </w:r>
                </w:p>
                <w:p w14:paraId="5DA2CA6D"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The following parameters are selected/reselected when the TX resource (re-)selection is triggered in the dedicated resource pool. </w:t>
                  </w:r>
                  <w:r>
                    <w:rPr>
                      <w:rFonts w:ascii="Arial" w:eastAsia="等线" w:hAnsi="Arial" w:cs="Arial"/>
                      <w:highlight w:val="yellow"/>
                      <w:lang w:eastAsia="zh-CN"/>
                    </w:rPr>
                    <w:t>FFS the number of retransmissions.</w:t>
                  </w:r>
                </w:p>
                <w:p w14:paraId="493CB1CE" w14:textId="77777777" w:rsidR="00950F22" w:rsidRDefault="00950F22" w:rsidP="00950F22">
                  <w:pPr>
                    <w:spacing w:after="0"/>
                    <w:rPr>
                      <w:rFonts w:ascii="Arial" w:eastAsia="等线" w:hAnsi="Arial" w:cs="Arial"/>
                      <w:lang w:eastAsia="zh-CN"/>
                    </w:rPr>
                  </w:pPr>
                  <w:r>
                    <w:rPr>
                      <w:rFonts w:ascii="Arial" w:eastAsia="等线" w:hAnsi="Arial" w:cs="Arial"/>
                      <w:lang w:eastAsia="zh-CN"/>
                    </w:rPr>
                    <w:t>(a)</w:t>
                  </w:r>
                  <w:r>
                    <w:rPr>
                      <w:rFonts w:ascii="Arial" w:eastAsia="等线" w:hAnsi="Arial" w:cs="Arial"/>
                      <w:lang w:eastAsia="zh-CN"/>
                    </w:rPr>
                    <w:tab/>
                    <w:t>resource reservation interval, when the transmission of periodic SL-PRS</w:t>
                  </w:r>
                </w:p>
                <w:p w14:paraId="387E0F7E" w14:textId="77777777" w:rsidR="00950F22" w:rsidRDefault="00950F22" w:rsidP="00950F22">
                  <w:pPr>
                    <w:spacing w:after="0"/>
                    <w:rPr>
                      <w:rFonts w:eastAsia="等线"/>
                      <w:lang w:eastAsia="zh-CN"/>
                    </w:rPr>
                  </w:pPr>
                  <w:r>
                    <w:rPr>
                      <w:rFonts w:ascii="Arial" w:eastAsia="等线" w:hAnsi="Arial" w:cs="Arial"/>
                      <w:lang w:eastAsia="zh-CN"/>
                    </w:rPr>
                    <w:t>(b)</w:t>
                  </w:r>
                  <w:r>
                    <w:rPr>
                      <w:rFonts w:ascii="Arial" w:eastAsia="等线" w:hAnsi="Arial" w:cs="Arial"/>
                      <w:lang w:eastAsia="zh-CN"/>
                    </w:rPr>
                    <w:tab/>
                    <w:t>COUNTER value, when the transmission of periodic SL-PRS</w:t>
                  </w:r>
                </w:p>
              </w:tc>
            </w:tr>
          </w:tbl>
          <w:p w14:paraId="4612EA62" w14:textId="77777777" w:rsidR="00950F22" w:rsidRDefault="00950F22" w:rsidP="00950F22">
            <w:pPr>
              <w:pStyle w:val="CRCoverPage"/>
              <w:spacing w:after="0"/>
              <w:rPr>
                <w:rFonts w:eastAsia="等线"/>
                <w:lang w:val="en-US" w:eastAsia="zh-CN"/>
              </w:rPr>
            </w:pPr>
            <w:r>
              <w:rPr>
                <w:rFonts w:eastAsia="等线"/>
                <w:lang w:val="en-US" w:eastAsia="zh-CN"/>
              </w:rPr>
              <w:t xml:space="preserve">In addition to the agreement above, RAN1 has also agreed on the selection of number of retransmissions for dedicated resource pool. </w:t>
            </w:r>
          </w:p>
          <w:tbl>
            <w:tblPr>
              <w:tblStyle w:val="af5"/>
              <w:tblW w:w="0" w:type="auto"/>
              <w:tblLayout w:type="fixed"/>
              <w:tblLook w:val="04A0" w:firstRow="1" w:lastRow="0" w:firstColumn="1" w:lastColumn="0" w:noHBand="0" w:noVBand="1"/>
            </w:tblPr>
            <w:tblGrid>
              <w:gridCol w:w="6852"/>
            </w:tblGrid>
            <w:tr w:rsidR="00950F22" w14:paraId="2DC4E5BE" w14:textId="77777777" w:rsidTr="00C05B64">
              <w:tc>
                <w:tcPr>
                  <w:tcW w:w="6852" w:type="dxa"/>
                </w:tcPr>
                <w:p w14:paraId="5EB68A8A"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1BEDC147" w14:textId="77777777" w:rsidR="00950F22" w:rsidRDefault="00950F22" w:rsidP="00950F22">
                  <w:pPr>
                    <w:spacing w:after="0"/>
                    <w:rPr>
                      <w:rFonts w:eastAsia="Batang"/>
                      <w:b/>
                      <w:lang w:eastAsia="en-US"/>
                    </w:rPr>
                  </w:pPr>
                  <w:r>
                    <w:rPr>
                      <w:rFonts w:eastAsia="Batang"/>
                      <w:b/>
                      <w:highlight w:val="green"/>
                      <w:lang w:eastAsia="en-US"/>
                    </w:rPr>
                    <w:t>Agreement</w:t>
                  </w:r>
                </w:p>
                <w:p w14:paraId="0B1C7EE9" w14:textId="77777777" w:rsidR="00950F22" w:rsidRDefault="00950F22" w:rsidP="00950F22">
                  <w:pPr>
                    <w:overflowPunct/>
                    <w:autoSpaceDE/>
                    <w:autoSpaceDN/>
                    <w:adjustRightInd/>
                    <w:spacing w:after="0"/>
                    <w:textAlignment w:val="auto"/>
                    <w:rPr>
                      <w:rFonts w:ascii="Arial" w:eastAsia="Batang" w:hAnsi="Arial" w:cs="Arial"/>
                      <w:szCs w:val="16"/>
                      <w:lang w:eastAsia="en-US"/>
                    </w:rPr>
                  </w:pPr>
                  <w:r>
                    <w:rPr>
                      <w:rFonts w:ascii="Arial" w:eastAsia="Batang" w:hAnsi="Arial" w:cs="Arial"/>
                      <w:szCs w:val="16"/>
                      <w:lang w:eastAsia="en-US"/>
                    </w:rPr>
                    <w:t xml:space="preserve">For SL-PRS transmissions without periodic reservation, the maximum number of reservations signaled in an SCI is </w:t>
                  </w:r>
                </w:p>
                <w:p w14:paraId="5F3D7A5F" w14:textId="77777777" w:rsidR="00950F22" w:rsidRDefault="00950F22" w:rsidP="00950F22">
                  <w:pPr>
                    <w:numPr>
                      <w:ilvl w:val="0"/>
                      <w:numId w:val="19"/>
                    </w:numPr>
                    <w:overflowPunct/>
                    <w:autoSpaceDE/>
                    <w:autoSpaceDN/>
                    <w:adjustRightInd/>
                    <w:spacing w:after="0"/>
                    <w:contextualSpacing/>
                    <w:textAlignment w:val="auto"/>
                    <w:rPr>
                      <w:rFonts w:ascii="Arial" w:hAnsi="Arial" w:cs="Arial"/>
                      <w:szCs w:val="24"/>
                      <w:lang w:eastAsia="zh-CN"/>
                    </w:rPr>
                  </w:pPr>
                  <w:r>
                    <w:rPr>
                      <w:rFonts w:ascii="Arial" w:hAnsi="Arial" w:cs="Arial"/>
                      <w:szCs w:val="24"/>
                      <w:lang w:eastAsia="zh-CN"/>
                    </w:rPr>
                    <w:t>(pre-)configurable with a value of 2 or 3, which is similar with Rel-16 sidelink.</w:t>
                  </w:r>
                </w:p>
                <w:p w14:paraId="548C8486" w14:textId="77777777" w:rsidR="00950F22" w:rsidRDefault="00950F22" w:rsidP="00950F22">
                  <w:pPr>
                    <w:numPr>
                      <w:ilvl w:val="0"/>
                      <w:numId w:val="19"/>
                    </w:numPr>
                    <w:overflowPunct/>
                    <w:autoSpaceDE/>
                    <w:autoSpaceDN/>
                    <w:adjustRightInd/>
                    <w:spacing w:after="0"/>
                    <w:contextualSpacing/>
                    <w:textAlignment w:val="auto"/>
                    <w:rPr>
                      <w:szCs w:val="24"/>
                      <w:lang w:eastAsia="zh-CN"/>
                    </w:rPr>
                  </w:pPr>
                  <w:r>
                    <w:rPr>
                      <w:rFonts w:ascii="Arial" w:eastAsia="Batang" w:hAnsi="Arial" w:cs="Arial"/>
                      <w:szCs w:val="16"/>
                      <w:lang w:eastAsia="en-US"/>
                    </w:rPr>
                    <w:t>This is applicable to both shared and dedicated resource pool and both scheme 1 and scheme 2</w:t>
                  </w:r>
                </w:p>
              </w:tc>
            </w:tr>
          </w:tbl>
          <w:p w14:paraId="75AE746D" w14:textId="77777777" w:rsidR="00950F22" w:rsidRDefault="00950F22" w:rsidP="00950F22">
            <w:pPr>
              <w:pStyle w:val="CRCoverPage"/>
              <w:spacing w:after="0"/>
              <w:rPr>
                <w:rFonts w:eastAsia="等线"/>
                <w:lang w:val="en-US" w:eastAsia="zh-CN"/>
              </w:rPr>
            </w:pPr>
            <w:proofErr w:type="gramStart"/>
            <w:r>
              <w:rPr>
                <w:rFonts w:eastAsia="等线"/>
                <w:lang w:val="en-US" w:eastAsia="zh-CN"/>
              </w:rPr>
              <w:t>Thus</w:t>
            </w:r>
            <w:proofErr w:type="gramEnd"/>
            <w:r>
              <w:rPr>
                <w:rFonts w:eastAsia="等线"/>
                <w:lang w:val="en-US" w:eastAsia="zh-CN"/>
              </w:rPr>
              <w:t xml:space="preserve"> the FFS in the RAN2 agreement above is not needed. That RAN1 has already agreed on the number of retransmissions needs to be selected for dedicared resource pool</w:t>
            </w:r>
          </w:p>
          <w:p w14:paraId="40B56199" w14:textId="77777777" w:rsidR="00950F22" w:rsidRDefault="00950F22" w:rsidP="00950F22">
            <w:pPr>
              <w:pStyle w:val="CRCoverPage"/>
              <w:spacing w:after="0"/>
              <w:rPr>
                <w:rFonts w:eastAsia="等线"/>
                <w:lang w:val="en-US" w:eastAsia="zh-CN"/>
              </w:rPr>
            </w:pPr>
          </w:p>
          <w:p w14:paraId="096E08EC" w14:textId="1C7CE46E"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Issue31</w:t>
            </w:r>
            <w:r w:rsidR="00950F22" w:rsidRPr="00B57CA3">
              <w:rPr>
                <w:rFonts w:eastAsia="等线"/>
                <w:sz w:val="21"/>
                <w:lang w:val="en-US" w:eastAsia="zh-CN"/>
              </w:rPr>
              <w:t>: The following agreement has been made for the L1 priority with SL-PRS transmission in RAN2</w:t>
            </w:r>
          </w:p>
          <w:tbl>
            <w:tblPr>
              <w:tblStyle w:val="af5"/>
              <w:tblW w:w="0" w:type="auto"/>
              <w:tblLayout w:type="fixed"/>
              <w:tblLook w:val="04A0" w:firstRow="1" w:lastRow="0" w:firstColumn="1" w:lastColumn="0" w:noHBand="0" w:noVBand="1"/>
            </w:tblPr>
            <w:tblGrid>
              <w:gridCol w:w="6852"/>
            </w:tblGrid>
            <w:tr w:rsidR="00950F22" w14:paraId="48D50B73" w14:textId="77777777" w:rsidTr="00C05B64">
              <w:tc>
                <w:tcPr>
                  <w:tcW w:w="6852" w:type="dxa"/>
                </w:tcPr>
                <w:p w14:paraId="5D58ED2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78E931D" w14:textId="77777777" w:rsidR="00950F22" w:rsidRDefault="00950F22" w:rsidP="00950F22">
                  <w:pPr>
                    <w:spacing w:after="0"/>
                    <w:rPr>
                      <w:rFonts w:eastAsia="Batang"/>
                      <w:b/>
                      <w:lang w:eastAsia="en-US"/>
                    </w:rPr>
                  </w:pPr>
                  <w:r>
                    <w:rPr>
                      <w:rFonts w:eastAsia="Batang"/>
                      <w:b/>
                      <w:highlight w:val="green"/>
                      <w:lang w:eastAsia="en-US"/>
                    </w:rPr>
                    <w:t>Agreement</w:t>
                  </w:r>
                </w:p>
                <w:p w14:paraId="73AE7DDF" w14:textId="77777777" w:rsidR="00950F22" w:rsidRDefault="00950F22" w:rsidP="00950F22">
                  <w:pPr>
                    <w:pStyle w:val="CRCoverPage"/>
                    <w:spacing w:after="0"/>
                    <w:rPr>
                      <w:rFonts w:eastAsia="等线"/>
                      <w:lang w:eastAsia="zh-CN"/>
                    </w:rPr>
                  </w:pPr>
                  <w:r>
                    <w:rPr>
                      <w:rFonts w:eastAsia="等线"/>
                      <w:lang w:eastAsia="zh-CN"/>
                    </w:rPr>
                    <w:t>When resource selection is triggered for the transmission of both data and SL-PRS on shared resource pool, the priority is determined by MAC as the higher priority of the two for the usage of both MAC and PHY. Send a reply LS to RAN1</w:t>
                  </w:r>
                </w:p>
                <w:p w14:paraId="081FD903" w14:textId="77777777" w:rsidR="00950F22" w:rsidRDefault="00950F22" w:rsidP="00950F22">
                  <w:pPr>
                    <w:pStyle w:val="CRCoverPage"/>
                    <w:spacing w:after="0"/>
                    <w:rPr>
                      <w:rFonts w:eastAsia="等线"/>
                      <w:lang w:eastAsia="zh-CN"/>
                    </w:rPr>
                  </w:pPr>
                  <w:r>
                    <w:rPr>
                      <w:rFonts w:eastAsia="等线"/>
                      <w:lang w:eastAsia="zh-CN"/>
                    </w:rPr>
                    <w:t>The priority of the data should follow the priority of PRS when there is only SL-PRS pending for transmission on shared resource pool.</w:t>
                  </w:r>
                </w:p>
              </w:tc>
            </w:tr>
          </w:tbl>
          <w:p w14:paraId="30251FEF" w14:textId="77777777" w:rsidR="00950F22" w:rsidRDefault="00950F22" w:rsidP="00950F22">
            <w:pPr>
              <w:pStyle w:val="CRCoverPage"/>
              <w:spacing w:after="0"/>
              <w:rPr>
                <w:rFonts w:eastAsia="等线"/>
                <w:lang w:val="en-US" w:eastAsia="zh-CN"/>
              </w:rPr>
            </w:pPr>
          </w:p>
          <w:p w14:paraId="1B46CF8B" w14:textId="7E542347"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Issue32:</w:t>
            </w:r>
            <w:r w:rsidR="00950F22" w:rsidRPr="00B57CA3">
              <w:rPr>
                <w:rFonts w:eastAsia="等线"/>
                <w:sz w:val="21"/>
                <w:lang w:val="en-US" w:eastAsia="zh-CN"/>
              </w:rPr>
              <w:t xml:space="preserve"> RAN2 has agreed the following for the destination ID selection in the LCP procedure for SL transmission:</w:t>
            </w:r>
          </w:p>
          <w:tbl>
            <w:tblPr>
              <w:tblStyle w:val="af5"/>
              <w:tblW w:w="0" w:type="auto"/>
              <w:tblLayout w:type="fixed"/>
              <w:tblLook w:val="04A0" w:firstRow="1" w:lastRow="0" w:firstColumn="1" w:lastColumn="0" w:noHBand="0" w:noVBand="1"/>
            </w:tblPr>
            <w:tblGrid>
              <w:gridCol w:w="6852"/>
            </w:tblGrid>
            <w:tr w:rsidR="00950F22" w14:paraId="3785C313" w14:textId="77777777" w:rsidTr="00C05B64">
              <w:tc>
                <w:tcPr>
                  <w:tcW w:w="6852" w:type="dxa"/>
                </w:tcPr>
                <w:p w14:paraId="0694D86C"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173F614E" w14:textId="77777777" w:rsidR="00950F22" w:rsidRDefault="00950F22" w:rsidP="00950F22">
                  <w:pPr>
                    <w:spacing w:after="0"/>
                    <w:rPr>
                      <w:rFonts w:eastAsia="Batang"/>
                      <w:b/>
                      <w:lang w:eastAsia="en-US"/>
                    </w:rPr>
                  </w:pPr>
                  <w:r>
                    <w:rPr>
                      <w:rFonts w:eastAsia="Batang"/>
                      <w:b/>
                      <w:highlight w:val="green"/>
                      <w:lang w:eastAsia="en-US"/>
                    </w:rPr>
                    <w:t>Agreement</w:t>
                  </w:r>
                </w:p>
                <w:p w14:paraId="7584BE68" w14:textId="77777777" w:rsidR="00950F22" w:rsidRDefault="00950F22" w:rsidP="00950F22">
                  <w:pPr>
                    <w:pStyle w:val="CRCoverPage"/>
                    <w:spacing w:after="0"/>
                    <w:rPr>
                      <w:rFonts w:eastAsia="等线"/>
                      <w:lang w:eastAsia="zh-CN"/>
                    </w:rPr>
                  </w:pPr>
                  <w:r>
                    <w:rPr>
                      <w:rFonts w:eastAsia="等线"/>
                      <w:lang w:eastAsia="zh-CN"/>
                    </w:rPr>
                    <w:t>For a SL grant in dedicated resource pool, MAC layer selects the destination that has the highest priority of the SL PRS for transmission.  FFS the other criteria for destination selection in shared resource pool</w:t>
                  </w:r>
                </w:p>
                <w:p w14:paraId="00898A28" w14:textId="77777777" w:rsidR="00950F22" w:rsidRDefault="00950F22" w:rsidP="00950F22">
                  <w:pPr>
                    <w:pStyle w:val="CRCoverPage"/>
                    <w:spacing w:after="0"/>
                    <w:rPr>
                      <w:rFonts w:eastAsia="等线"/>
                      <w:lang w:eastAsia="zh-CN"/>
                    </w:rPr>
                  </w:pPr>
                  <w:r>
                    <w:rPr>
                      <w:rFonts w:eastAsia="等线"/>
                      <w:lang w:eastAsia="zh-CN"/>
                    </w:rPr>
                    <w:t>For a SL Grant in shared resource pool, MAC layer selects the destination with the highest priority of the SL-PRS and SL-SCH data.  FFS the other criteria for destination selection in shared resource pool</w:t>
                  </w:r>
                </w:p>
              </w:tc>
            </w:tr>
          </w:tbl>
          <w:p w14:paraId="21997FA1" w14:textId="77777777" w:rsidR="00950F22" w:rsidRDefault="00950F22" w:rsidP="00950F22">
            <w:pPr>
              <w:pStyle w:val="CRCoverPage"/>
              <w:spacing w:after="0"/>
              <w:rPr>
                <w:rFonts w:eastAsia="等线"/>
                <w:lang w:val="en-US" w:eastAsia="zh-CN"/>
              </w:rPr>
            </w:pPr>
          </w:p>
          <w:p w14:paraId="18C20C9F" w14:textId="7CDA5A64"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lastRenderedPageBreak/>
              <w:t>SL#</w:t>
            </w:r>
            <w:r w:rsidR="00950F22" w:rsidRPr="00B57CA3">
              <w:rPr>
                <w:rFonts w:eastAsia="等线"/>
                <w:b/>
                <w:sz w:val="21"/>
                <w:u w:val="single"/>
                <w:lang w:val="en-US" w:eastAsia="zh-CN"/>
              </w:rPr>
              <w:t>Issue33</w:t>
            </w:r>
            <w:r w:rsidR="00950F22" w:rsidRPr="00B57CA3">
              <w:rPr>
                <w:rFonts w:eastAsia="等线"/>
                <w:sz w:val="21"/>
                <w:lang w:val="en-US" w:eastAsia="zh-CN"/>
              </w:rPr>
              <w:t>: RAN2 has agreed on the following for the allocation of sidelink resources in shared resource pool in the LCP procedure for SL transmission</w:t>
            </w:r>
          </w:p>
          <w:tbl>
            <w:tblPr>
              <w:tblStyle w:val="af5"/>
              <w:tblW w:w="0" w:type="auto"/>
              <w:tblLayout w:type="fixed"/>
              <w:tblLook w:val="04A0" w:firstRow="1" w:lastRow="0" w:firstColumn="1" w:lastColumn="0" w:noHBand="0" w:noVBand="1"/>
            </w:tblPr>
            <w:tblGrid>
              <w:gridCol w:w="6852"/>
            </w:tblGrid>
            <w:tr w:rsidR="00950F22" w14:paraId="089E83A3" w14:textId="77777777" w:rsidTr="00C05B64">
              <w:tc>
                <w:tcPr>
                  <w:tcW w:w="6852" w:type="dxa"/>
                </w:tcPr>
                <w:p w14:paraId="676AEE0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C3A5A36" w14:textId="77777777" w:rsidR="00950F22" w:rsidRDefault="00950F22" w:rsidP="00950F22">
                  <w:pPr>
                    <w:spacing w:after="0"/>
                    <w:rPr>
                      <w:rFonts w:eastAsia="Batang"/>
                      <w:b/>
                      <w:lang w:eastAsia="en-US"/>
                    </w:rPr>
                  </w:pPr>
                  <w:r>
                    <w:rPr>
                      <w:rFonts w:eastAsia="Batang"/>
                      <w:b/>
                      <w:highlight w:val="green"/>
                      <w:lang w:eastAsia="en-US"/>
                    </w:rPr>
                    <w:t>Agreement</w:t>
                  </w:r>
                </w:p>
                <w:p w14:paraId="35A39106" w14:textId="77777777" w:rsidR="00950F22" w:rsidRDefault="00950F22" w:rsidP="00950F22">
                  <w:pPr>
                    <w:pStyle w:val="CRCoverPage"/>
                    <w:spacing w:after="0"/>
                    <w:rPr>
                      <w:rFonts w:eastAsia="等线"/>
                      <w:lang w:eastAsia="zh-CN"/>
                    </w:rPr>
                  </w:pPr>
                  <w:r>
                    <w:rPr>
                      <w:rFonts w:eastAsia="等线"/>
                      <w:lang w:eastAsia="zh-CN"/>
                    </w:rPr>
                    <w:t xml:space="preserve">When the destination of the shared resource pool is already selected when there are both SL-PRS and data pending for transmission, SL PRS is transmitted when there </w:t>
                  </w:r>
                  <w:proofErr w:type="gramStart"/>
                  <w:r>
                    <w:rPr>
                      <w:rFonts w:eastAsia="等线"/>
                      <w:lang w:eastAsia="zh-CN"/>
                    </w:rPr>
                    <w:t>is</w:t>
                  </w:r>
                  <w:proofErr w:type="gramEnd"/>
                  <w:r>
                    <w:rPr>
                      <w:rFonts w:eastAsia="等线"/>
                      <w:lang w:eastAsia="zh-CN"/>
                    </w:rPr>
                    <w:t xml:space="preserve"> remaining resources for SL-PRS after the SL-SCH with higher priority has already been allocated; if there is no higher priority data, SL-PRS can be transmitted.</w:t>
                  </w:r>
                </w:p>
                <w:p w14:paraId="5EFF70FD" w14:textId="77777777" w:rsidR="00950F22" w:rsidRDefault="00950F22" w:rsidP="00950F22">
                  <w:pPr>
                    <w:pStyle w:val="CRCoverPage"/>
                    <w:spacing w:after="0"/>
                    <w:rPr>
                      <w:rFonts w:eastAsia="等线"/>
                      <w:lang w:val="en-US" w:eastAsia="zh-CN"/>
                    </w:rPr>
                  </w:pPr>
                  <w:r>
                    <w:rPr>
                      <w:rFonts w:eastAsia="等线"/>
                      <w:lang w:eastAsia="zh-CN"/>
                    </w:rPr>
                    <w:t>If a SL PRS is transmitted in the SL grant in the shared pool, legacy LCP rules can be performed to construct MAC PDU associated with the SL grant after TBS is provided from PHY.</w:t>
                  </w:r>
                </w:p>
              </w:tc>
            </w:tr>
          </w:tbl>
          <w:p w14:paraId="442CC301" w14:textId="77777777" w:rsidR="00950F22" w:rsidRDefault="00950F22" w:rsidP="00950F22">
            <w:pPr>
              <w:pStyle w:val="CRCoverPage"/>
              <w:spacing w:after="0"/>
              <w:rPr>
                <w:rFonts w:eastAsia="等线"/>
                <w:lang w:val="en-US" w:eastAsia="zh-CN"/>
              </w:rPr>
            </w:pPr>
          </w:p>
          <w:p w14:paraId="0441DF73" w14:textId="5FCABB6B"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 xml:space="preserve">Issue34: </w:t>
            </w:r>
            <w:r w:rsidR="00950F22" w:rsidRPr="00B57CA3">
              <w:rPr>
                <w:rFonts w:eastAsia="等线"/>
                <w:sz w:val="21"/>
                <w:lang w:val="en-US" w:eastAsia="zh-CN"/>
              </w:rPr>
              <w:t>The following has been agreed regarding the relation between DRX and dedicated resource pool</w:t>
            </w:r>
          </w:p>
          <w:tbl>
            <w:tblPr>
              <w:tblStyle w:val="af5"/>
              <w:tblW w:w="0" w:type="auto"/>
              <w:tblLayout w:type="fixed"/>
              <w:tblLook w:val="04A0" w:firstRow="1" w:lastRow="0" w:firstColumn="1" w:lastColumn="0" w:noHBand="0" w:noVBand="1"/>
            </w:tblPr>
            <w:tblGrid>
              <w:gridCol w:w="6852"/>
            </w:tblGrid>
            <w:tr w:rsidR="00950F22" w14:paraId="514A569C" w14:textId="77777777" w:rsidTr="00C05B64">
              <w:tc>
                <w:tcPr>
                  <w:tcW w:w="6852" w:type="dxa"/>
                </w:tcPr>
                <w:p w14:paraId="6E25E95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F7568AD" w14:textId="77777777" w:rsidR="00950F22" w:rsidRDefault="00950F22" w:rsidP="00950F22">
                  <w:pPr>
                    <w:spacing w:after="0"/>
                    <w:rPr>
                      <w:rFonts w:eastAsia="Batang"/>
                      <w:b/>
                      <w:lang w:eastAsia="en-US"/>
                    </w:rPr>
                  </w:pPr>
                  <w:r>
                    <w:rPr>
                      <w:rFonts w:eastAsia="Batang"/>
                      <w:b/>
                      <w:highlight w:val="green"/>
                      <w:lang w:eastAsia="en-US"/>
                    </w:rPr>
                    <w:t>Agreement</w:t>
                  </w:r>
                </w:p>
                <w:p w14:paraId="163D85FF" w14:textId="77777777" w:rsidR="00950F22" w:rsidRDefault="00950F22" w:rsidP="00950F22">
                  <w:pPr>
                    <w:pStyle w:val="CRCoverPage"/>
                    <w:spacing w:after="0"/>
                    <w:rPr>
                      <w:rFonts w:eastAsia="等线"/>
                      <w:lang w:val="en-US" w:eastAsia="zh-CN"/>
                    </w:rPr>
                  </w:pPr>
                  <w:r>
                    <w:t>DRX and dedicated resource pool for PRS transmission should not be applied together</w:t>
                  </w:r>
                </w:p>
              </w:tc>
            </w:tr>
          </w:tbl>
          <w:p w14:paraId="2BE989BF" w14:textId="77777777" w:rsidR="00950F22" w:rsidRDefault="00950F22" w:rsidP="00950F22">
            <w:pPr>
              <w:pStyle w:val="CRCoverPage"/>
              <w:spacing w:after="0"/>
              <w:rPr>
                <w:rFonts w:eastAsia="等线"/>
                <w:lang w:val="en-US" w:eastAsia="zh-CN"/>
              </w:rPr>
            </w:pPr>
          </w:p>
          <w:p w14:paraId="39562D84" w14:textId="7F84D2E8"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Issue35:</w:t>
            </w:r>
            <w:r w:rsidR="00950F22" w:rsidRPr="00B57CA3">
              <w:rPr>
                <w:rFonts w:eastAsia="等线"/>
                <w:sz w:val="21"/>
                <w:lang w:val="en-US" w:eastAsia="zh-CN"/>
              </w:rPr>
              <w:t xml:space="preserve"> The following agreement has been made regarding the MAC PDU generation SL-PRS shared resource pool</w:t>
            </w:r>
          </w:p>
          <w:tbl>
            <w:tblPr>
              <w:tblStyle w:val="af5"/>
              <w:tblW w:w="0" w:type="auto"/>
              <w:tblLayout w:type="fixed"/>
              <w:tblLook w:val="04A0" w:firstRow="1" w:lastRow="0" w:firstColumn="1" w:lastColumn="0" w:noHBand="0" w:noVBand="1"/>
            </w:tblPr>
            <w:tblGrid>
              <w:gridCol w:w="6852"/>
            </w:tblGrid>
            <w:tr w:rsidR="00950F22" w14:paraId="30EAD6C4" w14:textId="77777777" w:rsidTr="00C05B64">
              <w:tc>
                <w:tcPr>
                  <w:tcW w:w="6852" w:type="dxa"/>
                </w:tcPr>
                <w:p w14:paraId="3A1D059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66BFCCD" w14:textId="77777777" w:rsidR="00950F22" w:rsidRDefault="00950F22" w:rsidP="00950F22">
                  <w:pPr>
                    <w:spacing w:after="0"/>
                    <w:rPr>
                      <w:rFonts w:eastAsia="Batang"/>
                      <w:b/>
                      <w:lang w:eastAsia="en-US"/>
                    </w:rPr>
                  </w:pPr>
                  <w:r>
                    <w:rPr>
                      <w:rFonts w:eastAsia="Batang"/>
                      <w:b/>
                      <w:highlight w:val="green"/>
                      <w:lang w:eastAsia="en-US"/>
                    </w:rPr>
                    <w:t>Agreement</w:t>
                  </w:r>
                </w:p>
                <w:p w14:paraId="77CDE583" w14:textId="77777777" w:rsidR="00950F22" w:rsidRDefault="00950F22" w:rsidP="00950F22">
                  <w:pPr>
                    <w:pStyle w:val="CRCoverPage"/>
                    <w:spacing w:after="0"/>
                  </w:pPr>
                  <w:r>
                    <w:t>If the selected destination only has pending SL PRS, the MAC entity should generate MAC PDU containing only padding MAC subPDU for the transmission along with SL-PRS.</w:t>
                  </w:r>
                </w:p>
              </w:tc>
            </w:tr>
          </w:tbl>
          <w:p w14:paraId="3C3DE090" w14:textId="77777777" w:rsidR="00950F22" w:rsidRDefault="00950F22" w:rsidP="00950F22">
            <w:pPr>
              <w:pStyle w:val="CRCoverPage"/>
              <w:spacing w:after="0"/>
              <w:rPr>
                <w:rFonts w:eastAsia="等线"/>
                <w:lang w:val="en-US" w:eastAsia="zh-CN"/>
              </w:rPr>
            </w:pPr>
          </w:p>
          <w:p w14:paraId="2CDCD978" w14:textId="259C02B9"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Issue36:</w:t>
            </w:r>
            <w:r w:rsidR="00950F22" w:rsidRPr="00B57CA3">
              <w:rPr>
                <w:rFonts w:eastAsia="等线"/>
                <w:sz w:val="21"/>
                <w:lang w:val="en-US" w:eastAsia="zh-CN"/>
              </w:rPr>
              <w:t xml:space="preserve"> On the prioritization of SL-PRS over Uu transmission, the following has been agreed in RAN2</w:t>
            </w:r>
          </w:p>
          <w:tbl>
            <w:tblPr>
              <w:tblStyle w:val="af5"/>
              <w:tblW w:w="0" w:type="auto"/>
              <w:tblLayout w:type="fixed"/>
              <w:tblLook w:val="04A0" w:firstRow="1" w:lastRow="0" w:firstColumn="1" w:lastColumn="0" w:noHBand="0" w:noVBand="1"/>
            </w:tblPr>
            <w:tblGrid>
              <w:gridCol w:w="6852"/>
            </w:tblGrid>
            <w:tr w:rsidR="00950F22" w14:paraId="3C633161" w14:textId="77777777" w:rsidTr="00C05B64">
              <w:tc>
                <w:tcPr>
                  <w:tcW w:w="6852" w:type="dxa"/>
                </w:tcPr>
                <w:p w14:paraId="2F8F8C50"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106A9FC" w14:textId="77777777" w:rsidR="00950F22" w:rsidRDefault="00950F22" w:rsidP="00950F22">
                  <w:pPr>
                    <w:spacing w:after="0"/>
                    <w:rPr>
                      <w:rFonts w:eastAsia="Batang"/>
                      <w:b/>
                      <w:lang w:eastAsia="en-US"/>
                    </w:rPr>
                  </w:pPr>
                  <w:r>
                    <w:rPr>
                      <w:rFonts w:eastAsia="Batang"/>
                      <w:b/>
                      <w:highlight w:val="green"/>
                      <w:lang w:eastAsia="en-US"/>
                    </w:rPr>
                    <w:t>Agreement</w:t>
                  </w:r>
                </w:p>
                <w:p w14:paraId="67B408FA" w14:textId="77777777" w:rsidR="00950F22" w:rsidRDefault="00950F22" w:rsidP="00950F22">
                  <w:pPr>
                    <w:pStyle w:val="CRCoverPage"/>
                    <w:spacing w:after="0"/>
                    <w:rPr>
                      <w:rFonts w:eastAsia="等线"/>
                      <w:lang w:eastAsia="zh-CN"/>
                    </w:rPr>
                  </w:pPr>
                  <w:r>
                    <w:rPr>
                      <w:rFonts w:eastAsia="等线"/>
                      <w:lang w:eastAsia="zh-CN"/>
                    </w:rPr>
                    <w:t xml:space="preserve">SL-PRS is prioritized over PUSCH/PUCCH when </w:t>
                  </w:r>
                </w:p>
                <w:p w14:paraId="00C95643" w14:textId="77777777" w:rsidR="00950F22" w:rsidRDefault="00950F22" w:rsidP="00950F22">
                  <w:pPr>
                    <w:pStyle w:val="CRCoverPage"/>
                    <w:spacing w:after="0"/>
                    <w:rPr>
                      <w:rFonts w:eastAsia="等线"/>
                      <w:lang w:eastAsia="zh-CN"/>
                    </w:rPr>
                  </w:pPr>
                  <w:r>
                    <w:rPr>
                      <w:rFonts w:eastAsia="等线"/>
                      <w:lang w:eastAsia="zh-CN"/>
                    </w:rPr>
                    <w:t></w:t>
                  </w:r>
                  <w:r>
                    <w:rPr>
                      <w:rFonts w:eastAsia="等线"/>
                      <w:lang w:eastAsia="zh-CN"/>
                    </w:rPr>
                    <w:tab/>
                    <w:t>The value of the priority of PUSCH/PUCCH is higher than a threshold, as in legacy</w:t>
                  </w:r>
                </w:p>
                <w:p w14:paraId="46FEE9FC" w14:textId="77777777" w:rsidR="00950F22" w:rsidRDefault="00950F22" w:rsidP="00950F22">
                  <w:pPr>
                    <w:pStyle w:val="CRCoverPage"/>
                    <w:spacing w:after="0"/>
                    <w:rPr>
                      <w:rFonts w:eastAsia="等线"/>
                      <w:lang w:eastAsia="zh-CN"/>
                    </w:rPr>
                  </w:pPr>
                  <w:r>
                    <w:rPr>
                      <w:rFonts w:eastAsia="等线"/>
                      <w:lang w:eastAsia="zh-CN"/>
                    </w:rPr>
                    <w:t></w:t>
                  </w:r>
                  <w:r>
                    <w:rPr>
                      <w:rFonts w:eastAsia="等线"/>
                      <w:lang w:eastAsia="zh-CN"/>
                    </w:rPr>
                    <w:tab/>
                    <w:t>The value of the priority of SL-PRS is lower than a threshold</w:t>
                  </w:r>
                </w:p>
              </w:tc>
            </w:tr>
          </w:tbl>
          <w:p w14:paraId="446A2A75" w14:textId="77777777" w:rsidR="00950F22" w:rsidRDefault="00950F22" w:rsidP="00950F22">
            <w:pPr>
              <w:pStyle w:val="CRCoverPage"/>
              <w:spacing w:after="0"/>
              <w:rPr>
                <w:rFonts w:eastAsia="等线"/>
                <w:lang w:val="en-US" w:eastAsia="zh-CN"/>
              </w:rPr>
            </w:pPr>
          </w:p>
          <w:p w14:paraId="37EBAAA3" w14:textId="6D21312C"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Issue37</w:t>
            </w:r>
            <w:r w:rsidR="00950F22" w:rsidRPr="00B57CA3">
              <w:rPr>
                <w:rFonts w:eastAsia="等线"/>
                <w:sz w:val="21"/>
                <w:lang w:val="en-US" w:eastAsia="zh-CN"/>
              </w:rPr>
              <w:t>: RAN1 has agreed using new RNTI for DG and CG activation/deactivation for SL-PRS on dedicated resource pool</w:t>
            </w:r>
          </w:p>
          <w:tbl>
            <w:tblPr>
              <w:tblStyle w:val="af5"/>
              <w:tblW w:w="0" w:type="auto"/>
              <w:tblLayout w:type="fixed"/>
              <w:tblLook w:val="04A0" w:firstRow="1" w:lastRow="0" w:firstColumn="1" w:lastColumn="0" w:noHBand="0" w:noVBand="1"/>
            </w:tblPr>
            <w:tblGrid>
              <w:gridCol w:w="6852"/>
            </w:tblGrid>
            <w:tr w:rsidR="00950F22" w14:paraId="7BE4A1CF" w14:textId="77777777" w:rsidTr="00C05B64">
              <w:tc>
                <w:tcPr>
                  <w:tcW w:w="6852" w:type="dxa"/>
                </w:tcPr>
                <w:p w14:paraId="66FE0AC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3AF04CC9" w14:textId="77777777" w:rsidR="00950F22" w:rsidRDefault="00950F22" w:rsidP="00950F22">
                  <w:pPr>
                    <w:spacing w:after="0"/>
                    <w:rPr>
                      <w:rFonts w:eastAsia="Batang"/>
                      <w:b/>
                      <w:lang w:eastAsia="en-US"/>
                    </w:rPr>
                  </w:pPr>
                  <w:r>
                    <w:rPr>
                      <w:rFonts w:eastAsia="Batang"/>
                      <w:b/>
                      <w:highlight w:val="green"/>
                      <w:lang w:eastAsia="en-US"/>
                    </w:rPr>
                    <w:t>Agreement</w:t>
                  </w:r>
                </w:p>
                <w:p w14:paraId="2FBE825A" w14:textId="77777777" w:rsidR="00950F22" w:rsidRDefault="00950F22" w:rsidP="00950F22">
                  <w:p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In scheme 1, </w:t>
                  </w:r>
                  <w:r>
                    <w:rPr>
                      <w:rFonts w:ascii="Arial" w:hAnsi="Arial" w:cs="Arial"/>
                      <w:lang w:eastAsia="en-US"/>
                    </w:rPr>
                    <w:t xml:space="preserve">with regards to distinguishing between DCI format 3_0 and 3_2:  </w:t>
                  </w:r>
                </w:p>
                <w:p w14:paraId="3A9B8D8A"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New RNTIs, i.e., SL-PRS-RNTI &amp; SL-PRS-CS-RNTI, are introduced.</w:t>
                  </w:r>
                </w:p>
                <w:p w14:paraId="7C91AE9C" w14:textId="77777777" w:rsidR="00950F22" w:rsidRDefault="00950F22" w:rsidP="00950F22">
                  <w:pPr>
                    <w:numPr>
                      <w:ilvl w:val="0"/>
                      <w:numId w:val="24"/>
                    </w:numPr>
                    <w:overflowPunct/>
                    <w:autoSpaceDE/>
                    <w:autoSpaceDN/>
                    <w:adjustRightInd/>
                    <w:spacing w:after="0"/>
                    <w:contextualSpacing/>
                    <w:textAlignment w:val="auto"/>
                    <w:rPr>
                      <w:lang w:eastAsia="zh-CN"/>
                    </w:rPr>
                  </w:pPr>
                  <w:r>
                    <w:rPr>
                      <w:rFonts w:ascii="Arial" w:hAnsi="Arial" w:cs="Arial"/>
                      <w:lang w:eastAsia="zh-CN"/>
                    </w:rPr>
                    <w:t>Support DCI size alignment between DCI format 3_0, 3_1 and 3_2.</w:t>
                  </w:r>
                </w:p>
              </w:tc>
            </w:tr>
          </w:tbl>
          <w:p w14:paraId="0D208E3E" w14:textId="77777777" w:rsidR="00950F22" w:rsidRDefault="00950F22" w:rsidP="00950F22">
            <w:pPr>
              <w:pStyle w:val="CRCoverPage"/>
              <w:spacing w:after="0"/>
              <w:rPr>
                <w:rFonts w:eastAsia="等线"/>
                <w:lang w:val="en-US" w:eastAsia="zh-CN"/>
              </w:rPr>
            </w:pPr>
          </w:p>
          <w:p w14:paraId="34FDA6BB" w14:textId="2D684724"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Issue38</w:t>
            </w:r>
            <w:r w:rsidR="00950F22" w:rsidRPr="00B57CA3">
              <w:rPr>
                <w:rFonts w:eastAsia="等线"/>
                <w:sz w:val="21"/>
                <w:lang w:val="en-US" w:eastAsia="zh-CN"/>
              </w:rPr>
              <w:t>: the following has been agreed on the activation/deactivation of CG type2 in RAN1</w:t>
            </w:r>
          </w:p>
          <w:tbl>
            <w:tblPr>
              <w:tblStyle w:val="af5"/>
              <w:tblW w:w="0" w:type="auto"/>
              <w:tblLayout w:type="fixed"/>
              <w:tblLook w:val="04A0" w:firstRow="1" w:lastRow="0" w:firstColumn="1" w:lastColumn="0" w:noHBand="0" w:noVBand="1"/>
            </w:tblPr>
            <w:tblGrid>
              <w:gridCol w:w="6852"/>
            </w:tblGrid>
            <w:tr w:rsidR="00950F22" w14:paraId="62F88BF3" w14:textId="77777777" w:rsidTr="00C05B64">
              <w:tc>
                <w:tcPr>
                  <w:tcW w:w="6852" w:type="dxa"/>
                </w:tcPr>
                <w:p w14:paraId="01F23558"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43F5298A" w14:textId="77777777" w:rsidR="00950F22" w:rsidRDefault="00950F22" w:rsidP="00950F22">
                  <w:pPr>
                    <w:spacing w:after="0"/>
                    <w:rPr>
                      <w:rFonts w:eastAsia="Batang"/>
                      <w:b/>
                      <w:lang w:eastAsia="en-US"/>
                    </w:rPr>
                  </w:pPr>
                  <w:r>
                    <w:rPr>
                      <w:rFonts w:eastAsia="Batang"/>
                      <w:b/>
                      <w:highlight w:val="green"/>
                      <w:lang w:eastAsia="en-US"/>
                    </w:rPr>
                    <w:t>Agreement</w:t>
                  </w:r>
                </w:p>
                <w:p w14:paraId="2F47724C" w14:textId="77777777" w:rsidR="00950F22" w:rsidRDefault="00950F22" w:rsidP="00950F22">
                  <w:pPr>
                    <w:overflowPunct/>
                    <w:autoSpaceDE/>
                    <w:autoSpaceDN/>
                    <w:adjustRightInd/>
                    <w:spacing w:after="0"/>
                    <w:textAlignment w:val="auto"/>
                    <w:rPr>
                      <w:rFonts w:ascii="Arial" w:eastAsia="Batang" w:hAnsi="Arial" w:cs="Arial"/>
                      <w:bCs/>
                      <w:iCs/>
                      <w:szCs w:val="24"/>
                      <w:lang w:eastAsia="en-US"/>
                    </w:rPr>
                  </w:pPr>
                  <w:r>
                    <w:rPr>
                      <w:rFonts w:ascii="Arial" w:eastAsia="宋体" w:hAnsi="Arial" w:cs="Arial"/>
                      <w:szCs w:val="24"/>
                      <w:lang w:eastAsia="zh-CN"/>
                    </w:rPr>
                    <w:t>For activation and deactivation of configured grant type 2 for SL PRS for DCI 3-2</w:t>
                  </w:r>
                  <w:r>
                    <w:rPr>
                      <w:rFonts w:ascii="Arial" w:eastAsia="Batang" w:hAnsi="Arial" w:cs="Arial"/>
                      <w:bCs/>
                      <w:iCs/>
                      <w:szCs w:val="24"/>
                      <w:lang w:eastAsia="en-US"/>
                    </w:rPr>
                    <w:t xml:space="preserve">, use a dedicated field of size 1 bit. </w:t>
                  </w:r>
                </w:p>
              </w:tc>
            </w:tr>
          </w:tbl>
          <w:p w14:paraId="741DC7E9" w14:textId="77777777" w:rsidR="00950F22" w:rsidRDefault="00950F22" w:rsidP="00950F22">
            <w:pPr>
              <w:pStyle w:val="CRCoverPage"/>
              <w:spacing w:after="0"/>
              <w:rPr>
                <w:rFonts w:eastAsia="等线"/>
                <w:lang w:val="en-US" w:eastAsia="zh-CN"/>
              </w:rPr>
            </w:pPr>
          </w:p>
          <w:p w14:paraId="358B1F4B" w14:textId="77777777" w:rsidR="00950F22" w:rsidRDefault="00950F22" w:rsidP="00950F22">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RAN2#123BIS FOR PREIVOUS ISSUES=======</w:t>
            </w:r>
          </w:p>
          <w:p w14:paraId="353C5E95" w14:textId="147E081F"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Issue0:</w:t>
            </w:r>
            <w:r w:rsidR="00950F22" w:rsidRPr="00B57CA3">
              <w:rPr>
                <w:rFonts w:eastAsia="等线"/>
                <w:sz w:val="21"/>
                <w:lang w:val="en-US" w:eastAsia="zh-CN"/>
              </w:rPr>
              <w:t xml:space="preserve"> On the terminology, RAN1 has agreed during RAN1#114bis that the wording would be "dedicated SL-PRS </w:t>
            </w:r>
            <w:r w:rsidR="00950F22" w:rsidRPr="00B57CA3">
              <w:rPr>
                <w:rFonts w:eastAsia="等线"/>
                <w:sz w:val="21"/>
                <w:lang w:val="en-US" w:eastAsia="zh-CN"/>
              </w:rPr>
              <w:lastRenderedPageBreak/>
              <w:t>resource pool" and "shared SL-PRS resource pool". The same wording can be adopted throughout the running MAC CR as well.</w:t>
            </w:r>
          </w:p>
          <w:tbl>
            <w:tblPr>
              <w:tblStyle w:val="af5"/>
              <w:tblW w:w="0" w:type="auto"/>
              <w:tblLayout w:type="fixed"/>
              <w:tblLook w:val="04A0" w:firstRow="1" w:lastRow="0" w:firstColumn="1" w:lastColumn="0" w:noHBand="0" w:noVBand="1"/>
            </w:tblPr>
            <w:tblGrid>
              <w:gridCol w:w="6852"/>
            </w:tblGrid>
            <w:tr w:rsidR="00950F22" w14:paraId="63000A99" w14:textId="77777777" w:rsidTr="00C05B64">
              <w:tc>
                <w:tcPr>
                  <w:tcW w:w="6852" w:type="dxa"/>
                </w:tcPr>
                <w:p w14:paraId="680547E7"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2DA45797" w14:textId="77777777" w:rsidR="00950F22" w:rsidRDefault="00950F22" w:rsidP="00950F22">
                  <w:pPr>
                    <w:spacing w:after="0"/>
                    <w:rPr>
                      <w:rFonts w:eastAsia="Batang"/>
                      <w:b/>
                      <w:lang w:eastAsia="en-US"/>
                    </w:rPr>
                  </w:pPr>
                  <w:r>
                    <w:rPr>
                      <w:rFonts w:eastAsia="Batang"/>
                      <w:b/>
                      <w:highlight w:val="green"/>
                      <w:lang w:eastAsia="en-US"/>
                    </w:rPr>
                    <w:t>Agreement</w:t>
                  </w:r>
                </w:p>
                <w:p w14:paraId="14C0FA33" w14:textId="77777777" w:rsidR="00950F22" w:rsidRDefault="00950F22" w:rsidP="00950F22">
                  <w:pPr>
                    <w:overflowPunct/>
                    <w:autoSpaceDE/>
                    <w:autoSpaceDN/>
                    <w:adjustRightInd/>
                    <w:spacing w:after="0"/>
                    <w:textAlignment w:val="auto"/>
                    <w:rPr>
                      <w:rFonts w:ascii="Arial" w:eastAsia="Batang" w:hAnsi="Arial" w:cs="Arial"/>
                      <w:bCs/>
                      <w:iCs/>
                      <w:lang w:eastAsia="en-US"/>
                    </w:rPr>
                  </w:pPr>
                  <w:r>
                    <w:rPr>
                      <w:rFonts w:ascii="Arial" w:eastAsia="Batang" w:hAnsi="Arial" w:cs="Arial"/>
                      <w:bCs/>
                      <w:iCs/>
                      <w:lang w:eastAsia="en-US"/>
                    </w:rPr>
                    <w:t>With regards to the dedicated resource pool for positioning, suggest to the editors to align the terminology used as:</w:t>
                  </w:r>
                </w:p>
                <w:p w14:paraId="4A4B2ECC" w14:textId="77777777" w:rsidR="00950F22" w:rsidRDefault="00950F22" w:rsidP="00950F22">
                  <w:pPr>
                    <w:numPr>
                      <w:ilvl w:val="0"/>
                      <w:numId w:val="31"/>
                    </w:numPr>
                    <w:overflowPunct/>
                    <w:autoSpaceDE/>
                    <w:autoSpaceDN/>
                    <w:adjustRightInd/>
                    <w:spacing w:after="0"/>
                    <w:contextualSpacing/>
                    <w:textAlignment w:val="auto"/>
                    <w:rPr>
                      <w:rFonts w:ascii="Arial" w:hAnsi="Arial" w:cs="Arial"/>
                      <w:bCs/>
                      <w:iCs/>
                      <w:lang w:eastAsia="zh-CN"/>
                    </w:rPr>
                  </w:pPr>
                  <w:r>
                    <w:rPr>
                      <w:rFonts w:ascii="Arial" w:hAnsi="Arial" w:cs="Arial"/>
                      <w:bCs/>
                      <w:iCs/>
                      <w:lang w:eastAsia="zh-CN"/>
                    </w:rPr>
                    <w:t>“Dedicated SL PRS resource pool” defined in 38.214 as shown below:</w:t>
                  </w:r>
                </w:p>
                <w:p w14:paraId="414F31C2" w14:textId="77777777" w:rsidR="00950F22" w:rsidRDefault="00950F22" w:rsidP="00950F22">
                  <w:pPr>
                    <w:numPr>
                      <w:ilvl w:val="1"/>
                      <w:numId w:val="31"/>
                    </w:numPr>
                    <w:overflowPunct/>
                    <w:autoSpaceDE/>
                    <w:autoSpaceDN/>
                    <w:adjustRightInd/>
                    <w:spacing w:after="0"/>
                    <w:contextualSpacing/>
                    <w:textAlignment w:val="auto"/>
                    <w:rPr>
                      <w:rFonts w:ascii="Arial" w:eastAsia="Batang" w:hAnsi="Arial" w:cs="Arial"/>
                      <w:lang w:eastAsia="zh-CN"/>
                    </w:rPr>
                  </w:pPr>
                  <w:r>
                    <w:rPr>
                      <w:rFonts w:ascii="Arial" w:eastAsia="MS Mincho" w:hAnsi="Arial" w:cs="Arial"/>
                    </w:rPr>
                    <w:t>A sidelink resource pool which can be used for transmission of SL PRS and cannot be used for transmission of PSSCH will be referred to as dedicated SL PRS resource pool.</w:t>
                  </w:r>
                </w:p>
                <w:p w14:paraId="1634BDAA" w14:textId="77777777" w:rsidR="00950F22" w:rsidRDefault="00950F22" w:rsidP="00950F22">
                  <w:pPr>
                    <w:spacing w:after="0"/>
                    <w:rPr>
                      <w:rFonts w:ascii="Times" w:eastAsia="Batang" w:hAnsi="Times"/>
                      <w:b/>
                      <w:lang w:eastAsia="zh-CN"/>
                    </w:rPr>
                  </w:pPr>
                  <w:r>
                    <w:rPr>
                      <w:rFonts w:ascii="Times" w:eastAsia="Batang" w:hAnsi="Times"/>
                      <w:b/>
                      <w:highlight w:val="green"/>
                      <w:lang w:eastAsia="zh-CN"/>
                    </w:rPr>
                    <w:t>Agreement</w:t>
                  </w:r>
                </w:p>
                <w:p w14:paraId="005CE29A" w14:textId="77777777" w:rsidR="00950F22" w:rsidRDefault="00950F22" w:rsidP="00950F22">
                  <w:pPr>
                    <w:spacing w:after="0"/>
                    <w:rPr>
                      <w:rFonts w:ascii="Arial" w:eastAsia="Batang" w:hAnsi="Arial" w:cs="Arial"/>
                      <w:bCs/>
                      <w:iCs/>
                    </w:rPr>
                  </w:pPr>
                  <w:r>
                    <w:rPr>
                      <w:rFonts w:ascii="Arial" w:eastAsia="Batang" w:hAnsi="Arial" w:cs="Arial"/>
                      <w:bCs/>
                      <w:iCs/>
                    </w:rPr>
                    <w:t>With regards to the shared resource pool for positioning, suggest to the editors to align the terminology used as:</w:t>
                  </w:r>
                </w:p>
                <w:p w14:paraId="066DD822" w14:textId="77777777" w:rsidR="00950F22" w:rsidRDefault="00950F22" w:rsidP="00950F22">
                  <w:pPr>
                    <w:numPr>
                      <w:ilvl w:val="0"/>
                      <w:numId w:val="31"/>
                    </w:numPr>
                    <w:overflowPunct/>
                    <w:autoSpaceDE/>
                    <w:autoSpaceDN/>
                    <w:adjustRightInd/>
                    <w:spacing w:after="0"/>
                    <w:contextualSpacing/>
                    <w:textAlignment w:val="auto"/>
                    <w:rPr>
                      <w:rFonts w:ascii="Arial" w:hAnsi="Arial" w:cs="Arial"/>
                      <w:bCs/>
                      <w:iCs/>
                      <w:lang w:eastAsia="zh-CN"/>
                    </w:rPr>
                  </w:pPr>
                  <w:r>
                    <w:rPr>
                      <w:rFonts w:ascii="Arial" w:hAnsi="Arial" w:cs="Arial"/>
                      <w:bCs/>
                      <w:iCs/>
                      <w:lang w:eastAsia="zh-CN"/>
                    </w:rPr>
                    <w:t>“shared SL PRS resource pool” defined in 38.214 as shown below:</w:t>
                  </w:r>
                </w:p>
                <w:p w14:paraId="3F094DF2" w14:textId="77777777" w:rsidR="00950F22" w:rsidRDefault="00950F22" w:rsidP="00950F22">
                  <w:pPr>
                    <w:spacing w:after="0"/>
                    <w:ind w:leftChars="400" w:left="800"/>
                    <w:rPr>
                      <w:rFonts w:eastAsia="MS Mincho"/>
                      <w:szCs w:val="28"/>
                    </w:rPr>
                  </w:pPr>
                  <w:r>
                    <w:rPr>
                      <w:rFonts w:ascii="Arial" w:eastAsia="MS Mincho" w:hAnsi="Arial" w:cs="Arial"/>
                    </w:rPr>
                    <w:t>A sidelink resource pool which can be used for transmission of both SL PRS and PSSCH will be referred to as shared SL PRS resource pool.</w:t>
                  </w:r>
                </w:p>
              </w:tc>
            </w:tr>
          </w:tbl>
          <w:p w14:paraId="13A386CC" w14:textId="77777777" w:rsidR="00950F22" w:rsidRDefault="00950F22" w:rsidP="00950F22">
            <w:pPr>
              <w:pStyle w:val="CRCoverPage"/>
              <w:spacing w:after="0"/>
              <w:rPr>
                <w:rFonts w:eastAsia="等线"/>
                <w:lang w:val="en-US" w:eastAsia="zh-CN"/>
              </w:rPr>
            </w:pPr>
          </w:p>
          <w:p w14:paraId="0376F337" w14:textId="420A5126"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Issue21:</w:t>
            </w:r>
            <w:r w:rsidR="00950F22" w:rsidRPr="00B57CA3">
              <w:rPr>
                <w:rFonts w:eastAsia="等线"/>
                <w:sz w:val="21"/>
                <w:lang w:val="en-US" w:eastAsia="zh-CN"/>
              </w:rPr>
              <w:t xml:space="preserve"> During RAN2#123bis, RAN2 has confirmed on the working assumption from RAN1 on SL-PRS delay budget, as in reply LS R2-2311398</w:t>
            </w:r>
          </w:p>
          <w:p w14:paraId="055D33D1" w14:textId="77777777" w:rsidR="00950F22" w:rsidRDefault="00950F22" w:rsidP="00950F22">
            <w:pPr>
              <w:pStyle w:val="CRCoverPage"/>
              <w:spacing w:after="0"/>
              <w:rPr>
                <w:rFonts w:eastAsia="等线"/>
                <w:lang w:val="en-US" w:eastAsia="zh-CN"/>
              </w:rPr>
            </w:pPr>
          </w:p>
          <w:p w14:paraId="63997A31" w14:textId="20D7E803"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Issue23:</w:t>
            </w:r>
            <w:r w:rsidR="00950F22" w:rsidRPr="00B57CA3">
              <w:rPr>
                <w:rFonts w:eastAsia="等线"/>
                <w:sz w:val="21"/>
                <w:lang w:val="en-US" w:eastAsia="zh-CN"/>
              </w:rPr>
              <w:t xml:space="preserve"> In the RAN1 parameter list, it has been added that there is a configuration for whether the source ID is 12 bits or 24 bits. Change needs to be made for the Tx UE behavior for transmitting SCI up to the RRC configuration</w:t>
            </w:r>
          </w:p>
          <w:p w14:paraId="7AF23EE6" w14:textId="39CF5614" w:rsidR="00CD223F" w:rsidRPr="00950F22" w:rsidRDefault="00CD223F" w:rsidP="00AC6E3E">
            <w:pPr>
              <w:spacing w:after="0"/>
              <w:rPr>
                <w:rFonts w:eastAsia="等线"/>
                <w:b/>
                <w:lang w:val="en-US" w:eastAsia="zh-CN"/>
              </w:rPr>
            </w:pPr>
          </w:p>
        </w:tc>
      </w:tr>
      <w:tr w:rsidR="00A12958" w14:paraId="1E2035CB" w14:textId="77777777">
        <w:tc>
          <w:tcPr>
            <w:tcW w:w="2694" w:type="dxa"/>
            <w:gridSpan w:val="2"/>
            <w:tcBorders>
              <w:left w:val="single" w:sz="4" w:space="0" w:color="auto"/>
            </w:tcBorders>
          </w:tcPr>
          <w:p w14:paraId="25CC1287" w14:textId="77777777" w:rsidR="00A12958" w:rsidRDefault="00A12958">
            <w:pPr>
              <w:pStyle w:val="CRCoverPage"/>
              <w:spacing w:after="0"/>
              <w:rPr>
                <w:b/>
                <w:i/>
                <w:sz w:val="8"/>
                <w:szCs w:val="8"/>
                <w:lang w:eastAsia="zh-CN"/>
              </w:rPr>
            </w:pPr>
          </w:p>
        </w:tc>
        <w:tc>
          <w:tcPr>
            <w:tcW w:w="6946" w:type="dxa"/>
            <w:gridSpan w:val="9"/>
            <w:tcBorders>
              <w:right w:val="single" w:sz="4" w:space="0" w:color="auto"/>
            </w:tcBorders>
          </w:tcPr>
          <w:p w14:paraId="20EF79CB" w14:textId="77777777" w:rsidR="00A12958" w:rsidRDefault="00A12958">
            <w:pPr>
              <w:pStyle w:val="CRCoverPage"/>
              <w:spacing w:after="0"/>
              <w:rPr>
                <w:sz w:val="8"/>
                <w:szCs w:val="8"/>
              </w:rPr>
            </w:pPr>
          </w:p>
        </w:tc>
      </w:tr>
      <w:tr w:rsidR="00A12958" w14:paraId="216EF73F" w14:textId="77777777">
        <w:tc>
          <w:tcPr>
            <w:tcW w:w="2694" w:type="dxa"/>
            <w:gridSpan w:val="2"/>
            <w:tcBorders>
              <w:left w:val="single" w:sz="4" w:space="0" w:color="auto"/>
            </w:tcBorders>
          </w:tcPr>
          <w:p w14:paraId="54BC6671" w14:textId="77777777" w:rsidR="00A12958" w:rsidRDefault="00573B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2D1A5" w14:textId="0A6C9F7D" w:rsidR="00A12958" w:rsidRPr="004626B5" w:rsidRDefault="00573B9C">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 xml:space="preserve">he following changes have been applied </w:t>
            </w:r>
            <w:r w:rsidR="006B48F7" w:rsidRPr="004626B5">
              <w:rPr>
                <w:rFonts w:eastAsia="等线"/>
                <w:b/>
                <w:i/>
                <w:lang w:val="en-US" w:eastAsia="zh-CN"/>
              </w:rPr>
              <w:t xml:space="preserve">for </w:t>
            </w:r>
            <w:r w:rsidR="00340F8B" w:rsidRPr="004626B5">
              <w:rPr>
                <w:rFonts w:eastAsia="等线"/>
                <w:b/>
                <w:i/>
                <w:lang w:val="en-US" w:eastAsia="zh-CN"/>
              </w:rPr>
              <w:t>CA positioning</w:t>
            </w:r>
          </w:p>
          <w:p w14:paraId="042F2620" w14:textId="6562C6F9" w:rsidR="00340F8B" w:rsidRDefault="00340F8B" w:rsidP="00340F8B">
            <w:pPr>
              <w:pStyle w:val="CRCoverPage"/>
              <w:numPr>
                <w:ilvl w:val="0"/>
                <w:numId w:val="5"/>
              </w:numPr>
              <w:spacing w:after="0"/>
              <w:rPr>
                <w:rFonts w:eastAsia="等线"/>
                <w:noProof/>
                <w:lang w:val="en-US" w:eastAsia="zh-CN"/>
              </w:rPr>
            </w:pPr>
            <w:r w:rsidRPr="001A30B8">
              <w:rPr>
                <w:rFonts w:cs="Arial"/>
                <w:b/>
                <w:u w:val="single"/>
                <w:lang w:eastAsia="zh-CN"/>
              </w:rPr>
              <w:t>CA#</w:t>
            </w:r>
            <w:r w:rsidRPr="001A30B8">
              <w:rPr>
                <w:rFonts w:cs="Arial" w:hint="eastAsia"/>
                <w:b/>
                <w:u w:val="single"/>
                <w:lang w:eastAsia="zh-CN"/>
              </w:rPr>
              <w:t>C</w:t>
            </w:r>
            <w:r w:rsidRPr="001A30B8">
              <w:rPr>
                <w:rFonts w:cs="Arial"/>
                <w:b/>
                <w:u w:val="single"/>
                <w:lang w:eastAsia="zh-CN"/>
              </w:rPr>
              <w:t>hange0:</w:t>
            </w:r>
            <w:r>
              <w:rPr>
                <w:rFonts w:eastAsia="等线"/>
                <w:noProof/>
                <w:lang w:val="en-US" w:eastAsia="zh-CN"/>
              </w:rPr>
              <w:t xml:space="preserve"> Give a definition for positoning SRS bandwidth aggregation</w:t>
            </w:r>
          </w:p>
          <w:p w14:paraId="065E5D34" w14:textId="411DCCD4" w:rsidR="00567A35" w:rsidRDefault="00340F8B" w:rsidP="00340F8B">
            <w:pPr>
              <w:pStyle w:val="CRCoverPage"/>
              <w:numPr>
                <w:ilvl w:val="0"/>
                <w:numId w:val="5"/>
              </w:numPr>
              <w:spacing w:after="0"/>
              <w:rPr>
                <w:rFonts w:eastAsia="等线"/>
                <w:lang w:val="en-US" w:eastAsia="zh-CN"/>
              </w:rPr>
            </w:pPr>
            <w:r w:rsidRPr="001A30B8">
              <w:rPr>
                <w:rFonts w:cs="Arial"/>
                <w:b/>
                <w:u w:val="single"/>
                <w:lang w:eastAsia="zh-CN"/>
              </w:rPr>
              <w:t>CA#</w:t>
            </w:r>
            <w:r w:rsidRPr="001A30B8">
              <w:rPr>
                <w:rFonts w:cs="Arial" w:hint="eastAsia"/>
                <w:b/>
                <w:u w:val="single"/>
                <w:lang w:eastAsia="zh-CN"/>
              </w:rPr>
              <w:t>Change</w:t>
            </w:r>
            <w:r w:rsidRPr="001A30B8">
              <w:rPr>
                <w:rFonts w:cs="Arial"/>
                <w:b/>
                <w:u w:val="single"/>
                <w:lang w:eastAsia="zh-CN"/>
              </w:rPr>
              <w:t>1:</w:t>
            </w:r>
            <w:r>
              <w:rPr>
                <w:rFonts w:eastAsia="等线"/>
                <w:noProof/>
                <w:lang w:val="en-US" w:eastAsia="zh-CN"/>
              </w:rPr>
              <w:t xml:space="preserve"> Add support of positioning SRS banwdith aggregation for RRC_INACTIVE</w:t>
            </w:r>
          </w:p>
          <w:p w14:paraId="559A9EA8" w14:textId="77777777" w:rsidR="004626B5" w:rsidRDefault="004626B5" w:rsidP="00340F8B">
            <w:pPr>
              <w:pStyle w:val="CRCoverPage"/>
              <w:spacing w:after="0"/>
              <w:rPr>
                <w:rFonts w:eastAsia="等线"/>
                <w:lang w:val="en-US" w:eastAsia="zh-CN"/>
              </w:rPr>
            </w:pPr>
          </w:p>
          <w:p w14:paraId="1E7D24E6" w14:textId="213DA975" w:rsidR="000473DC" w:rsidRPr="004626B5" w:rsidRDefault="00340F8B" w:rsidP="00340F8B">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he following change</w:t>
            </w:r>
            <w:r w:rsidR="000473DC" w:rsidRPr="004626B5">
              <w:rPr>
                <w:rFonts w:eastAsia="等线"/>
                <w:b/>
                <w:i/>
                <w:lang w:val="en-US" w:eastAsia="zh-CN"/>
              </w:rPr>
              <w:t>s have been applied for carrier phase positioning</w:t>
            </w:r>
          </w:p>
          <w:p w14:paraId="5CD46E56" w14:textId="77777777" w:rsidR="00340F8B" w:rsidRDefault="00051A55" w:rsidP="00051A55">
            <w:pPr>
              <w:pStyle w:val="CRCoverPage"/>
              <w:numPr>
                <w:ilvl w:val="0"/>
                <w:numId w:val="5"/>
              </w:numPr>
              <w:spacing w:after="0"/>
              <w:rPr>
                <w:rFonts w:eastAsia="等线"/>
                <w:lang w:val="en-US" w:eastAsia="zh-CN"/>
              </w:rPr>
            </w:pPr>
            <w:r w:rsidRPr="001A30B8">
              <w:rPr>
                <w:rFonts w:cs="Arial"/>
                <w:b/>
                <w:u w:val="single"/>
                <w:lang w:eastAsia="zh-CN"/>
              </w:rPr>
              <w:t>CPP#</w:t>
            </w:r>
            <w:r w:rsidRPr="001A30B8">
              <w:rPr>
                <w:rFonts w:cs="Arial" w:hint="eastAsia"/>
                <w:b/>
                <w:u w:val="single"/>
                <w:lang w:eastAsia="zh-CN"/>
              </w:rPr>
              <w:t>Change</w:t>
            </w:r>
            <w:r w:rsidRPr="001A30B8">
              <w:rPr>
                <w:rFonts w:cs="Arial"/>
                <w:b/>
                <w:u w:val="single"/>
                <w:lang w:eastAsia="zh-CN"/>
              </w:rPr>
              <w:t>1</w:t>
            </w:r>
            <w:r>
              <w:rPr>
                <w:rFonts w:eastAsia="等线"/>
                <w:noProof/>
                <w:lang w:val="en-US" w:eastAsia="zh-CN"/>
              </w:rPr>
              <w:t>: Add a new section for SRS transmission in carrier phase positioning</w:t>
            </w:r>
            <w:r w:rsidR="00340F8B">
              <w:rPr>
                <w:rFonts w:eastAsia="等线"/>
                <w:lang w:val="en-US" w:eastAsia="zh-CN"/>
              </w:rPr>
              <w:t xml:space="preserve"> </w:t>
            </w:r>
          </w:p>
          <w:p w14:paraId="11BCA42E" w14:textId="77777777" w:rsidR="004626B5" w:rsidRDefault="004626B5" w:rsidP="004626B5">
            <w:pPr>
              <w:pStyle w:val="CRCoverPage"/>
              <w:spacing w:after="0"/>
              <w:rPr>
                <w:rFonts w:eastAsia="等线"/>
                <w:lang w:val="en-US" w:eastAsia="zh-CN"/>
              </w:rPr>
            </w:pPr>
          </w:p>
          <w:p w14:paraId="30E6E661" w14:textId="5F33D379" w:rsidR="004626B5" w:rsidRPr="004626B5" w:rsidRDefault="004626B5" w:rsidP="004626B5">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he following changes have been applied for LPHAP</w:t>
            </w:r>
          </w:p>
          <w:p w14:paraId="62187029" w14:textId="15F48810" w:rsidR="00097D34" w:rsidRPr="00EE51D5"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hint="eastAsia"/>
                <w:b/>
                <w:u w:val="single"/>
                <w:lang w:eastAsia="zh-CN"/>
              </w:rPr>
              <w:t>Change</w:t>
            </w:r>
            <w:r w:rsidRPr="001A30B8">
              <w:rPr>
                <w:rFonts w:cs="Arial"/>
                <w:b/>
                <w:u w:val="single"/>
                <w:lang w:eastAsia="zh-CN"/>
              </w:rPr>
              <w:t>1</w:t>
            </w:r>
            <w:r>
              <w:rPr>
                <w:rFonts w:eastAsia="等线"/>
                <w:noProof/>
                <w:lang w:val="en-US" w:eastAsia="zh-CN"/>
              </w:rPr>
              <w:t>: Introduce an area-specific time alignment timer</w:t>
            </w:r>
          </w:p>
          <w:p w14:paraId="5E93B746" w14:textId="61149D9C" w:rsidR="00097D34" w:rsidRPr="00AB1C15"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b/>
                <w:u w:val="single"/>
                <w:lang w:eastAsia="zh-CN"/>
              </w:rPr>
              <w:t>Change1a</w:t>
            </w:r>
            <w:r w:rsidRPr="002B5346">
              <w:rPr>
                <w:noProof/>
                <w:lang w:val="en-US" w:eastAsia="zh-CN"/>
              </w:rPr>
              <w:t>:</w:t>
            </w:r>
            <w:r>
              <w:rPr>
                <w:noProof/>
                <w:lang w:val="en-US" w:eastAsia="zh-CN"/>
              </w:rPr>
              <w:t xml:space="preserve"> For the section maintenance of uplink time alignment, the UE starts the area-specific TAT when TA command is received when validity area is configured for SRS</w:t>
            </w:r>
          </w:p>
          <w:p w14:paraId="63EAE539" w14:textId="6EEF54AB" w:rsidR="00097D34"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b/>
                <w:u w:val="single"/>
                <w:lang w:eastAsia="zh-CN"/>
              </w:rPr>
              <w:t>Change1b</w:t>
            </w:r>
            <w:r>
              <w:rPr>
                <w:rFonts w:eastAsia="等线"/>
                <w:noProof/>
                <w:lang w:val="en-US" w:eastAsia="zh-CN"/>
              </w:rPr>
              <w:t xml:space="preserve">: When transmitting SRS with validity area, validity condition has to be satisfied and the validity condition includes running area-specific TAT </w:t>
            </w:r>
          </w:p>
          <w:p w14:paraId="4568B205" w14:textId="6E900CA5" w:rsidR="00097D34"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b/>
                <w:u w:val="single"/>
                <w:lang w:eastAsia="zh-CN"/>
              </w:rPr>
              <w:t>Change1c</w:t>
            </w:r>
            <w:r>
              <w:rPr>
                <w:rFonts w:eastAsia="等线"/>
                <w:noProof/>
                <w:lang w:val="en-US" w:eastAsia="zh-CN"/>
              </w:rPr>
              <w:t>: when cell selection/reselection happens out of a validity area, the RRC layer should indicate to MAC to stop the area-specific TAT</w:t>
            </w:r>
          </w:p>
          <w:p w14:paraId="2C73DDF0" w14:textId="77777777" w:rsidR="00097D34"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hint="eastAsia"/>
                <w:b/>
                <w:u w:val="single"/>
                <w:lang w:eastAsia="zh-CN"/>
              </w:rPr>
              <w:t>C</w:t>
            </w:r>
            <w:r w:rsidRPr="001A30B8">
              <w:rPr>
                <w:rFonts w:cs="Arial"/>
                <w:b/>
                <w:u w:val="single"/>
                <w:lang w:eastAsia="zh-CN"/>
              </w:rPr>
              <w:t>hange2</w:t>
            </w:r>
            <w:r>
              <w:rPr>
                <w:rFonts w:eastAsia="等线"/>
                <w:noProof/>
                <w:lang w:val="en-US" w:eastAsia="zh-CN"/>
              </w:rPr>
              <w:t>: the condition for the UE to start/re-start the area-specific TAT is added</w:t>
            </w:r>
          </w:p>
          <w:p w14:paraId="015FFEAF" w14:textId="77777777" w:rsidR="004626B5"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hint="eastAsia"/>
                <w:b/>
                <w:u w:val="single"/>
                <w:lang w:eastAsia="zh-CN"/>
              </w:rPr>
              <w:t>C</w:t>
            </w:r>
            <w:r w:rsidRPr="001A30B8">
              <w:rPr>
                <w:rFonts w:cs="Arial"/>
                <w:b/>
                <w:u w:val="single"/>
                <w:lang w:eastAsia="zh-CN"/>
              </w:rPr>
              <w:t>hange3</w:t>
            </w:r>
            <w:r w:rsidRPr="00097D34">
              <w:rPr>
                <w:rFonts w:eastAsia="等线"/>
                <w:noProof/>
                <w:lang w:val="en-US" w:eastAsia="zh-CN"/>
              </w:rPr>
              <w:t>: add how stored RSRP is updated when validity area is configured</w:t>
            </w:r>
          </w:p>
          <w:p w14:paraId="360A135A" w14:textId="77777777" w:rsidR="0097088E" w:rsidRDefault="0097088E" w:rsidP="00AF1E09">
            <w:pPr>
              <w:pStyle w:val="CRCoverPage"/>
              <w:spacing w:after="0"/>
              <w:rPr>
                <w:rFonts w:eastAsia="等线"/>
                <w:b/>
                <w:i/>
                <w:lang w:val="en-US" w:eastAsia="zh-CN"/>
              </w:rPr>
            </w:pPr>
          </w:p>
          <w:p w14:paraId="34615740" w14:textId="2DE49A8E" w:rsidR="00AF1E09" w:rsidRPr="004626B5" w:rsidRDefault="00AF1E09" w:rsidP="00AF1E09">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 xml:space="preserve">he following changes have been applied for </w:t>
            </w:r>
            <w:r>
              <w:rPr>
                <w:rFonts w:eastAsia="等线"/>
                <w:b/>
                <w:i/>
                <w:lang w:val="en-US" w:eastAsia="zh-CN"/>
              </w:rPr>
              <w:t>REDCAP positioning</w:t>
            </w:r>
          </w:p>
          <w:p w14:paraId="1F0A3FC6" w14:textId="5F177486" w:rsidR="0097088E" w:rsidRDefault="0097088E" w:rsidP="0097088E">
            <w:pPr>
              <w:pStyle w:val="CRCoverPage"/>
              <w:numPr>
                <w:ilvl w:val="0"/>
                <w:numId w:val="5"/>
              </w:numPr>
              <w:spacing w:after="0"/>
              <w:rPr>
                <w:rFonts w:eastAsia="等线"/>
                <w:noProof/>
                <w:lang w:val="en-US" w:eastAsia="zh-CN"/>
              </w:rPr>
            </w:pPr>
            <w:r w:rsidRPr="001A30B8">
              <w:rPr>
                <w:rFonts w:cs="Arial"/>
                <w:b/>
                <w:u w:val="single"/>
                <w:lang w:eastAsia="zh-CN"/>
              </w:rPr>
              <w:t>REDCAP#</w:t>
            </w:r>
            <w:r w:rsidRPr="001A30B8">
              <w:rPr>
                <w:rFonts w:cs="Arial" w:hint="eastAsia"/>
                <w:b/>
                <w:u w:val="single"/>
                <w:lang w:eastAsia="zh-CN"/>
              </w:rPr>
              <w:t>C</w:t>
            </w:r>
            <w:r w:rsidRPr="001A30B8">
              <w:rPr>
                <w:rFonts w:cs="Arial"/>
                <w:b/>
                <w:u w:val="single"/>
                <w:lang w:eastAsia="zh-CN"/>
              </w:rPr>
              <w:t>hange0:</w:t>
            </w:r>
            <w:r>
              <w:rPr>
                <w:rFonts w:eastAsia="等线"/>
                <w:noProof/>
                <w:lang w:val="en-US" w:eastAsia="zh-CN"/>
              </w:rPr>
              <w:t xml:space="preserve"> Genral introduction of the feature to MAC spec including the definition of "SRS TX frequency hopping" and etc.</w:t>
            </w:r>
          </w:p>
          <w:p w14:paraId="1B23BDBD" w14:textId="77777777" w:rsidR="00F71B69" w:rsidRDefault="0097088E" w:rsidP="0097088E">
            <w:pPr>
              <w:pStyle w:val="CRCoverPage"/>
              <w:numPr>
                <w:ilvl w:val="0"/>
                <w:numId w:val="5"/>
              </w:numPr>
              <w:spacing w:after="0"/>
              <w:rPr>
                <w:rFonts w:eastAsia="等线"/>
                <w:noProof/>
                <w:lang w:val="en-US" w:eastAsia="zh-CN"/>
              </w:rPr>
            </w:pPr>
            <w:r w:rsidRPr="001A30B8">
              <w:rPr>
                <w:rFonts w:cs="Arial"/>
                <w:b/>
                <w:u w:val="single"/>
                <w:lang w:eastAsia="zh-CN"/>
              </w:rPr>
              <w:t>REDCAP#</w:t>
            </w:r>
            <w:r w:rsidRPr="001A30B8">
              <w:rPr>
                <w:rFonts w:cs="Arial" w:hint="eastAsia"/>
                <w:b/>
                <w:u w:val="single"/>
                <w:lang w:eastAsia="zh-CN"/>
              </w:rPr>
              <w:t>Change</w:t>
            </w:r>
            <w:r w:rsidRPr="001A30B8">
              <w:rPr>
                <w:rFonts w:cs="Arial"/>
                <w:b/>
                <w:u w:val="single"/>
                <w:lang w:eastAsia="zh-CN"/>
              </w:rPr>
              <w:t>1:</w:t>
            </w:r>
            <w:r w:rsidRPr="0097088E">
              <w:rPr>
                <w:rFonts w:eastAsia="等线"/>
                <w:noProof/>
                <w:lang w:val="en-US" w:eastAsia="zh-CN"/>
              </w:rPr>
              <w:t xml:space="preserve"> support positi</w:t>
            </w:r>
            <w:r w:rsidRPr="0097088E">
              <w:rPr>
                <w:rFonts w:eastAsia="等线" w:hint="eastAsia"/>
                <w:noProof/>
                <w:lang w:val="en-US" w:eastAsia="zh-CN"/>
              </w:rPr>
              <w:t>on</w:t>
            </w:r>
            <w:r w:rsidRPr="0097088E">
              <w:rPr>
                <w:rFonts w:eastAsia="等线"/>
                <w:noProof/>
                <w:lang w:val="en-US" w:eastAsia="zh-CN"/>
              </w:rPr>
              <w:t>ing SRS frequency hopping for positioning SRS transmission in RRC_INACTIVE.</w:t>
            </w:r>
          </w:p>
          <w:p w14:paraId="7165281F" w14:textId="77777777" w:rsidR="0097088E" w:rsidRPr="00135889" w:rsidRDefault="0097088E" w:rsidP="0097088E">
            <w:pPr>
              <w:pStyle w:val="CRCoverPage"/>
              <w:numPr>
                <w:ilvl w:val="0"/>
                <w:numId w:val="5"/>
              </w:numPr>
              <w:spacing w:after="0"/>
              <w:rPr>
                <w:rFonts w:eastAsia="等线"/>
                <w:noProof/>
                <w:lang w:val="en-US" w:eastAsia="zh-CN"/>
              </w:rPr>
            </w:pPr>
            <w:r w:rsidRPr="001A30B8">
              <w:rPr>
                <w:rFonts w:cs="Arial"/>
                <w:b/>
                <w:u w:val="single"/>
                <w:lang w:eastAsia="zh-CN"/>
              </w:rPr>
              <w:lastRenderedPageBreak/>
              <w:t xml:space="preserve">REDCAP#Change2: </w:t>
            </w:r>
            <w:r w:rsidR="00135889">
              <w:rPr>
                <w:rFonts w:cs="Arial"/>
                <w:lang w:eastAsia="zh-CN"/>
              </w:rPr>
              <w:t>uplink time window for SRS transmission needs to be specified in the MAC spec</w:t>
            </w:r>
          </w:p>
          <w:p w14:paraId="229D9FD9" w14:textId="77777777" w:rsidR="00135889" w:rsidRPr="00ED34D5" w:rsidRDefault="00135889" w:rsidP="0097088E">
            <w:pPr>
              <w:pStyle w:val="CRCoverPage"/>
              <w:numPr>
                <w:ilvl w:val="0"/>
                <w:numId w:val="5"/>
              </w:numPr>
              <w:spacing w:after="0"/>
              <w:rPr>
                <w:rFonts w:eastAsia="等线"/>
                <w:noProof/>
                <w:lang w:val="en-US" w:eastAsia="zh-CN"/>
              </w:rPr>
            </w:pPr>
            <w:r w:rsidRPr="001A30B8">
              <w:rPr>
                <w:rFonts w:cs="Arial"/>
                <w:b/>
                <w:u w:val="single"/>
                <w:lang w:eastAsia="zh-CN"/>
              </w:rPr>
              <w:t>REDCAP#Change3:</w:t>
            </w:r>
            <w:r>
              <w:rPr>
                <w:rFonts w:cs="Arial"/>
                <w:lang w:eastAsia="zh-CN"/>
              </w:rPr>
              <w:t xml:space="preserve"> SRS Tx frequncey hopping can be supported for both RRC_CONNECTED and RRC_INACTIVE.</w:t>
            </w:r>
          </w:p>
          <w:p w14:paraId="63365B1A" w14:textId="77777777" w:rsidR="00ED34D5" w:rsidRDefault="00ED34D5" w:rsidP="00ED34D5">
            <w:pPr>
              <w:pStyle w:val="CRCoverPage"/>
              <w:spacing w:after="0"/>
              <w:rPr>
                <w:rFonts w:eastAsia="等线"/>
                <w:noProof/>
                <w:lang w:val="en-US" w:eastAsia="zh-CN"/>
              </w:rPr>
            </w:pPr>
          </w:p>
          <w:p w14:paraId="67FF6B8A" w14:textId="2BDA7DFB" w:rsidR="00ED34D5" w:rsidRPr="004626B5" w:rsidRDefault="00ED34D5" w:rsidP="00ED34D5">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 xml:space="preserve">he following changes have been applied for </w:t>
            </w:r>
            <w:r>
              <w:rPr>
                <w:rFonts w:eastAsia="等线"/>
                <w:b/>
                <w:i/>
                <w:lang w:val="en-US" w:eastAsia="zh-CN"/>
              </w:rPr>
              <w:t>sidelink positioning</w:t>
            </w:r>
          </w:p>
          <w:p w14:paraId="5A8B3425" w14:textId="37515BD2" w:rsidR="00415183" w:rsidRDefault="00415183"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#Change0:</w:t>
            </w:r>
            <w:r>
              <w:rPr>
                <w:rFonts w:eastAsia="等线"/>
                <w:lang w:val="en-US" w:eastAsia="zh-CN"/>
              </w:rPr>
              <w:t xml:space="preserve"> Generic changes made for the introduction of the feature</w:t>
            </w:r>
          </w:p>
          <w:p w14:paraId="295C66A7" w14:textId="02EA3306"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w:t>
            </w:r>
            <w:r w:rsidR="00415183">
              <w:rPr>
                <w:lang w:val="en-US" w:eastAsia="zh-CN"/>
              </w:rPr>
              <w:t xml:space="preserve"> The triggering of resource selection is by UE’s own higher layer and lower layer signaling</w:t>
            </w:r>
          </w:p>
          <w:p w14:paraId="58DAEE22" w14:textId="6DB4194F"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w:t>
            </w:r>
            <w:r w:rsidR="00415183">
              <w:rPr>
                <w:rFonts w:eastAsia="等线"/>
                <w:lang w:val="en-US" w:eastAsia="zh-CN"/>
              </w:rPr>
              <w:t xml:space="preserve"> The SL-PRS transmission can be transmitted without data</w:t>
            </w:r>
          </w:p>
          <w:p w14:paraId="61EE638B" w14:textId="313BEB61"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 xml:space="preserve">hange3: </w:t>
            </w:r>
            <w:r w:rsidR="00415183">
              <w:rPr>
                <w:rFonts w:eastAsia="等线"/>
                <w:lang w:val="en-US" w:eastAsia="zh-CN"/>
              </w:rPr>
              <w:t>For dedicated RP, L1 SL-PRS priority is needed</w:t>
            </w:r>
          </w:p>
          <w:p w14:paraId="116DB97E" w14:textId="62C1C692"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Change3a:</w:t>
            </w:r>
            <w:r w:rsidR="00415183">
              <w:rPr>
                <w:rFonts w:eastAsia="等线"/>
                <w:lang w:val="en-US" w:eastAsia="zh-CN"/>
              </w:rPr>
              <w:t xml:space="preserve"> Reservation period is provided by the higher layer and selected from a pre-configured set of values</w:t>
            </w:r>
          </w:p>
          <w:p w14:paraId="3971E320" w14:textId="3EEBC32E"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Change3b:</w:t>
            </w:r>
            <w:r w:rsidR="00415183">
              <w:rPr>
                <w:rFonts w:eastAsia="等线"/>
                <w:lang w:val="en-US" w:eastAsia="zh-CN"/>
              </w:rPr>
              <w:t xml:space="preserve"> Re-evaluation and pre-emption are supported </w:t>
            </w:r>
          </w:p>
          <w:p w14:paraId="61231FFC" w14:textId="75AB8404"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hange4:</w:t>
            </w:r>
            <w:r w:rsidR="00415183">
              <w:rPr>
                <w:rFonts w:eastAsia="等线"/>
                <w:lang w:val="en-US" w:eastAsia="zh-CN"/>
              </w:rPr>
              <w:t xml:space="preserve"> All cast modes are supported for SL-PRS transmissions in all the schemes and resource pool.</w:t>
            </w:r>
          </w:p>
          <w:p w14:paraId="1B8EECD4" w14:textId="4FF47228"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w:t>
            </w:r>
            <w:r w:rsidR="00415183" w:rsidRPr="00C57253">
              <w:rPr>
                <w:rFonts w:eastAsia="等线" w:hint="eastAsia"/>
                <w:b/>
                <w:u w:val="single"/>
                <w:lang w:val="en-US" w:eastAsia="zh-CN"/>
              </w:rPr>
              <w:t>ange</w:t>
            </w:r>
            <w:r w:rsidR="00415183" w:rsidRPr="00C57253">
              <w:rPr>
                <w:rFonts w:eastAsia="等线"/>
                <w:b/>
                <w:u w:val="single"/>
                <w:lang w:val="en-US" w:eastAsia="zh-CN"/>
              </w:rPr>
              <w:t>5a:</w:t>
            </w:r>
            <w:r w:rsidR="00415183">
              <w:rPr>
                <w:rFonts w:eastAsia="等线"/>
                <w:lang w:val="en-US" w:eastAsia="zh-CN"/>
              </w:rPr>
              <w:t xml:space="preserve"> The SL-PRS occasion can be obtained by the UE in DG, CG type 1 and CG type 2</w:t>
            </w:r>
          </w:p>
          <w:p w14:paraId="5520322B" w14:textId="6FCC472A"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 xml:space="preserve">Change5b: </w:t>
            </w:r>
            <w:r w:rsidR="00415183">
              <w:rPr>
                <w:rFonts w:eastAsia="等线"/>
                <w:lang w:val="en-US" w:eastAsia="zh-CN"/>
              </w:rPr>
              <w:t>Configured grant type 2 activation/deactivation</w:t>
            </w:r>
          </w:p>
          <w:p w14:paraId="4F317B74" w14:textId="0AD2FFE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hange6:</w:t>
            </w:r>
            <w:r w:rsidR="00415183">
              <w:rPr>
                <w:rFonts w:eastAsia="等线"/>
                <w:lang w:val="en-US" w:eastAsia="zh-CN"/>
              </w:rPr>
              <w:t xml:space="preserve"> full sensing and random-selection can be supported for resource allocation mode 2; while partial sensing is not supported</w:t>
            </w:r>
          </w:p>
          <w:p w14:paraId="3859F732" w14:textId="5BB0459D"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Change7:</w:t>
            </w:r>
            <w:r w:rsidR="00415183">
              <w:rPr>
                <w:rFonts w:eastAsia="等线"/>
                <w:lang w:val="en-US" w:eastAsia="zh-CN"/>
              </w:rPr>
              <w:t xml:space="preserve"> Both periodic and aperiodic reservation are supported for Scheme2.</w:t>
            </w:r>
          </w:p>
          <w:p w14:paraId="6E6CFBC6" w14:textId="146B8C2D"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hange8:</w:t>
            </w:r>
            <w:r w:rsidR="00415183">
              <w:rPr>
                <w:rFonts w:eastAsia="等线"/>
                <w:lang w:val="en-US" w:eastAsia="zh-CN"/>
              </w:rPr>
              <w:t xml:space="preserve"> IUC is supported for SL-PRS transmission on shared RP, but not supported for dedicated RP</w:t>
            </w:r>
          </w:p>
          <w:p w14:paraId="6603C720" w14:textId="7CED62A6"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hange9:</w:t>
            </w:r>
            <w:r w:rsidR="00415183">
              <w:rPr>
                <w:rFonts w:eastAsia="等线"/>
                <w:lang w:val="en-US" w:eastAsia="zh-CN"/>
              </w:rPr>
              <w:t xml:space="preserve"> voided</w:t>
            </w:r>
          </w:p>
          <w:p w14:paraId="39FAFB8E" w14:textId="39EE855F"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hange10:</w:t>
            </w:r>
            <w:r w:rsidR="00415183">
              <w:rPr>
                <w:rFonts w:eastAsia="等线"/>
                <w:lang w:val="en-US" w:eastAsia="zh-CN"/>
              </w:rPr>
              <w:t xml:space="preserve"> SCI for SL-PRS transmission on dedicated resource pool</w:t>
            </w:r>
          </w:p>
          <w:p w14:paraId="6C9143C2" w14:textId="0E7F6C26"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hange11</w:t>
            </w:r>
            <w:r w:rsidR="00415183">
              <w:rPr>
                <w:rFonts w:eastAsia="等线"/>
                <w:lang w:val="en-US" w:eastAsia="zh-CN"/>
              </w:rPr>
              <w:t>: For both shared and dedicated resource pool, both PSSCH and SL-PRS are transmitted. For SL-PRS on dedicated resource pool, PSSCH is not transmitted</w:t>
            </w:r>
          </w:p>
          <w:p w14:paraId="1BE16D21" w14:textId="4964B117"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hange12</w:t>
            </w:r>
            <w:r w:rsidR="00415183">
              <w:rPr>
                <w:rFonts w:eastAsia="等线"/>
                <w:lang w:val="en-US" w:eastAsia="zh-CN"/>
              </w:rPr>
              <w:t>: A new SCI format will be defiend for 2</w:t>
            </w:r>
            <w:r w:rsidR="00415183">
              <w:rPr>
                <w:rFonts w:eastAsia="等线"/>
                <w:vertAlign w:val="superscript"/>
                <w:lang w:val="en-US" w:eastAsia="zh-CN"/>
              </w:rPr>
              <w:t>nd</w:t>
            </w:r>
            <w:r w:rsidR="00415183">
              <w:rPr>
                <w:rFonts w:eastAsia="等线"/>
                <w:lang w:val="en-US" w:eastAsia="zh-CN"/>
              </w:rPr>
              <w:t xml:space="preserve"> stage SCI transmission on shared resource pool. FFS the content of the SCI</w:t>
            </w:r>
          </w:p>
          <w:p w14:paraId="3451E355" w14:textId="36EA9D8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hagne13:</w:t>
            </w:r>
            <w:r w:rsidR="00415183">
              <w:rPr>
                <w:rFonts w:eastAsia="等线"/>
                <w:lang w:val="en-US" w:eastAsia="zh-CN"/>
              </w:rPr>
              <w:t xml:space="preserve"> Add SL-PRS in the definition of </w:t>
            </w:r>
            <w:r w:rsidR="00415183">
              <w:rPr>
                <w:rFonts w:eastAsia="等线"/>
                <w:i/>
                <w:lang w:val="en-US" w:eastAsia="zh-CN"/>
              </w:rPr>
              <w:t>Sidelink trasnmission information</w:t>
            </w:r>
            <w:r w:rsidR="00415183">
              <w:rPr>
                <w:rFonts w:eastAsia="等线"/>
                <w:lang w:val="en-US" w:eastAsia="zh-CN"/>
              </w:rPr>
              <w:t xml:space="preserve"> for SL-PRS transmission information on shared resource pool</w:t>
            </w:r>
          </w:p>
          <w:p w14:paraId="448B0F37" w14:textId="61AA9D55"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hange14:</w:t>
            </w:r>
            <w:r w:rsidR="00415183">
              <w:rPr>
                <w:rFonts w:eastAsia="等线"/>
                <w:lang w:val="en-US" w:eastAsia="zh-CN"/>
              </w:rPr>
              <w:t xml:space="preserve"> List of parameters that the higher layer indicates to the lower layer</w:t>
            </w:r>
          </w:p>
          <w:p w14:paraId="25D39AEE" w14:textId="6962BCCA"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Change15</w:t>
            </w:r>
            <w:r w:rsidR="00415183">
              <w:rPr>
                <w:rFonts w:eastAsia="等线"/>
                <w:lang w:val="en-US" w:eastAsia="zh-CN"/>
              </w:rPr>
              <w:t>: MAC parameter selection based on CBR and priority</w:t>
            </w:r>
          </w:p>
          <w:p w14:paraId="41EB7028" w14:textId="0BF17557"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Change16:</w:t>
            </w:r>
            <w:r w:rsidR="00415183">
              <w:rPr>
                <w:rFonts w:eastAsia="等线"/>
                <w:lang w:val="en-US" w:eastAsia="zh-CN"/>
              </w:rPr>
              <w:t xml:space="preserve"> SL-PRS resource request. Add new MAC CE for SL-PRS resource</w:t>
            </w:r>
          </w:p>
          <w:p w14:paraId="003A8441" w14:textId="492F49E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hange17:</w:t>
            </w:r>
            <w:r w:rsidR="00415183">
              <w:rPr>
                <w:rFonts w:eastAsia="等线"/>
                <w:lang w:val="en-US" w:eastAsia="zh-CN"/>
              </w:rPr>
              <w:t xml:space="preserve"> SL-PRS priority in the SCI for dedicated resource pool</w:t>
            </w:r>
          </w:p>
          <w:p w14:paraId="5FF05D4B" w14:textId="3633A8DE"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Change18:</w:t>
            </w:r>
            <w:r w:rsidR="00415183">
              <w:rPr>
                <w:rFonts w:eastAsia="等线"/>
                <w:lang w:val="en-US" w:eastAsia="zh-CN"/>
              </w:rPr>
              <w:t xml:space="preserve"> Sidelink configured grant configuration parameters</w:t>
            </w:r>
          </w:p>
          <w:p w14:paraId="2338027B" w14:textId="76E22715"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Change19:</w:t>
            </w:r>
            <w:r w:rsidR="00415183">
              <w:rPr>
                <w:rFonts w:eastAsia="等线"/>
                <w:lang w:val="en-US" w:eastAsia="zh-CN"/>
              </w:rPr>
              <w:t xml:space="preserve"> Voided</w:t>
            </w:r>
          </w:p>
          <w:p w14:paraId="36C3F0B1" w14:textId="5D025A0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Change20:</w:t>
            </w:r>
            <w:r w:rsidR="00415183">
              <w:rPr>
                <w:rFonts w:eastAsia="等线"/>
                <w:lang w:val="en-US" w:eastAsia="zh-CN"/>
              </w:rPr>
              <w:t xml:space="preserve"> </w:t>
            </w:r>
            <w:r w:rsidR="00415183">
              <w:rPr>
                <w:rFonts w:eastAsia="等线" w:hint="eastAsia"/>
                <w:lang w:val="en-US" w:eastAsia="zh-CN"/>
              </w:rPr>
              <w:t>F</w:t>
            </w:r>
            <w:r w:rsidR="00415183">
              <w:rPr>
                <w:rFonts w:eastAsia="等线"/>
                <w:lang w:val="en-US" w:eastAsia="zh-CN"/>
              </w:rPr>
              <w:t>or SL grant reception, add the determination of SL grant based on DCI on dedicated resource pool</w:t>
            </w:r>
          </w:p>
          <w:p w14:paraId="15F57F22" w14:textId="3E455D4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hange21:</w:t>
            </w:r>
            <w:r w:rsidR="00415183">
              <w:rPr>
                <w:rFonts w:eastAsia="等线"/>
                <w:lang w:val="en-US" w:eastAsia="zh-CN"/>
              </w:rPr>
              <w:t xml:space="preserve"> Add SL-PRS delay budget to the spec</w:t>
            </w:r>
          </w:p>
          <w:p w14:paraId="061B041C" w14:textId="0618E56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hange22</w:t>
            </w:r>
            <w:r w:rsidR="00415183">
              <w:rPr>
                <w:rFonts w:eastAsia="等线"/>
                <w:lang w:val="en-US" w:eastAsia="zh-CN"/>
              </w:rPr>
              <w:t>: Selection of BW for resource allocation Scheme 2</w:t>
            </w:r>
          </w:p>
          <w:p w14:paraId="557967F5" w14:textId="0425947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hange23</w:t>
            </w:r>
            <w:r w:rsidR="00415183">
              <w:rPr>
                <w:rFonts w:eastAsia="等线"/>
                <w:lang w:val="en-US" w:eastAsia="zh-CN"/>
              </w:rPr>
              <w:t>: SCI fields for SL transmission and also on the SL-PRS transmission information</w:t>
            </w:r>
          </w:p>
          <w:p w14:paraId="70AE7F53" w14:textId="30BE1A63"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hange24:</w:t>
            </w:r>
            <w:r w:rsidR="00415183">
              <w:rPr>
                <w:rFonts w:eastAsia="等线"/>
                <w:lang w:val="en-US" w:eastAsia="zh-CN"/>
              </w:rPr>
              <w:t xml:space="preserve"> The fields of the SL-PRS resource request MAC CE are added</w:t>
            </w:r>
          </w:p>
          <w:p w14:paraId="71578291" w14:textId="08070A6E"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hange25:</w:t>
            </w:r>
            <w:r w:rsidR="00415183">
              <w:rPr>
                <w:rFonts w:eastAsia="等线"/>
                <w:lang w:val="en-US" w:eastAsia="zh-CN"/>
              </w:rPr>
              <w:t xml:space="preserve"> introduce SR mechanism for the SL-PRS resource reuqest MAC CE</w:t>
            </w:r>
          </w:p>
          <w:p w14:paraId="4538F8C6" w14:textId="1127D5D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hange26:</w:t>
            </w:r>
            <w:r w:rsidR="00415183">
              <w:rPr>
                <w:rFonts w:eastAsia="等线"/>
                <w:lang w:val="en-US" w:eastAsia="zh-CN"/>
              </w:rPr>
              <w:t xml:space="preserve"> cancellation of the SL-PRS resource request MAC CE</w:t>
            </w:r>
          </w:p>
          <w:p w14:paraId="35ACA6C3" w14:textId="40441FB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hagne27:</w:t>
            </w:r>
            <w:r w:rsidR="00415183">
              <w:rPr>
                <w:rFonts w:eastAsia="等线"/>
                <w:lang w:val="en-US" w:eastAsia="zh-CN"/>
              </w:rPr>
              <w:t xml:space="preserve"> MAC shall trigger CG confirmation MAC CE when DCI for type2 CG activaiton/deactivation is successfully received</w:t>
            </w:r>
          </w:p>
          <w:p w14:paraId="3B8650B8" w14:textId="1082155D"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Change28</w:t>
            </w:r>
            <w:r w:rsidR="00415183">
              <w:rPr>
                <w:rFonts w:eastAsia="等线"/>
                <w:lang w:val="en-US" w:eastAsia="zh-CN"/>
              </w:rPr>
              <w:t>: A NOTE is added for the resource pool selection for SL-PRS transmission</w:t>
            </w:r>
          </w:p>
          <w:p w14:paraId="2AD3806E" w14:textId="697A4EC0"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hange29</w:t>
            </w:r>
            <w:r w:rsidR="00415183">
              <w:rPr>
                <w:rFonts w:eastAsia="等线"/>
                <w:lang w:val="en-US" w:eastAsia="zh-CN"/>
              </w:rPr>
              <w:t>: The conditions for resource selection/reselection for dedicated/shared resource pool</w:t>
            </w:r>
          </w:p>
          <w:p w14:paraId="0EF2D0C8" w14:textId="142BFDE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lastRenderedPageBreak/>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hange30:</w:t>
            </w:r>
            <w:r w:rsidR="00415183">
              <w:rPr>
                <w:rFonts w:eastAsia="等线"/>
                <w:lang w:val="en-US" w:eastAsia="zh-CN"/>
              </w:rPr>
              <w:t xml:space="preserve"> What parameters are selected for shared/dedicated resource pool during resource selection/reselection</w:t>
            </w:r>
          </w:p>
          <w:p w14:paraId="144053D0" w14:textId="76B8852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hange31</w:t>
            </w:r>
            <w:r w:rsidR="00415183">
              <w:rPr>
                <w:rFonts w:eastAsia="等线"/>
                <w:lang w:val="en-US" w:eastAsia="zh-CN"/>
              </w:rPr>
              <w:t>: Add how the priority is determiend in SCI</w:t>
            </w:r>
          </w:p>
          <w:p w14:paraId="02DC0D29" w14:textId="1FD9C54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hange32:</w:t>
            </w:r>
            <w:r w:rsidR="00415183">
              <w:rPr>
                <w:rFonts w:eastAsia="等线"/>
                <w:lang w:val="en-US" w:eastAsia="zh-CN"/>
              </w:rPr>
              <w:t xml:space="preserve"> Implement the changes related to destination ID selection in the LCP procedure</w:t>
            </w:r>
          </w:p>
          <w:p w14:paraId="4EF19305" w14:textId="0072C610"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Change33:</w:t>
            </w:r>
            <w:r w:rsidR="00415183">
              <w:rPr>
                <w:rFonts w:eastAsia="等线"/>
                <w:lang w:val="en-US" w:eastAsia="zh-CN"/>
              </w:rPr>
              <w:t xml:space="preserve"> implement the changes related to resource allocation in the LCP procedure</w:t>
            </w:r>
          </w:p>
          <w:p w14:paraId="24A1F858" w14:textId="4E24F1EF"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Change34:</w:t>
            </w:r>
            <w:r w:rsidR="00415183">
              <w:rPr>
                <w:rFonts w:eastAsia="等线"/>
                <w:lang w:val="en-US" w:eastAsia="zh-CN"/>
              </w:rPr>
              <w:t xml:space="preserve"> clarify that DRX and operations on SL-PRS dedicated pool cannot be applied together.</w:t>
            </w:r>
          </w:p>
          <w:p w14:paraId="74C1040F" w14:textId="7A62386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hange35:</w:t>
            </w:r>
            <w:r w:rsidR="00415183">
              <w:rPr>
                <w:rFonts w:eastAsia="等线"/>
                <w:lang w:val="en-US" w:eastAsia="zh-CN"/>
              </w:rPr>
              <w:t xml:space="preserve"> change the current LCP procedure that the MAC PDU can also be genearted with zero MAC SDUs if it is sent with SL-PRS on SL-PRS shared resource pool</w:t>
            </w:r>
          </w:p>
          <w:p w14:paraId="2BC5A737" w14:textId="251B109A"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hange36</w:t>
            </w:r>
            <w:r w:rsidR="00415183">
              <w:rPr>
                <w:rFonts w:eastAsia="等线"/>
                <w:lang w:val="en-US" w:eastAsia="zh-CN"/>
              </w:rPr>
              <w:t>: the prioritization between Uu and PC5 transmissions is specified</w:t>
            </w:r>
          </w:p>
          <w:p w14:paraId="3A0E5518" w14:textId="603D0647"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Change37</w:t>
            </w:r>
            <w:r w:rsidR="00415183">
              <w:rPr>
                <w:rFonts w:eastAsia="等线"/>
                <w:lang w:val="en-US" w:eastAsia="zh-CN"/>
              </w:rPr>
              <w:t xml:space="preserve">: </w:t>
            </w:r>
            <w:r w:rsidR="00B57CA3">
              <w:rPr>
                <w:rFonts w:eastAsia="等线"/>
                <w:lang w:val="en-US" w:eastAsia="zh-CN"/>
              </w:rPr>
              <w:t>Introduction</w:t>
            </w:r>
            <w:r w:rsidR="00415183">
              <w:rPr>
                <w:rFonts w:eastAsia="等线"/>
                <w:lang w:val="en-US" w:eastAsia="zh-CN"/>
              </w:rPr>
              <w:t xml:space="preserve"> of new RNTIs, SL-PRS-RNTI and SL-PRS-CS-RNTI</w:t>
            </w:r>
          </w:p>
          <w:p w14:paraId="503BCE87" w14:textId="25BB7A13" w:rsidR="00ED34D5" w:rsidRPr="00415183" w:rsidRDefault="00B57CA3" w:rsidP="00415183">
            <w:pPr>
              <w:pStyle w:val="CRCoverPage"/>
              <w:numPr>
                <w:ilvl w:val="0"/>
                <w:numId w:val="5"/>
              </w:numPr>
              <w:spacing w:after="0"/>
              <w:rPr>
                <w:rFonts w:eastAsia="等线"/>
                <w:lang w:val="en-US" w:eastAsia="zh-CN"/>
              </w:rPr>
            </w:pPr>
            <w:r w:rsidRPr="00B57CA3">
              <w:rPr>
                <w:rFonts w:eastAsia="等线" w:hint="eastAsia"/>
                <w:b/>
                <w:u w:val="single"/>
                <w:lang w:val="en-US" w:eastAsia="zh-CN"/>
              </w:rPr>
              <w:t>SL#</w:t>
            </w:r>
            <w:r w:rsidR="00415183" w:rsidRPr="00B57CA3">
              <w:rPr>
                <w:rFonts w:eastAsia="等线" w:hint="eastAsia"/>
                <w:b/>
                <w:u w:val="single"/>
                <w:lang w:val="en-US" w:eastAsia="zh-CN"/>
              </w:rPr>
              <w:t>C</w:t>
            </w:r>
            <w:r w:rsidR="00415183" w:rsidRPr="00B57CA3">
              <w:rPr>
                <w:rFonts w:eastAsia="等线"/>
                <w:b/>
                <w:u w:val="single"/>
                <w:lang w:val="en-US" w:eastAsia="zh-CN"/>
              </w:rPr>
              <w:t>hange38:</w:t>
            </w:r>
            <w:r w:rsidR="00415183" w:rsidRPr="00415183">
              <w:rPr>
                <w:rFonts w:eastAsia="等线"/>
                <w:lang w:val="en-US" w:eastAsia="zh-CN"/>
              </w:rPr>
              <w:t xml:space="preserve"> The activation/deactivation of CG type2</w:t>
            </w:r>
          </w:p>
        </w:tc>
      </w:tr>
      <w:tr w:rsidR="00A12958" w14:paraId="754E1378" w14:textId="77777777">
        <w:tc>
          <w:tcPr>
            <w:tcW w:w="2694" w:type="dxa"/>
            <w:gridSpan w:val="2"/>
            <w:tcBorders>
              <w:left w:val="single" w:sz="4" w:space="0" w:color="auto"/>
            </w:tcBorders>
          </w:tcPr>
          <w:p w14:paraId="390FFC6F"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35541248" w14:textId="77777777" w:rsidR="00A12958" w:rsidRDefault="00A12958">
            <w:pPr>
              <w:pStyle w:val="CRCoverPage"/>
              <w:spacing w:after="0"/>
              <w:rPr>
                <w:sz w:val="8"/>
                <w:szCs w:val="8"/>
              </w:rPr>
            </w:pPr>
          </w:p>
        </w:tc>
      </w:tr>
      <w:tr w:rsidR="00A12958" w14:paraId="024971CE" w14:textId="77777777">
        <w:tc>
          <w:tcPr>
            <w:tcW w:w="2694" w:type="dxa"/>
            <w:gridSpan w:val="2"/>
            <w:tcBorders>
              <w:left w:val="single" w:sz="4" w:space="0" w:color="auto"/>
              <w:bottom w:val="single" w:sz="4" w:space="0" w:color="auto"/>
            </w:tcBorders>
          </w:tcPr>
          <w:p w14:paraId="4F4DCF17" w14:textId="77777777" w:rsidR="00A12958" w:rsidRDefault="00573B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0E7FCA" w14:textId="631B66D1" w:rsidR="00A12958" w:rsidRDefault="006B48F7">
            <w:pPr>
              <w:pStyle w:val="CRCoverPage"/>
              <w:spacing w:after="0"/>
              <w:rPr>
                <w:rFonts w:eastAsia="等线"/>
                <w:lang w:val="en-US" w:eastAsia="zh-CN"/>
              </w:rPr>
            </w:pPr>
            <w:r>
              <w:rPr>
                <w:rFonts w:eastAsia="等线" w:hint="eastAsia"/>
                <w:lang w:val="en-US" w:eastAsia="zh-CN"/>
              </w:rPr>
              <w:t>R</w:t>
            </w:r>
            <w:r>
              <w:rPr>
                <w:rFonts w:eastAsia="等线"/>
                <w:lang w:val="en-US" w:eastAsia="zh-CN"/>
              </w:rPr>
              <w:t>18 positioning cannot be fully supported in MAC spec</w:t>
            </w:r>
          </w:p>
        </w:tc>
      </w:tr>
      <w:tr w:rsidR="00A12958" w14:paraId="0C9E167A" w14:textId="77777777">
        <w:tc>
          <w:tcPr>
            <w:tcW w:w="2694" w:type="dxa"/>
            <w:gridSpan w:val="2"/>
          </w:tcPr>
          <w:p w14:paraId="569FA442" w14:textId="77777777" w:rsidR="00A12958" w:rsidRDefault="00A12958">
            <w:pPr>
              <w:pStyle w:val="CRCoverPage"/>
              <w:spacing w:after="0"/>
              <w:rPr>
                <w:b/>
                <w:i/>
                <w:sz w:val="8"/>
                <w:szCs w:val="8"/>
                <w:lang w:eastAsia="zh-CN"/>
              </w:rPr>
            </w:pPr>
          </w:p>
        </w:tc>
        <w:tc>
          <w:tcPr>
            <w:tcW w:w="6946" w:type="dxa"/>
            <w:gridSpan w:val="9"/>
          </w:tcPr>
          <w:p w14:paraId="456D4933" w14:textId="77777777" w:rsidR="00A12958" w:rsidRDefault="00A12958">
            <w:pPr>
              <w:pStyle w:val="CRCoverPage"/>
              <w:spacing w:after="0"/>
              <w:rPr>
                <w:sz w:val="8"/>
                <w:szCs w:val="8"/>
              </w:rPr>
            </w:pPr>
          </w:p>
        </w:tc>
      </w:tr>
      <w:tr w:rsidR="00A12958" w14:paraId="7F62A023" w14:textId="77777777">
        <w:tc>
          <w:tcPr>
            <w:tcW w:w="2694" w:type="dxa"/>
            <w:gridSpan w:val="2"/>
            <w:tcBorders>
              <w:top w:val="single" w:sz="4" w:space="0" w:color="auto"/>
              <w:left w:val="single" w:sz="4" w:space="0" w:color="auto"/>
            </w:tcBorders>
          </w:tcPr>
          <w:p w14:paraId="27D0FDD8" w14:textId="77777777" w:rsidR="00A12958" w:rsidRDefault="00573B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A711CD" w14:textId="49A037B6" w:rsidR="00A12958" w:rsidRPr="006C1ECB" w:rsidRDefault="00CB7C0E">
            <w:pPr>
              <w:pStyle w:val="CRCoverPage"/>
              <w:spacing w:after="0"/>
              <w:ind w:left="100"/>
              <w:rPr>
                <w:rFonts w:eastAsia="等线"/>
                <w:lang w:eastAsia="zh-CN"/>
              </w:rPr>
            </w:pPr>
            <w:r>
              <w:rPr>
                <w:rFonts w:eastAsia="等线"/>
                <w:lang w:eastAsia="zh-CN"/>
              </w:rPr>
              <w:t xml:space="preserve">2, </w:t>
            </w:r>
            <w:r w:rsidR="006C1ECB">
              <w:rPr>
                <w:rFonts w:eastAsia="等线" w:hint="eastAsia"/>
                <w:lang w:eastAsia="zh-CN"/>
              </w:rPr>
              <w:t>3</w:t>
            </w:r>
            <w:r w:rsidR="006C1ECB">
              <w:rPr>
                <w:rFonts w:eastAsia="等线"/>
                <w:lang w:eastAsia="zh-CN"/>
              </w:rPr>
              <w:t xml:space="preserve">.1, </w:t>
            </w:r>
            <w:r w:rsidR="00C67FF1">
              <w:rPr>
                <w:rFonts w:eastAsia="等线"/>
                <w:lang w:eastAsia="zh-CN"/>
              </w:rPr>
              <w:t xml:space="preserve">5.2, </w:t>
            </w:r>
            <w:r>
              <w:rPr>
                <w:rFonts w:eastAsia="等线"/>
                <w:lang w:eastAsia="zh-CN"/>
              </w:rPr>
              <w:t>5.4.2.2, 5.8.3, 5.15.2, 5.22.1, 5.22.1.1, 5.22.1.2, 5.22.1.2a, 5.22.1.2b, 5.22.1.3, 5.22.1.4, 5.22.</w:t>
            </w:r>
            <w:proofErr w:type="gramStart"/>
            <w:r>
              <w:rPr>
                <w:rFonts w:eastAsia="等线"/>
                <w:lang w:eastAsia="zh-CN"/>
              </w:rPr>
              <w:t>1.xx</w:t>
            </w:r>
            <w:proofErr w:type="gramEnd"/>
            <w:r>
              <w:rPr>
                <w:rFonts w:eastAsia="等线"/>
                <w:lang w:eastAsia="zh-CN"/>
              </w:rPr>
              <w:t xml:space="preserve">, 5.22.2, 5.22.2.1, 5.22.2.2, 5.22.2.x, </w:t>
            </w:r>
            <w:r w:rsidR="006C1ECB">
              <w:rPr>
                <w:rFonts w:eastAsia="等线"/>
                <w:lang w:eastAsia="zh-CN"/>
              </w:rPr>
              <w:t>5.26</w:t>
            </w:r>
            <w:r w:rsidR="00051A55">
              <w:rPr>
                <w:rFonts w:eastAsia="等线"/>
                <w:lang w:eastAsia="zh-CN"/>
              </w:rPr>
              <w:t>, 5.xx</w:t>
            </w:r>
            <w:r>
              <w:rPr>
                <w:rFonts w:eastAsia="等线"/>
                <w:lang w:eastAsia="zh-CN"/>
              </w:rPr>
              <w:t>, 5.yy, 6.1.3.xx</w:t>
            </w:r>
          </w:p>
        </w:tc>
      </w:tr>
      <w:tr w:rsidR="00A12958" w14:paraId="0B7F23D1" w14:textId="77777777">
        <w:tc>
          <w:tcPr>
            <w:tcW w:w="2694" w:type="dxa"/>
            <w:gridSpan w:val="2"/>
            <w:tcBorders>
              <w:left w:val="single" w:sz="4" w:space="0" w:color="auto"/>
            </w:tcBorders>
          </w:tcPr>
          <w:p w14:paraId="05A6678A"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5BDEC02B" w14:textId="77777777" w:rsidR="00A12958" w:rsidRDefault="00A12958">
            <w:pPr>
              <w:pStyle w:val="CRCoverPage"/>
              <w:spacing w:after="0"/>
              <w:rPr>
                <w:sz w:val="8"/>
                <w:szCs w:val="8"/>
              </w:rPr>
            </w:pPr>
          </w:p>
        </w:tc>
      </w:tr>
      <w:tr w:rsidR="00A12958" w14:paraId="45A09165" w14:textId="77777777">
        <w:tc>
          <w:tcPr>
            <w:tcW w:w="2694" w:type="dxa"/>
            <w:gridSpan w:val="2"/>
            <w:tcBorders>
              <w:left w:val="single" w:sz="4" w:space="0" w:color="auto"/>
            </w:tcBorders>
          </w:tcPr>
          <w:p w14:paraId="278DB583" w14:textId="77777777" w:rsidR="00A12958" w:rsidRDefault="00A129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918FE" w14:textId="77777777" w:rsidR="00A12958" w:rsidRDefault="00573B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76CD" w14:textId="77777777" w:rsidR="00A12958" w:rsidRDefault="00573B9C">
            <w:pPr>
              <w:pStyle w:val="CRCoverPage"/>
              <w:spacing w:after="0"/>
              <w:jc w:val="center"/>
              <w:rPr>
                <w:b/>
                <w:caps/>
              </w:rPr>
            </w:pPr>
            <w:r>
              <w:rPr>
                <w:b/>
                <w:caps/>
              </w:rPr>
              <w:t>N</w:t>
            </w:r>
          </w:p>
        </w:tc>
        <w:tc>
          <w:tcPr>
            <w:tcW w:w="2977" w:type="dxa"/>
            <w:gridSpan w:val="4"/>
          </w:tcPr>
          <w:p w14:paraId="449A8EF6" w14:textId="77777777" w:rsidR="00A12958" w:rsidRDefault="00A12958">
            <w:pPr>
              <w:pStyle w:val="CRCoverPage"/>
              <w:tabs>
                <w:tab w:val="right" w:pos="2893"/>
              </w:tabs>
              <w:spacing w:after="0"/>
            </w:pPr>
          </w:p>
        </w:tc>
        <w:tc>
          <w:tcPr>
            <w:tcW w:w="3401" w:type="dxa"/>
            <w:gridSpan w:val="3"/>
            <w:tcBorders>
              <w:right w:val="single" w:sz="4" w:space="0" w:color="auto"/>
            </w:tcBorders>
            <w:shd w:val="clear" w:color="FFFF00" w:fill="auto"/>
          </w:tcPr>
          <w:p w14:paraId="786B40C4" w14:textId="77777777" w:rsidR="00A12958" w:rsidRDefault="00A12958">
            <w:pPr>
              <w:pStyle w:val="CRCoverPage"/>
              <w:spacing w:after="0"/>
              <w:ind w:left="99"/>
            </w:pPr>
          </w:p>
        </w:tc>
      </w:tr>
      <w:tr w:rsidR="00A12958" w14:paraId="312D2669" w14:textId="77777777">
        <w:tc>
          <w:tcPr>
            <w:tcW w:w="2694" w:type="dxa"/>
            <w:gridSpan w:val="2"/>
            <w:tcBorders>
              <w:left w:val="single" w:sz="4" w:space="0" w:color="auto"/>
            </w:tcBorders>
          </w:tcPr>
          <w:p w14:paraId="3BF6A2A3" w14:textId="77777777" w:rsidR="00A12958" w:rsidRDefault="00573B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CA23F9" w14:textId="45790856" w:rsidR="00A12958" w:rsidRPr="00F5093F" w:rsidRDefault="00F5093F">
            <w:pPr>
              <w:pStyle w:val="CRCoverPage"/>
              <w:spacing w:after="0"/>
              <w:jc w:val="center"/>
              <w:rPr>
                <w:rFonts w:eastAsia="等线"/>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02B8" w14:textId="4F41A083" w:rsidR="00A12958" w:rsidRDefault="00A12958">
            <w:pPr>
              <w:pStyle w:val="CRCoverPage"/>
              <w:spacing w:after="0"/>
              <w:jc w:val="center"/>
              <w:rPr>
                <w:b/>
                <w:caps/>
                <w:lang w:eastAsia="zh-CN"/>
              </w:rPr>
            </w:pPr>
          </w:p>
        </w:tc>
        <w:tc>
          <w:tcPr>
            <w:tcW w:w="2977" w:type="dxa"/>
            <w:gridSpan w:val="4"/>
          </w:tcPr>
          <w:p w14:paraId="221BF8AE" w14:textId="77777777" w:rsidR="00A12958" w:rsidRDefault="00573B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F5093F" w14:paraId="58A6C21B" w14:textId="77777777" w:rsidTr="007B2FFD">
              <w:tc>
                <w:tcPr>
                  <w:tcW w:w="3401" w:type="dxa"/>
                  <w:tcBorders>
                    <w:right w:val="single" w:sz="4" w:space="0" w:color="auto"/>
                  </w:tcBorders>
                  <w:shd w:val="pct30" w:color="FFFF00" w:fill="auto"/>
                </w:tcPr>
                <w:p w14:paraId="15DCB2CE" w14:textId="77777777" w:rsidR="00F5093F" w:rsidRPr="006E66B1" w:rsidRDefault="00F5093F" w:rsidP="00F5093F">
                  <w:pPr>
                    <w:pStyle w:val="CRCoverPage"/>
                    <w:spacing w:after="0"/>
                    <w:ind w:left="99"/>
                    <w:rPr>
                      <w:rFonts w:eastAsia="等线"/>
                      <w:lang w:eastAsia="zh-CN"/>
                    </w:rPr>
                  </w:pPr>
                  <w:r>
                    <w:rPr>
                      <w:rFonts w:eastAsia="等线" w:hint="eastAsia"/>
                      <w:lang w:eastAsia="zh-CN"/>
                    </w:rPr>
                    <w:t>T</w:t>
                  </w:r>
                  <w:r>
                    <w:rPr>
                      <w:rFonts w:eastAsia="等线"/>
                      <w:lang w:eastAsia="zh-CN"/>
                    </w:rPr>
                    <w:t>S 38.300 CR</w:t>
                  </w:r>
                </w:p>
                <w:p w14:paraId="4EC4380A" w14:textId="77777777" w:rsidR="00F5093F" w:rsidRDefault="00F5093F" w:rsidP="00F5093F">
                  <w:pPr>
                    <w:pStyle w:val="CRCoverPage"/>
                    <w:spacing w:after="0"/>
                    <w:ind w:left="99"/>
                  </w:pPr>
                  <w:r>
                    <w:t>TS 38.331 CR</w:t>
                  </w:r>
                </w:p>
              </w:tc>
            </w:tr>
            <w:tr w:rsidR="00F5093F" w14:paraId="69130D9A" w14:textId="77777777" w:rsidTr="007B2FFD">
              <w:tc>
                <w:tcPr>
                  <w:tcW w:w="3401" w:type="dxa"/>
                  <w:tcBorders>
                    <w:right w:val="single" w:sz="4" w:space="0" w:color="auto"/>
                  </w:tcBorders>
                  <w:shd w:val="pct30" w:color="FFFF00" w:fill="auto"/>
                </w:tcPr>
                <w:p w14:paraId="107163EC" w14:textId="77777777" w:rsidR="00F5093F" w:rsidRDefault="00F5093F" w:rsidP="00F5093F">
                  <w:pPr>
                    <w:pStyle w:val="CRCoverPage"/>
                    <w:spacing w:after="0"/>
                    <w:ind w:left="99"/>
                  </w:pPr>
                  <w:r>
                    <w:t>TS 38.321 CR</w:t>
                  </w:r>
                </w:p>
              </w:tc>
            </w:tr>
            <w:tr w:rsidR="00F5093F" w:rsidRPr="00496004" w14:paraId="20284F5B" w14:textId="77777777" w:rsidTr="007B2FFD">
              <w:tc>
                <w:tcPr>
                  <w:tcW w:w="3401" w:type="dxa"/>
                  <w:tcBorders>
                    <w:right w:val="single" w:sz="4" w:space="0" w:color="auto"/>
                  </w:tcBorders>
                  <w:shd w:val="pct30" w:color="FFFF00" w:fill="auto"/>
                </w:tcPr>
                <w:p w14:paraId="1AFDC7FB" w14:textId="77777777" w:rsidR="00F5093F" w:rsidRDefault="00F5093F" w:rsidP="00F5093F">
                  <w:pPr>
                    <w:pStyle w:val="CRCoverPage"/>
                    <w:spacing w:after="0"/>
                    <w:ind w:left="99"/>
                  </w:pPr>
                  <w:r>
                    <w:t>TS 38.305 CR</w:t>
                  </w:r>
                </w:p>
                <w:p w14:paraId="14EDA567" w14:textId="77777777" w:rsidR="00F5093F" w:rsidRDefault="00F5093F" w:rsidP="00F5093F">
                  <w:pPr>
                    <w:pStyle w:val="CRCoverPage"/>
                    <w:spacing w:after="0"/>
                    <w:ind w:left="99"/>
                    <w:rPr>
                      <w:rFonts w:eastAsia="等线"/>
                      <w:lang w:eastAsia="zh-CN"/>
                    </w:rPr>
                  </w:pPr>
                  <w:r>
                    <w:rPr>
                      <w:rFonts w:eastAsia="等线" w:hint="eastAsia"/>
                      <w:lang w:eastAsia="zh-CN"/>
                    </w:rPr>
                    <w:t>T</w:t>
                  </w:r>
                  <w:r>
                    <w:rPr>
                      <w:rFonts w:eastAsia="等线"/>
                      <w:lang w:eastAsia="zh-CN"/>
                    </w:rPr>
                    <w:t>S 38.355 CR</w:t>
                  </w:r>
                </w:p>
                <w:p w14:paraId="54237008" w14:textId="77777777" w:rsidR="00F5093F" w:rsidRDefault="00F5093F" w:rsidP="00F5093F">
                  <w:pPr>
                    <w:pStyle w:val="CRCoverPage"/>
                    <w:spacing w:after="0"/>
                    <w:ind w:left="99"/>
                    <w:rPr>
                      <w:rFonts w:eastAsia="等线"/>
                      <w:lang w:eastAsia="zh-CN"/>
                    </w:rPr>
                  </w:pPr>
                  <w:r>
                    <w:rPr>
                      <w:rFonts w:eastAsia="等线" w:hint="eastAsia"/>
                      <w:lang w:eastAsia="zh-CN"/>
                    </w:rPr>
                    <w:t>T</w:t>
                  </w:r>
                  <w:r>
                    <w:rPr>
                      <w:rFonts w:eastAsia="等线"/>
                      <w:lang w:eastAsia="zh-CN"/>
                    </w:rPr>
                    <w:t>S 37.340 CR</w:t>
                  </w:r>
                </w:p>
                <w:p w14:paraId="7BEF2340" w14:textId="6934A046" w:rsidR="00F5093F" w:rsidRPr="00496004" w:rsidRDefault="00F5093F" w:rsidP="00F5093F">
                  <w:pPr>
                    <w:pStyle w:val="CRCoverPage"/>
                    <w:spacing w:after="0"/>
                    <w:ind w:left="99"/>
                    <w:rPr>
                      <w:rFonts w:eastAsia="等线"/>
                      <w:lang w:eastAsia="zh-CN"/>
                    </w:rPr>
                  </w:pPr>
                  <w:r>
                    <w:rPr>
                      <w:rFonts w:eastAsia="等线" w:hint="eastAsia"/>
                      <w:lang w:eastAsia="zh-CN"/>
                    </w:rPr>
                    <w:t>T</w:t>
                  </w:r>
                  <w:r>
                    <w:rPr>
                      <w:rFonts w:eastAsia="等线"/>
                      <w:lang w:eastAsia="zh-CN"/>
                    </w:rPr>
                    <w:t>S 37.355 CR</w:t>
                  </w:r>
                </w:p>
              </w:tc>
            </w:tr>
          </w:tbl>
          <w:p w14:paraId="261FE8A7" w14:textId="7B2C5167" w:rsidR="00A12958" w:rsidRPr="00F5093F" w:rsidRDefault="00A12958">
            <w:pPr>
              <w:pStyle w:val="CRCoverPage"/>
              <w:spacing w:after="0"/>
              <w:ind w:left="99"/>
            </w:pPr>
          </w:p>
        </w:tc>
      </w:tr>
      <w:tr w:rsidR="00A12958" w14:paraId="576A989D" w14:textId="77777777">
        <w:tc>
          <w:tcPr>
            <w:tcW w:w="2694" w:type="dxa"/>
            <w:gridSpan w:val="2"/>
            <w:tcBorders>
              <w:left w:val="single" w:sz="4" w:space="0" w:color="auto"/>
            </w:tcBorders>
          </w:tcPr>
          <w:p w14:paraId="2C275885" w14:textId="77777777" w:rsidR="00A12958" w:rsidRDefault="00573B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7BC001"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1D076"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39272080" w14:textId="77777777" w:rsidR="00A12958" w:rsidRDefault="00573B9C">
            <w:pPr>
              <w:pStyle w:val="CRCoverPage"/>
              <w:spacing w:after="0"/>
            </w:pPr>
            <w:r>
              <w:t xml:space="preserve"> Test specifications</w:t>
            </w:r>
          </w:p>
        </w:tc>
        <w:tc>
          <w:tcPr>
            <w:tcW w:w="3401" w:type="dxa"/>
            <w:gridSpan w:val="3"/>
            <w:tcBorders>
              <w:right w:val="single" w:sz="4" w:space="0" w:color="auto"/>
            </w:tcBorders>
            <w:shd w:val="pct30" w:color="FFFF00" w:fill="auto"/>
          </w:tcPr>
          <w:p w14:paraId="2D169BFA" w14:textId="0DF1F1FA" w:rsidR="00A12958" w:rsidRDefault="00A12958">
            <w:pPr>
              <w:pStyle w:val="CRCoverPage"/>
              <w:spacing w:after="0"/>
              <w:ind w:left="99"/>
            </w:pPr>
          </w:p>
        </w:tc>
      </w:tr>
      <w:tr w:rsidR="00A12958" w14:paraId="4424613B" w14:textId="77777777">
        <w:tc>
          <w:tcPr>
            <w:tcW w:w="2694" w:type="dxa"/>
            <w:gridSpan w:val="2"/>
            <w:tcBorders>
              <w:left w:val="single" w:sz="4" w:space="0" w:color="auto"/>
            </w:tcBorders>
          </w:tcPr>
          <w:p w14:paraId="2F6DB439" w14:textId="77777777" w:rsidR="00A12958" w:rsidRDefault="00573B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A7CBD8"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EED8"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172E91FD" w14:textId="77777777" w:rsidR="00A12958" w:rsidRDefault="00573B9C">
            <w:pPr>
              <w:pStyle w:val="CRCoverPage"/>
              <w:spacing w:after="0"/>
            </w:pPr>
            <w:r>
              <w:t xml:space="preserve"> O&amp;M Specifications</w:t>
            </w:r>
          </w:p>
        </w:tc>
        <w:tc>
          <w:tcPr>
            <w:tcW w:w="3401" w:type="dxa"/>
            <w:gridSpan w:val="3"/>
            <w:tcBorders>
              <w:right w:val="single" w:sz="4" w:space="0" w:color="auto"/>
            </w:tcBorders>
            <w:shd w:val="pct30" w:color="FFFF00" w:fill="auto"/>
          </w:tcPr>
          <w:p w14:paraId="70A34F41" w14:textId="0BC333CF" w:rsidR="00A12958" w:rsidRDefault="00A12958">
            <w:pPr>
              <w:pStyle w:val="CRCoverPage"/>
              <w:spacing w:after="0"/>
              <w:ind w:left="99"/>
            </w:pPr>
          </w:p>
        </w:tc>
      </w:tr>
      <w:tr w:rsidR="00A12958" w14:paraId="2B8EF766" w14:textId="77777777">
        <w:tc>
          <w:tcPr>
            <w:tcW w:w="2694" w:type="dxa"/>
            <w:gridSpan w:val="2"/>
            <w:tcBorders>
              <w:left w:val="single" w:sz="4" w:space="0" w:color="auto"/>
            </w:tcBorders>
          </w:tcPr>
          <w:p w14:paraId="42B2EE93" w14:textId="77777777" w:rsidR="00A12958" w:rsidRDefault="00A12958">
            <w:pPr>
              <w:pStyle w:val="CRCoverPage"/>
              <w:spacing w:after="0"/>
              <w:rPr>
                <w:b/>
                <w:i/>
              </w:rPr>
            </w:pPr>
          </w:p>
        </w:tc>
        <w:tc>
          <w:tcPr>
            <w:tcW w:w="6946" w:type="dxa"/>
            <w:gridSpan w:val="9"/>
            <w:tcBorders>
              <w:right w:val="single" w:sz="4" w:space="0" w:color="auto"/>
            </w:tcBorders>
          </w:tcPr>
          <w:p w14:paraId="65774495" w14:textId="77777777" w:rsidR="00A12958" w:rsidRDefault="00A12958">
            <w:pPr>
              <w:pStyle w:val="CRCoverPage"/>
              <w:spacing w:after="0"/>
            </w:pPr>
          </w:p>
        </w:tc>
      </w:tr>
      <w:tr w:rsidR="00A12958" w14:paraId="5F2AFF6F" w14:textId="77777777">
        <w:tc>
          <w:tcPr>
            <w:tcW w:w="2694" w:type="dxa"/>
            <w:gridSpan w:val="2"/>
            <w:tcBorders>
              <w:left w:val="single" w:sz="4" w:space="0" w:color="auto"/>
              <w:bottom w:val="single" w:sz="4" w:space="0" w:color="auto"/>
            </w:tcBorders>
          </w:tcPr>
          <w:p w14:paraId="26B5D3C8" w14:textId="77777777" w:rsidR="00A12958" w:rsidRDefault="00573B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8A5D53" w14:textId="77777777" w:rsidR="00A12958" w:rsidRDefault="00A12958">
            <w:pPr>
              <w:pStyle w:val="CRCoverPage"/>
              <w:spacing w:after="0"/>
              <w:ind w:left="100"/>
              <w:rPr>
                <w:lang w:eastAsia="zh-CN"/>
              </w:rPr>
            </w:pPr>
          </w:p>
        </w:tc>
      </w:tr>
      <w:tr w:rsidR="00A12958" w14:paraId="0B6745A4" w14:textId="77777777">
        <w:tc>
          <w:tcPr>
            <w:tcW w:w="2694" w:type="dxa"/>
            <w:gridSpan w:val="2"/>
            <w:tcBorders>
              <w:top w:val="single" w:sz="4" w:space="0" w:color="auto"/>
              <w:bottom w:val="single" w:sz="4" w:space="0" w:color="auto"/>
            </w:tcBorders>
          </w:tcPr>
          <w:p w14:paraId="0F962DB4" w14:textId="77777777" w:rsidR="00A12958" w:rsidRDefault="00A129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6406D8" w14:textId="77777777" w:rsidR="00A12958" w:rsidRDefault="00A12958">
            <w:pPr>
              <w:pStyle w:val="CRCoverPage"/>
              <w:spacing w:after="0"/>
              <w:ind w:left="100"/>
              <w:rPr>
                <w:sz w:val="8"/>
                <w:szCs w:val="8"/>
              </w:rPr>
            </w:pPr>
          </w:p>
        </w:tc>
      </w:tr>
      <w:tr w:rsidR="00A12958" w14:paraId="1959D151" w14:textId="77777777">
        <w:tc>
          <w:tcPr>
            <w:tcW w:w="2694" w:type="dxa"/>
            <w:gridSpan w:val="2"/>
            <w:tcBorders>
              <w:top w:val="single" w:sz="4" w:space="0" w:color="auto"/>
              <w:left w:val="single" w:sz="4" w:space="0" w:color="auto"/>
              <w:bottom w:val="single" w:sz="4" w:space="0" w:color="auto"/>
            </w:tcBorders>
          </w:tcPr>
          <w:p w14:paraId="13E76EC3" w14:textId="77777777" w:rsidR="00A12958" w:rsidRDefault="00573B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445ABD" w14:textId="30F0D52E" w:rsidR="00A12958" w:rsidRDefault="00573B9C" w:rsidP="00BC3B6B">
            <w:pPr>
              <w:pStyle w:val="CRCoverPage"/>
              <w:spacing w:after="0"/>
              <w:ind w:left="100"/>
              <w:rPr>
                <w:rFonts w:eastAsia="等线"/>
                <w:lang w:eastAsia="zh-CN"/>
              </w:rPr>
            </w:pPr>
            <w:r>
              <w:rPr>
                <w:lang w:eastAsia="zh-CN"/>
              </w:rPr>
              <w:t>Ver0 in RAN2#12</w:t>
            </w:r>
            <w:r w:rsidR="00BC3B6B">
              <w:rPr>
                <w:lang w:eastAsia="zh-CN"/>
              </w:rPr>
              <w:t>4: R2-231</w:t>
            </w:r>
            <w:r w:rsidR="00BE35E8">
              <w:rPr>
                <w:lang w:eastAsia="zh-CN"/>
              </w:rPr>
              <w:t>2256</w:t>
            </w:r>
          </w:p>
        </w:tc>
      </w:tr>
    </w:tbl>
    <w:p w14:paraId="25BFBCEF" w14:textId="77777777" w:rsidR="00A12958" w:rsidRDefault="00A12958">
      <w:pPr>
        <w:rPr>
          <w:rFonts w:eastAsiaTheme="minorEastAsia"/>
        </w:rPr>
      </w:pPr>
    </w:p>
    <w:p w14:paraId="47BFF29E" w14:textId="77777777" w:rsidR="00A12958" w:rsidRDefault="00A12958">
      <w:pPr>
        <w:rPr>
          <w:rFonts w:eastAsia="等线"/>
          <w:lang w:eastAsia="zh-CN"/>
        </w:rPr>
      </w:pPr>
    </w:p>
    <w:p w14:paraId="29CB706A" w14:textId="77777777" w:rsidR="00A12958" w:rsidRDefault="00A12958">
      <w:pPr>
        <w:rPr>
          <w:rFonts w:eastAsia="等线"/>
          <w:lang w:eastAsia="zh-CN"/>
        </w:rPr>
      </w:pPr>
    </w:p>
    <w:p w14:paraId="7CA46440" w14:textId="34169EB7" w:rsidR="00A12958" w:rsidRDefault="00A12958">
      <w:pPr>
        <w:rPr>
          <w:rFonts w:eastAsia="等线"/>
          <w:lang w:eastAsia="zh-CN"/>
        </w:rPr>
      </w:pPr>
    </w:p>
    <w:p w14:paraId="62D3AF3D" w14:textId="1C5BD7C5" w:rsidR="00F3626D" w:rsidRDefault="00F3626D">
      <w:pPr>
        <w:rPr>
          <w:rFonts w:eastAsia="等线"/>
          <w:lang w:eastAsia="zh-CN"/>
        </w:rPr>
      </w:pPr>
    </w:p>
    <w:p w14:paraId="0A71746A" w14:textId="77777777" w:rsidR="00366865" w:rsidRDefault="00366865">
      <w:pPr>
        <w:rPr>
          <w:rFonts w:eastAsia="等线"/>
          <w:lang w:eastAsia="zh-CN"/>
        </w:rPr>
      </w:pPr>
    </w:p>
    <w:p w14:paraId="2C2784FE" w14:textId="77777777" w:rsidR="00F3626D" w:rsidRDefault="00F3626D">
      <w:pPr>
        <w:rPr>
          <w:rFonts w:eastAsia="等线"/>
          <w:lang w:eastAsia="zh-CN"/>
        </w:rPr>
      </w:pPr>
    </w:p>
    <w:p w14:paraId="0698CB30" w14:textId="77777777" w:rsidR="00A76AA2" w:rsidRDefault="00A76AA2">
      <w:pPr>
        <w:overflowPunct/>
        <w:autoSpaceDE/>
        <w:autoSpaceDN/>
        <w:adjustRightInd/>
        <w:spacing w:after="0"/>
        <w:textAlignment w:val="auto"/>
        <w:rPr>
          <w:rFonts w:eastAsia="等线"/>
          <w:lang w:eastAsia="zh-CN"/>
        </w:rPr>
      </w:pPr>
      <w:r>
        <w:rPr>
          <w:rFonts w:eastAsia="等线"/>
          <w:lang w:eastAsia="zh-CN"/>
        </w:rPr>
        <w:br w:type="page"/>
      </w:r>
    </w:p>
    <w:p w14:paraId="5B923A05" w14:textId="51A01D81" w:rsidR="00E61547" w:rsidRDefault="00573B9C">
      <w:pPr>
        <w:rPr>
          <w:rFonts w:eastAsia="等线"/>
          <w:lang w:eastAsia="zh-CN"/>
        </w:rPr>
      </w:pPr>
      <w:r>
        <w:rPr>
          <w:rFonts w:eastAsia="等线" w:hint="eastAsia"/>
          <w:lang w:eastAsia="zh-CN"/>
        </w:rPr>
        <w:lastRenderedPageBreak/>
        <w:t>=</w:t>
      </w:r>
      <w:r>
        <w:rPr>
          <w:rFonts w:eastAsia="等线"/>
          <w:lang w:eastAsia="zh-CN"/>
        </w:rPr>
        <w:t>===================================CHANGE BEGIN</w:t>
      </w:r>
      <w:r w:rsidR="009478AE">
        <w:rPr>
          <w:rFonts w:eastAsia="等线"/>
          <w:lang w:eastAsia="zh-CN"/>
        </w:rPr>
        <w:t>S</w:t>
      </w:r>
      <w:r>
        <w:rPr>
          <w:rFonts w:eastAsia="等线"/>
          <w:lang w:eastAsia="zh-CN"/>
        </w:rPr>
        <w:t>===================================</w:t>
      </w:r>
    </w:p>
    <w:p w14:paraId="25431F91"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rPr>
      </w:pPr>
      <w:bookmarkStart w:id="6" w:name="_Toc29239797"/>
      <w:bookmarkStart w:id="7" w:name="_Toc37296151"/>
      <w:bookmarkStart w:id="8" w:name="_Toc46490277"/>
      <w:bookmarkStart w:id="9" w:name="_Toc52751972"/>
      <w:bookmarkStart w:id="10" w:name="_Toc52796434"/>
      <w:bookmarkStart w:id="11" w:name="_Toc146701088"/>
      <w:r w:rsidRPr="00CC6FBA">
        <w:rPr>
          <w:rFonts w:ascii="Arial" w:hAnsi="Arial"/>
          <w:sz w:val="36"/>
        </w:rPr>
        <w:t>2</w:t>
      </w:r>
      <w:r w:rsidRPr="00CC6FBA">
        <w:rPr>
          <w:rFonts w:ascii="Arial" w:hAnsi="Arial"/>
          <w:sz w:val="36"/>
        </w:rPr>
        <w:tab/>
        <w:t>References</w:t>
      </w:r>
      <w:bookmarkEnd w:id="6"/>
      <w:bookmarkEnd w:id="7"/>
      <w:bookmarkEnd w:id="8"/>
      <w:bookmarkEnd w:id="9"/>
      <w:bookmarkEnd w:id="10"/>
      <w:bookmarkEnd w:id="11"/>
    </w:p>
    <w:p w14:paraId="1B1EB414" w14:textId="77777777" w:rsidR="00CC6FBA" w:rsidRPr="00CC6FBA" w:rsidRDefault="00CC6FBA" w:rsidP="00CC6FBA">
      <w:r w:rsidRPr="00CC6FBA">
        <w:t>The following documents contain provisions which, through reference in this text, constitute provisions of the present document.</w:t>
      </w:r>
    </w:p>
    <w:p w14:paraId="03EF11CD" w14:textId="77777777" w:rsidR="00CC6FBA" w:rsidRPr="00CC6FBA" w:rsidRDefault="00CC6FBA" w:rsidP="00CC6FBA">
      <w:pPr>
        <w:ind w:left="568" w:hanging="284"/>
      </w:pPr>
      <w:bookmarkStart w:id="12" w:name="OLE_LINK2"/>
      <w:bookmarkStart w:id="13" w:name="OLE_LINK3"/>
      <w:bookmarkStart w:id="14" w:name="OLE_LINK4"/>
      <w:r w:rsidRPr="00CC6FBA">
        <w:t>-</w:t>
      </w:r>
      <w:r w:rsidRPr="00CC6FBA">
        <w:tab/>
        <w:t>References are either specific (identified by date of publication, edition number, version number, etc.) or non</w:t>
      </w:r>
      <w:r w:rsidRPr="00CC6FBA">
        <w:noBreakHyphen/>
        <w:t>specific.</w:t>
      </w:r>
    </w:p>
    <w:p w14:paraId="058A913C" w14:textId="77777777" w:rsidR="00CC6FBA" w:rsidRPr="00CC6FBA" w:rsidRDefault="00CC6FBA" w:rsidP="00CC6FBA">
      <w:pPr>
        <w:ind w:left="568" w:hanging="284"/>
      </w:pPr>
      <w:r w:rsidRPr="00CC6FBA">
        <w:t>-</w:t>
      </w:r>
      <w:r w:rsidRPr="00CC6FBA">
        <w:tab/>
        <w:t>For a specific reference, subsequent revisions do not apply.</w:t>
      </w:r>
    </w:p>
    <w:p w14:paraId="2FF26145" w14:textId="77777777" w:rsidR="00CC6FBA" w:rsidRPr="00CC6FBA" w:rsidRDefault="00CC6FBA" w:rsidP="00CC6FBA">
      <w:pPr>
        <w:ind w:left="568" w:hanging="284"/>
      </w:pPr>
      <w:r w:rsidRPr="00CC6FBA">
        <w:t>-</w:t>
      </w:r>
      <w:r w:rsidRPr="00CC6FBA">
        <w:tab/>
        <w:t>For a non-specific reference, the latest version applies. In the case of a reference to a 3GPP document (including a GSM document), a non-specific reference implicitly refers to the latest version of that document</w:t>
      </w:r>
      <w:r w:rsidRPr="00CC6FBA">
        <w:rPr>
          <w:i/>
        </w:rPr>
        <w:t xml:space="preserve"> in the same Release as the present document</w:t>
      </w:r>
      <w:r w:rsidRPr="00CC6FBA">
        <w:t>.</w:t>
      </w:r>
    </w:p>
    <w:bookmarkEnd w:id="12"/>
    <w:bookmarkEnd w:id="13"/>
    <w:bookmarkEnd w:id="14"/>
    <w:p w14:paraId="008A6FEF" w14:textId="77777777" w:rsidR="00CC6FBA" w:rsidRPr="00CC6FBA" w:rsidRDefault="00CC6FBA" w:rsidP="00CC6FBA">
      <w:pPr>
        <w:keepLines/>
        <w:ind w:left="1702" w:hanging="1418"/>
        <w:rPr>
          <w:lang w:eastAsia="ko-KR"/>
        </w:rPr>
      </w:pPr>
      <w:r w:rsidRPr="00CC6FBA">
        <w:t>[1]</w:t>
      </w:r>
      <w:r w:rsidRPr="00CC6FBA">
        <w:tab/>
        <w:t>3GPP TR 21.905: "Vocabulary for 3GPP Specifications".</w:t>
      </w:r>
    </w:p>
    <w:p w14:paraId="59F4CB76" w14:textId="77777777" w:rsidR="00CC6FBA" w:rsidRPr="00CC6FBA" w:rsidRDefault="00CC6FBA" w:rsidP="00CC6FBA">
      <w:pPr>
        <w:keepLines/>
        <w:ind w:left="1702" w:hanging="1418"/>
        <w:rPr>
          <w:lang w:eastAsia="ko-KR"/>
        </w:rPr>
      </w:pPr>
      <w:r w:rsidRPr="00CC6FBA">
        <w:rPr>
          <w:lang w:eastAsia="ko-KR"/>
        </w:rPr>
        <w:t>[2]</w:t>
      </w:r>
      <w:r w:rsidRPr="00CC6FBA">
        <w:rPr>
          <w:lang w:eastAsia="ko-KR"/>
        </w:rPr>
        <w:tab/>
        <w:t>3GPP TS 38.300: "NR; Overall description; Stage 2".</w:t>
      </w:r>
    </w:p>
    <w:p w14:paraId="1F2E4B15" w14:textId="77777777" w:rsidR="00CC6FBA" w:rsidRPr="00CC6FBA" w:rsidRDefault="00CC6FBA" w:rsidP="00CC6FBA">
      <w:pPr>
        <w:keepLines/>
        <w:ind w:left="1702" w:hanging="1418"/>
        <w:rPr>
          <w:lang w:eastAsia="ko-KR"/>
        </w:rPr>
      </w:pPr>
      <w:r w:rsidRPr="00CC6FBA">
        <w:rPr>
          <w:lang w:eastAsia="ko-KR"/>
        </w:rPr>
        <w:t>[3]</w:t>
      </w:r>
      <w:r w:rsidRPr="00CC6FBA">
        <w:rPr>
          <w:lang w:eastAsia="ko-KR"/>
        </w:rPr>
        <w:tab/>
        <w:t>3GPP TS 38.322: "NR; Radio Link Control (RLC) protocol specification".</w:t>
      </w:r>
    </w:p>
    <w:p w14:paraId="4E032212" w14:textId="77777777" w:rsidR="00CC6FBA" w:rsidRPr="00CC6FBA" w:rsidRDefault="00CC6FBA" w:rsidP="00CC6FBA">
      <w:pPr>
        <w:keepLines/>
        <w:ind w:left="1702" w:hanging="1418"/>
        <w:rPr>
          <w:lang w:eastAsia="ko-KR"/>
        </w:rPr>
      </w:pPr>
      <w:r w:rsidRPr="00CC6FBA">
        <w:rPr>
          <w:lang w:eastAsia="ko-KR"/>
        </w:rPr>
        <w:t>[4]</w:t>
      </w:r>
      <w:r w:rsidRPr="00CC6FBA">
        <w:rPr>
          <w:lang w:eastAsia="ko-KR"/>
        </w:rPr>
        <w:tab/>
        <w:t>3GPP TS 38.323: "NR; Packet Data Convergence Protocol (PDCP) protocol specification".</w:t>
      </w:r>
    </w:p>
    <w:p w14:paraId="693EE447" w14:textId="77777777" w:rsidR="00CC6FBA" w:rsidRPr="00CC6FBA" w:rsidRDefault="00CC6FBA" w:rsidP="00CC6FBA">
      <w:pPr>
        <w:keepLines/>
        <w:ind w:left="1702" w:hanging="1418"/>
        <w:rPr>
          <w:lang w:eastAsia="ko-KR"/>
        </w:rPr>
      </w:pPr>
      <w:r w:rsidRPr="00CC6FBA">
        <w:rPr>
          <w:lang w:eastAsia="ko-KR"/>
        </w:rPr>
        <w:t>[5]</w:t>
      </w:r>
      <w:r w:rsidRPr="00CC6FBA">
        <w:rPr>
          <w:lang w:eastAsia="ko-KR"/>
        </w:rPr>
        <w:tab/>
        <w:t>3GPP TS 38.331: "NR; Radio Resource Control (RRC); Protocol specification".</w:t>
      </w:r>
    </w:p>
    <w:p w14:paraId="2CC86C88" w14:textId="77777777" w:rsidR="00CC6FBA" w:rsidRPr="00CC6FBA" w:rsidRDefault="00CC6FBA" w:rsidP="00CC6FBA">
      <w:pPr>
        <w:keepLines/>
        <w:ind w:left="1702" w:hanging="1418"/>
        <w:rPr>
          <w:lang w:eastAsia="ko-KR"/>
        </w:rPr>
      </w:pPr>
      <w:r w:rsidRPr="00CC6FBA">
        <w:rPr>
          <w:lang w:eastAsia="ko-KR"/>
        </w:rPr>
        <w:t>[6]</w:t>
      </w:r>
      <w:r w:rsidRPr="00CC6FBA">
        <w:rPr>
          <w:lang w:eastAsia="ko-KR"/>
        </w:rPr>
        <w:tab/>
        <w:t>3GPP TS 38.213: "NR; Physical Layer Procedures for control".</w:t>
      </w:r>
    </w:p>
    <w:p w14:paraId="1FF87719" w14:textId="77777777" w:rsidR="00CC6FBA" w:rsidRPr="00CC6FBA" w:rsidRDefault="00CC6FBA" w:rsidP="00CC6FBA">
      <w:pPr>
        <w:keepLines/>
        <w:ind w:left="1702" w:hanging="1418"/>
        <w:rPr>
          <w:lang w:eastAsia="ko-KR"/>
        </w:rPr>
      </w:pPr>
      <w:r w:rsidRPr="00CC6FBA">
        <w:rPr>
          <w:lang w:eastAsia="ko-KR"/>
        </w:rPr>
        <w:t>[7]</w:t>
      </w:r>
      <w:r w:rsidRPr="00CC6FBA">
        <w:rPr>
          <w:lang w:eastAsia="ko-KR"/>
        </w:rPr>
        <w:tab/>
        <w:t>3GPP TS 38.214: "NR; Physical Layer Procedures for data".</w:t>
      </w:r>
    </w:p>
    <w:p w14:paraId="19FDBDD2" w14:textId="77777777" w:rsidR="00CC6FBA" w:rsidRPr="00CC6FBA" w:rsidRDefault="00CC6FBA" w:rsidP="00CC6FBA">
      <w:pPr>
        <w:keepLines/>
        <w:ind w:left="1702" w:hanging="1418"/>
        <w:rPr>
          <w:lang w:eastAsia="ko-KR"/>
        </w:rPr>
      </w:pPr>
      <w:r w:rsidRPr="00CC6FBA">
        <w:rPr>
          <w:lang w:eastAsia="ko-KR"/>
        </w:rPr>
        <w:t>[8]</w:t>
      </w:r>
      <w:r w:rsidRPr="00CC6FBA">
        <w:rPr>
          <w:lang w:eastAsia="ko-KR"/>
        </w:rPr>
        <w:tab/>
        <w:t>3GPP TS 38.211: "NR; Physical channels and modulation".</w:t>
      </w:r>
    </w:p>
    <w:p w14:paraId="3667DC8F" w14:textId="77777777" w:rsidR="00CC6FBA" w:rsidRPr="00CC6FBA" w:rsidRDefault="00CC6FBA" w:rsidP="00CC6FBA">
      <w:pPr>
        <w:keepLines/>
        <w:ind w:left="1702" w:hanging="1418"/>
        <w:rPr>
          <w:lang w:eastAsia="ko-KR"/>
        </w:rPr>
      </w:pPr>
      <w:r w:rsidRPr="00CC6FBA">
        <w:rPr>
          <w:lang w:eastAsia="ko-KR"/>
        </w:rPr>
        <w:t>[9]</w:t>
      </w:r>
      <w:r w:rsidRPr="00CC6FBA">
        <w:rPr>
          <w:lang w:eastAsia="ko-KR"/>
        </w:rPr>
        <w:tab/>
        <w:t>3GPP TS 38.212: "NR; Multiplexing and channel coding".</w:t>
      </w:r>
    </w:p>
    <w:p w14:paraId="4985276D" w14:textId="77777777" w:rsidR="00CC6FBA" w:rsidRPr="00CC6FBA" w:rsidRDefault="00CC6FBA" w:rsidP="00CC6FBA">
      <w:pPr>
        <w:keepLines/>
        <w:ind w:left="1702" w:hanging="1418"/>
        <w:rPr>
          <w:lang w:eastAsia="ko-KR"/>
        </w:rPr>
      </w:pPr>
      <w:r w:rsidRPr="00CC6FBA">
        <w:rPr>
          <w:lang w:eastAsia="ko-KR"/>
        </w:rPr>
        <w:t>[10]</w:t>
      </w:r>
      <w:r w:rsidRPr="00CC6FBA">
        <w:rPr>
          <w:lang w:eastAsia="ko-KR"/>
        </w:rPr>
        <w:tab/>
        <w:t>Void.</w:t>
      </w:r>
    </w:p>
    <w:p w14:paraId="14465365" w14:textId="77777777" w:rsidR="00CC6FBA" w:rsidRPr="00CC6FBA" w:rsidRDefault="00CC6FBA" w:rsidP="00CC6FBA">
      <w:pPr>
        <w:keepLines/>
        <w:ind w:left="1702" w:hanging="1418"/>
        <w:rPr>
          <w:lang w:eastAsia="ko-KR"/>
        </w:rPr>
      </w:pPr>
      <w:r w:rsidRPr="00CC6FBA">
        <w:rPr>
          <w:lang w:eastAsia="ko-KR"/>
        </w:rPr>
        <w:t>[11]</w:t>
      </w:r>
      <w:r w:rsidRPr="00CC6FBA">
        <w:rPr>
          <w:lang w:eastAsia="ko-KR"/>
        </w:rPr>
        <w:tab/>
        <w:t>3GPP TS 38.133: "NR; Requirements for support of radio resource management".</w:t>
      </w:r>
    </w:p>
    <w:p w14:paraId="68FA1884" w14:textId="77777777" w:rsidR="00CC6FBA" w:rsidRPr="00CC6FBA" w:rsidRDefault="00CC6FBA" w:rsidP="00CC6FBA">
      <w:pPr>
        <w:keepLines/>
        <w:ind w:left="1702" w:hanging="1418"/>
        <w:rPr>
          <w:lang w:eastAsia="ko-KR"/>
        </w:rPr>
      </w:pPr>
      <w:r w:rsidRPr="00CC6FBA">
        <w:rPr>
          <w:lang w:eastAsia="ko-KR"/>
        </w:rPr>
        <w:t>[12]</w:t>
      </w:r>
      <w:r w:rsidRPr="00CC6FBA">
        <w:rPr>
          <w:lang w:eastAsia="ko-KR"/>
        </w:rPr>
        <w:tab/>
        <w:t>3GPP TS 36.133: "Evolved Universal Terrestrial Radio Access (E-UTRA); Requirements for support of radio resource management".</w:t>
      </w:r>
    </w:p>
    <w:p w14:paraId="5D8B5D16" w14:textId="77777777" w:rsidR="00CC6FBA" w:rsidRPr="00CC6FBA" w:rsidRDefault="00CC6FBA" w:rsidP="00CC6FBA">
      <w:pPr>
        <w:keepLines/>
        <w:ind w:left="1702" w:hanging="1418"/>
        <w:rPr>
          <w:lang w:eastAsia="ko-KR"/>
        </w:rPr>
      </w:pPr>
      <w:r w:rsidRPr="00CC6FBA">
        <w:rPr>
          <w:lang w:eastAsia="ko-KR"/>
        </w:rPr>
        <w:t>[13]</w:t>
      </w:r>
      <w:r w:rsidRPr="00CC6FBA">
        <w:rPr>
          <w:lang w:eastAsia="ko-KR"/>
        </w:rPr>
        <w:tab/>
        <w:t>3GPP TS 26.114: "Technical Specification Group Services and System Aspects; IP Multimedia Subsystem (IMS); Multimedia Telephony; Media handling and interaction".</w:t>
      </w:r>
    </w:p>
    <w:p w14:paraId="467F0CBA" w14:textId="77777777" w:rsidR="00CC6FBA" w:rsidRPr="00CC6FBA" w:rsidRDefault="00CC6FBA" w:rsidP="00CC6FBA">
      <w:pPr>
        <w:keepLines/>
        <w:ind w:left="1702" w:hanging="1418"/>
        <w:rPr>
          <w:lang w:eastAsia="ko-KR"/>
        </w:rPr>
      </w:pPr>
      <w:r w:rsidRPr="00CC6FBA">
        <w:rPr>
          <w:lang w:eastAsia="ko-KR"/>
        </w:rPr>
        <w:t>[14]</w:t>
      </w:r>
      <w:r w:rsidRPr="00CC6FBA">
        <w:rPr>
          <w:lang w:eastAsia="ko-KR"/>
        </w:rPr>
        <w:tab/>
        <w:t>3GPP TS 38.101-1: "NR; User Equipment (UE) radio transmission and reception; Part 1: Range 1 Standalone".</w:t>
      </w:r>
    </w:p>
    <w:p w14:paraId="13181F74" w14:textId="77777777" w:rsidR="00CC6FBA" w:rsidRPr="00CC6FBA" w:rsidRDefault="00CC6FBA" w:rsidP="00CC6FBA">
      <w:pPr>
        <w:keepLines/>
        <w:ind w:left="1702" w:hanging="1418"/>
        <w:rPr>
          <w:lang w:eastAsia="ko-KR"/>
        </w:rPr>
      </w:pPr>
      <w:r w:rsidRPr="00CC6FBA">
        <w:rPr>
          <w:lang w:eastAsia="ko-KR"/>
        </w:rPr>
        <w:t>[15]</w:t>
      </w:r>
      <w:r w:rsidRPr="00CC6FBA">
        <w:rPr>
          <w:lang w:eastAsia="ko-KR"/>
        </w:rPr>
        <w:tab/>
        <w:t>3GPP TS 38.101-2: "NR; User Equipment (UE) radio transmission and reception; Part 2: Range 2 Standalone".</w:t>
      </w:r>
    </w:p>
    <w:p w14:paraId="1F7B5D7D" w14:textId="77777777" w:rsidR="00CC6FBA" w:rsidRPr="00CC6FBA" w:rsidRDefault="00CC6FBA" w:rsidP="00CC6FBA">
      <w:pPr>
        <w:keepLines/>
        <w:ind w:left="1702" w:hanging="1418"/>
        <w:rPr>
          <w:lang w:eastAsia="ko-KR"/>
        </w:rPr>
      </w:pPr>
      <w:r w:rsidRPr="00CC6FBA">
        <w:rPr>
          <w:lang w:eastAsia="ko-KR"/>
        </w:rPr>
        <w:t>[16]</w:t>
      </w:r>
      <w:r w:rsidRPr="00CC6FBA">
        <w:rPr>
          <w:lang w:eastAsia="ko-KR"/>
        </w:rPr>
        <w:tab/>
        <w:t>3GPP TS 38.101-3: "NR; User Equipment (UE) radio transmission and reception; Part 3: Range 1 and Range 2 Interworking operation with other radios".</w:t>
      </w:r>
    </w:p>
    <w:p w14:paraId="5ABE4EAA" w14:textId="77777777" w:rsidR="00CC6FBA" w:rsidRPr="00CC6FBA" w:rsidRDefault="00CC6FBA" w:rsidP="00CC6FBA">
      <w:pPr>
        <w:keepLines/>
        <w:ind w:left="1702" w:hanging="1418"/>
        <w:rPr>
          <w:lang w:eastAsia="ko-KR"/>
        </w:rPr>
      </w:pPr>
      <w:r w:rsidRPr="00CC6FBA">
        <w:rPr>
          <w:lang w:eastAsia="ko-KR"/>
        </w:rPr>
        <w:t>[17]</w:t>
      </w:r>
      <w:r w:rsidRPr="00CC6FBA">
        <w:rPr>
          <w:lang w:eastAsia="ko-KR"/>
        </w:rPr>
        <w:tab/>
        <w:t>3GPP TS 36.213: "Evolved Universal Terrestrial Radio Access (E-UTRA); Physical Layer Procedures".</w:t>
      </w:r>
    </w:p>
    <w:p w14:paraId="51DCA9D2" w14:textId="77777777" w:rsidR="00CC6FBA" w:rsidRPr="00CC6FBA" w:rsidRDefault="00CC6FBA" w:rsidP="00CC6FBA">
      <w:pPr>
        <w:keepLines/>
        <w:ind w:left="1702" w:hanging="1418"/>
        <w:rPr>
          <w:lang w:eastAsia="ko-KR"/>
        </w:rPr>
      </w:pPr>
      <w:r w:rsidRPr="00CC6FBA">
        <w:rPr>
          <w:lang w:eastAsia="ko-KR"/>
        </w:rPr>
        <w:t>[18]</w:t>
      </w:r>
      <w:r w:rsidRPr="00CC6FBA">
        <w:rPr>
          <w:lang w:eastAsia="ko-KR"/>
        </w:rPr>
        <w:tab/>
        <w:t>3GPP TS 37.213: "Physical layer procedures for shared spectrum channel access".</w:t>
      </w:r>
    </w:p>
    <w:p w14:paraId="196BC3DE" w14:textId="77777777" w:rsidR="00CC6FBA" w:rsidRPr="00CC6FBA" w:rsidRDefault="00CC6FBA" w:rsidP="00CC6FBA">
      <w:pPr>
        <w:keepLines/>
        <w:ind w:left="1702" w:hanging="1418"/>
      </w:pPr>
      <w:r w:rsidRPr="00CC6FBA">
        <w:t>[19]</w:t>
      </w:r>
      <w:r w:rsidRPr="00CC6FBA">
        <w:tab/>
        <w:t>3GPP TS 23.287: "Architecture enhancements for 5G System (5GS) to support Vehicle-to-Everything (V2X) services ".</w:t>
      </w:r>
    </w:p>
    <w:p w14:paraId="5645E8AC" w14:textId="77777777" w:rsidR="00CC6FBA" w:rsidRPr="00CC6FBA" w:rsidRDefault="00CC6FBA" w:rsidP="00CC6FBA">
      <w:pPr>
        <w:keepLines/>
        <w:ind w:left="1702" w:hanging="1418"/>
        <w:rPr>
          <w:noProof/>
        </w:rPr>
      </w:pPr>
      <w:r w:rsidRPr="00CC6FBA">
        <w:rPr>
          <w:rFonts w:eastAsia="宋体"/>
        </w:rPr>
        <w:t>[20]</w:t>
      </w:r>
      <w:r w:rsidRPr="00CC6FBA">
        <w:rPr>
          <w:rFonts w:eastAsia="宋体"/>
        </w:rPr>
        <w:tab/>
      </w:r>
      <w:r w:rsidRPr="00CC6FBA">
        <w:rPr>
          <w:rFonts w:eastAsia="宋体"/>
          <w:lang w:eastAsia="zh-CN"/>
        </w:rPr>
        <w:t xml:space="preserve">3GPP TS 23.285: </w:t>
      </w:r>
      <w:r w:rsidRPr="00CC6FBA">
        <w:rPr>
          <w:rFonts w:eastAsia="宋体"/>
        </w:rPr>
        <w:t>"</w:t>
      </w:r>
      <w:r w:rsidRPr="00CC6FBA">
        <w:rPr>
          <w:rFonts w:eastAsia="宋体"/>
          <w:lang w:eastAsia="zh-CN"/>
        </w:rPr>
        <w:t>Architecture enhancements for V2X services</w:t>
      </w:r>
      <w:r w:rsidRPr="00CC6FBA">
        <w:rPr>
          <w:rFonts w:eastAsia="宋体"/>
        </w:rPr>
        <w:t>".</w:t>
      </w:r>
    </w:p>
    <w:p w14:paraId="52FC0432" w14:textId="77777777" w:rsidR="00CC6FBA" w:rsidRPr="00CC6FBA" w:rsidRDefault="00CC6FBA" w:rsidP="00CC6FBA">
      <w:pPr>
        <w:keepLines/>
        <w:ind w:left="1702" w:hanging="1418"/>
        <w:rPr>
          <w:noProof/>
        </w:rPr>
      </w:pPr>
      <w:r w:rsidRPr="00CC6FBA">
        <w:rPr>
          <w:noProof/>
        </w:rPr>
        <w:t>[21]</w:t>
      </w:r>
      <w:r w:rsidRPr="00CC6FBA">
        <w:rPr>
          <w:noProof/>
        </w:rPr>
        <w:tab/>
        <w:t>3GPP TS 36.331: "Evolved Universal Terrestrial Radio Access (E-UTRA); Radio Resource Control (RRC); Protocol specification".</w:t>
      </w:r>
    </w:p>
    <w:p w14:paraId="2939D9B7" w14:textId="77777777" w:rsidR="00CC6FBA" w:rsidRPr="00CC6FBA" w:rsidRDefault="00CC6FBA" w:rsidP="00CC6FBA">
      <w:pPr>
        <w:keepLines/>
        <w:ind w:left="1702" w:hanging="1418"/>
        <w:rPr>
          <w:noProof/>
        </w:rPr>
      </w:pPr>
      <w:r w:rsidRPr="00CC6FBA">
        <w:rPr>
          <w:noProof/>
        </w:rPr>
        <w:lastRenderedPageBreak/>
        <w:t>[22]</w:t>
      </w:r>
      <w:r w:rsidRPr="00CC6FBA">
        <w:rPr>
          <w:noProof/>
        </w:rPr>
        <w:tab/>
        <w:t>3GPP TS 36.321: "Evolved Universal Terrestrial Radio Access (E-UTRA); Medium Access Control (MAC); Protocol specification".</w:t>
      </w:r>
    </w:p>
    <w:p w14:paraId="2B621C5F" w14:textId="77777777" w:rsidR="00CC6FBA" w:rsidRPr="00CC6FBA" w:rsidRDefault="00CC6FBA" w:rsidP="00CC6FBA">
      <w:pPr>
        <w:keepLines/>
        <w:ind w:left="1702" w:hanging="1418"/>
      </w:pPr>
      <w:r w:rsidRPr="00CC6FBA">
        <w:rPr>
          <w:lang w:eastAsia="ko-KR"/>
        </w:rPr>
        <w:t>[23]</w:t>
      </w:r>
      <w:r w:rsidRPr="00CC6FBA">
        <w:rPr>
          <w:lang w:eastAsia="ko-KR"/>
        </w:rPr>
        <w:tab/>
      </w:r>
      <w:r w:rsidRPr="00CC6FBA">
        <w:t>3GPP TS 37.355: "Evolved Universal Terrestrial Radio Access (E-UTRA); LTE Positioning Protocol (LPP)".</w:t>
      </w:r>
    </w:p>
    <w:p w14:paraId="6DE728A6" w14:textId="77777777" w:rsidR="00CC6FBA" w:rsidRPr="00CC6FBA" w:rsidRDefault="00CC6FBA" w:rsidP="00CC6FBA">
      <w:pPr>
        <w:keepLines/>
        <w:ind w:left="1702" w:hanging="1418"/>
        <w:rPr>
          <w:lang w:eastAsia="ko-KR"/>
        </w:rPr>
      </w:pPr>
      <w:bookmarkStart w:id="15" w:name="_Toc29239798"/>
      <w:bookmarkStart w:id="16" w:name="_Toc37296152"/>
      <w:r w:rsidRPr="00CC6FBA">
        <w:rPr>
          <w:lang w:eastAsia="ko-KR"/>
        </w:rPr>
        <w:t>[24]</w:t>
      </w:r>
      <w:r w:rsidRPr="00CC6FBA">
        <w:rPr>
          <w:lang w:eastAsia="ko-KR"/>
        </w:rPr>
        <w:tab/>
        <w:t xml:space="preserve">3GPP TS 38.215: "NR; </w:t>
      </w:r>
      <w:r w:rsidRPr="00CC6FBA">
        <w:rPr>
          <w:rFonts w:eastAsia="MS Mincho"/>
          <w:iCs/>
        </w:rPr>
        <w:t>Physical layer measurement</w:t>
      </w:r>
      <w:r w:rsidRPr="00CC6FBA">
        <w:t>s</w:t>
      </w:r>
      <w:r w:rsidRPr="00CC6FBA">
        <w:rPr>
          <w:lang w:eastAsia="ko-KR"/>
        </w:rPr>
        <w:t>".</w:t>
      </w:r>
    </w:p>
    <w:p w14:paraId="580F54BA" w14:textId="77777777" w:rsidR="00CC6FBA" w:rsidRPr="00CC6FBA" w:rsidRDefault="00CC6FBA" w:rsidP="00CC6FBA">
      <w:pPr>
        <w:keepLines/>
        <w:ind w:left="1702" w:hanging="1418"/>
        <w:rPr>
          <w:lang w:eastAsia="ko-KR"/>
        </w:rPr>
      </w:pPr>
      <w:r w:rsidRPr="00CC6FBA">
        <w:rPr>
          <w:lang w:eastAsia="ko-KR"/>
        </w:rPr>
        <w:t>[25]</w:t>
      </w:r>
      <w:r w:rsidRPr="00CC6FBA">
        <w:rPr>
          <w:lang w:eastAsia="ko-KR"/>
        </w:rPr>
        <w:tab/>
        <w:t>3GPP TS 38.306: "NR; User Equipment (UE) radio access capabilities".</w:t>
      </w:r>
    </w:p>
    <w:p w14:paraId="5F32371D" w14:textId="77777777" w:rsidR="00CC6FBA" w:rsidRPr="00CC6FBA" w:rsidRDefault="00CC6FBA" w:rsidP="00CC6FBA">
      <w:pPr>
        <w:keepLines/>
        <w:ind w:left="1702" w:hanging="1418"/>
        <w:rPr>
          <w:lang w:eastAsia="zh-CN"/>
        </w:rPr>
      </w:pPr>
      <w:r w:rsidRPr="00CC6FBA">
        <w:rPr>
          <w:lang w:eastAsia="zh-CN"/>
        </w:rPr>
        <w:t>[26]</w:t>
      </w:r>
      <w:r w:rsidRPr="00CC6FBA">
        <w:rPr>
          <w:lang w:eastAsia="zh-CN"/>
        </w:rPr>
        <w:tab/>
        <w:t>3GPP TS 23.304: "Proximity based Services (ProSe) in the 5G System (5GS)".</w:t>
      </w:r>
    </w:p>
    <w:p w14:paraId="247941AF" w14:textId="77777777" w:rsidR="00CC6FBA" w:rsidRPr="00CC6FBA" w:rsidRDefault="00CC6FBA" w:rsidP="00CC6FBA">
      <w:pPr>
        <w:keepLines/>
        <w:ind w:left="1702" w:hanging="1418"/>
        <w:rPr>
          <w:lang w:eastAsia="zh-CN"/>
        </w:rPr>
      </w:pPr>
      <w:r w:rsidRPr="00CC6FBA">
        <w:rPr>
          <w:lang w:eastAsia="zh-CN"/>
        </w:rPr>
        <w:t>[27]</w:t>
      </w:r>
      <w:r w:rsidRPr="00CC6FBA">
        <w:rPr>
          <w:lang w:eastAsia="zh-CN"/>
        </w:rPr>
        <w:tab/>
        <w:t>3GPP TS 38.473: "NG-RAN; F1 Application Protocol (F1AP)".</w:t>
      </w:r>
    </w:p>
    <w:p w14:paraId="5AD98A80" w14:textId="77777777" w:rsidR="00CC6FBA" w:rsidRPr="00CC6FBA" w:rsidRDefault="00CC6FBA" w:rsidP="00CC6FBA">
      <w:pPr>
        <w:keepLines/>
        <w:ind w:left="1702" w:hanging="1418"/>
        <w:rPr>
          <w:lang w:eastAsia="zh-CN"/>
        </w:rPr>
      </w:pPr>
      <w:r w:rsidRPr="00CC6FBA">
        <w:rPr>
          <w:lang w:eastAsia="zh-CN"/>
        </w:rPr>
        <w:t>[28]</w:t>
      </w:r>
      <w:r w:rsidRPr="00CC6FBA">
        <w:rPr>
          <w:lang w:eastAsia="zh-CN"/>
        </w:rPr>
        <w:tab/>
        <w:t>3GPP TS 24.587: " Technical Specification Group Core Network and Terminals; Vehicle-to-Everything (V2X) services in 5G System (5GS)".</w:t>
      </w:r>
    </w:p>
    <w:p w14:paraId="66A3259E" w14:textId="318594AD" w:rsidR="00CC6FBA" w:rsidRDefault="00CC6FBA" w:rsidP="00CC6FBA">
      <w:pPr>
        <w:keepLines/>
        <w:ind w:left="1702" w:hanging="1418"/>
        <w:rPr>
          <w:ins w:id="17" w:author="Huawei-YinghaoGuo" w:date="2023-11-01T11:37:00Z"/>
          <w:lang w:eastAsia="zh-CN"/>
        </w:rPr>
      </w:pPr>
      <w:r w:rsidRPr="00CC6FBA">
        <w:rPr>
          <w:lang w:eastAsia="zh-CN"/>
        </w:rPr>
        <w:t>[29]</w:t>
      </w:r>
      <w:r w:rsidRPr="00CC6FBA">
        <w:rPr>
          <w:lang w:eastAsia="zh-CN"/>
        </w:rPr>
        <w:tab/>
        <w:t>3GPP TS 24.554: "Technical Specification Group Core Network and Terminals; Proximity-services (ProSe) in 5G System (5GS) protocol".</w:t>
      </w:r>
    </w:p>
    <w:p w14:paraId="5F664FDE" w14:textId="77777777" w:rsidR="002F2E66" w:rsidRDefault="002F2E66" w:rsidP="002F2E66">
      <w:pPr>
        <w:keepLines/>
        <w:ind w:left="1702" w:hanging="1418"/>
        <w:textAlignment w:val="auto"/>
        <w:rPr>
          <w:ins w:id="18" w:author="Huawei-YinghaoGuo" w:date="2023-11-01T11:37:00Z"/>
          <w:rFonts w:eastAsia="等线"/>
          <w:lang w:eastAsia="zh-CN"/>
        </w:rPr>
      </w:pPr>
      <w:ins w:id="19" w:author="Huawei-YinghaoGuo" w:date="2023-11-01T11:37:00Z">
        <w:r>
          <w:rPr>
            <w:rFonts w:eastAsia="等线" w:hint="eastAsia"/>
            <w:lang w:eastAsia="zh-CN"/>
          </w:rPr>
          <w:t>[</w:t>
        </w:r>
        <w:r>
          <w:rPr>
            <w:rFonts w:eastAsia="等线"/>
            <w:lang w:eastAsia="zh-CN"/>
          </w:rPr>
          <w:t>xx]</w:t>
        </w:r>
        <w:r>
          <w:rPr>
            <w:rFonts w:eastAsia="等线"/>
            <w:lang w:eastAsia="zh-CN"/>
          </w:rPr>
          <w:tab/>
          <w:t>3GPP TS 23.586: "</w:t>
        </w:r>
        <w:r>
          <w:t>T</w:t>
        </w:r>
        <w:r>
          <w:rPr>
            <w:rFonts w:eastAsia="等线"/>
            <w:lang w:eastAsia="zh-CN"/>
          </w:rPr>
          <w:t>echnical Specification Group Services and System Aspects; Architectural Enhancements to support Ranging based services and Sidelink Positioning".</w:t>
        </w:r>
      </w:ins>
    </w:p>
    <w:p w14:paraId="6CA57E9F" w14:textId="77777777" w:rsidR="002F2E66" w:rsidRPr="002F2E66" w:rsidRDefault="002F2E66" w:rsidP="00DD7D31">
      <w:pPr>
        <w:rPr>
          <w:rFonts w:eastAsia="Malgun Gothic"/>
          <w:lang w:eastAsia="ko-KR"/>
        </w:rPr>
      </w:pPr>
    </w:p>
    <w:p w14:paraId="798AE6D5" w14:textId="77777777" w:rsidR="00A76AA2" w:rsidRDefault="00A76AA2" w:rsidP="00A76AA2">
      <w:pPr>
        <w:rPr>
          <w:rFonts w:eastAsia="等线"/>
          <w:lang w:eastAsia="zh-CN"/>
        </w:rPr>
      </w:pPr>
      <w:bookmarkStart w:id="20" w:name="_Toc46490278"/>
      <w:bookmarkStart w:id="21" w:name="_Toc52751973"/>
      <w:bookmarkStart w:id="22" w:name="_Toc52796435"/>
      <w:bookmarkStart w:id="23" w:name="_Toc146701089"/>
      <w:r>
        <w:rPr>
          <w:rFonts w:eastAsia="等线" w:hint="eastAsia"/>
          <w:lang w:eastAsia="zh-CN"/>
        </w:rPr>
        <w:t>=</w:t>
      </w:r>
      <w:r>
        <w:rPr>
          <w:rFonts w:eastAsia="等线"/>
          <w:lang w:eastAsia="zh-CN"/>
        </w:rPr>
        <w:t>==================================NEXT CHANGE=====================================</w:t>
      </w:r>
    </w:p>
    <w:p w14:paraId="1BE7056D"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rPr>
      </w:pPr>
      <w:r w:rsidRPr="00CC6FBA">
        <w:rPr>
          <w:rFonts w:ascii="Arial" w:hAnsi="Arial"/>
          <w:sz w:val="36"/>
        </w:rPr>
        <w:t>3</w:t>
      </w:r>
      <w:r w:rsidRPr="00CC6FBA">
        <w:rPr>
          <w:rFonts w:ascii="Arial" w:hAnsi="Arial"/>
          <w:sz w:val="36"/>
        </w:rPr>
        <w:tab/>
        <w:t>Definitions, symbols and abbreviations</w:t>
      </w:r>
      <w:bookmarkEnd w:id="15"/>
      <w:bookmarkEnd w:id="16"/>
      <w:bookmarkEnd w:id="20"/>
      <w:bookmarkEnd w:id="21"/>
      <w:bookmarkEnd w:id="22"/>
      <w:bookmarkEnd w:id="23"/>
    </w:p>
    <w:p w14:paraId="08C7F713" w14:textId="77777777" w:rsidR="00CC6FBA" w:rsidRPr="00CC6FBA" w:rsidRDefault="00CC6FBA" w:rsidP="00CC6FBA">
      <w:pPr>
        <w:keepNext/>
        <w:keepLines/>
        <w:spacing w:before="180"/>
        <w:ind w:left="1134" w:hanging="1134"/>
        <w:outlineLvl w:val="1"/>
        <w:rPr>
          <w:rFonts w:ascii="Arial" w:hAnsi="Arial"/>
          <w:sz w:val="32"/>
        </w:rPr>
      </w:pPr>
      <w:bookmarkStart w:id="24" w:name="_Toc29239799"/>
      <w:bookmarkStart w:id="25" w:name="_Toc37296153"/>
      <w:bookmarkStart w:id="26" w:name="_Toc46490279"/>
      <w:bookmarkStart w:id="27" w:name="_Toc52751974"/>
      <w:bookmarkStart w:id="28" w:name="_Toc52796436"/>
      <w:bookmarkStart w:id="29" w:name="_Toc146701090"/>
      <w:r w:rsidRPr="00CC6FBA">
        <w:rPr>
          <w:rFonts w:ascii="Arial" w:hAnsi="Arial"/>
          <w:sz w:val="32"/>
        </w:rPr>
        <w:t>3.1</w:t>
      </w:r>
      <w:r w:rsidRPr="00CC6FBA">
        <w:rPr>
          <w:rFonts w:ascii="Arial" w:hAnsi="Arial"/>
          <w:sz w:val="32"/>
        </w:rPr>
        <w:tab/>
        <w:t>Definitions</w:t>
      </w:r>
      <w:bookmarkEnd w:id="24"/>
      <w:bookmarkEnd w:id="25"/>
      <w:bookmarkEnd w:id="26"/>
      <w:bookmarkEnd w:id="27"/>
      <w:bookmarkEnd w:id="28"/>
      <w:bookmarkEnd w:id="29"/>
    </w:p>
    <w:p w14:paraId="7A5E4A86" w14:textId="77777777" w:rsidR="00CC6FBA" w:rsidRPr="00CC6FBA" w:rsidRDefault="00CC6FBA" w:rsidP="00CC6FBA">
      <w:r w:rsidRPr="00CC6FBA">
        <w:t>For the purposes of the present document, the terms and definitions given in TR 21.905 [1] and the following apply. A term defined in the present document takes precedence over the definition of the same term, if any, in TR 21.905 [1].</w:t>
      </w:r>
    </w:p>
    <w:p w14:paraId="0E5DE07B" w14:textId="77777777" w:rsidR="00CC6FBA" w:rsidRPr="00CC6FBA" w:rsidRDefault="00CC6FBA" w:rsidP="00CC6FBA">
      <w:pPr>
        <w:rPr>
          <w:b/>
          <w:lang w:eastAsia="zh-CN"/>
        </w:rPr>
      </w:pPr>
      <w:bookmarkStart w:id="30" w:name="_Hlk34312357"/>
      <w:r w:rsidRPr="00CC6FBA">
        <w:rPr>
          <w:b/>
          <w:lang w:eastAsia="zh-CN"/>
        </w:rPr>
        <w:t xml:space="preserve">Dormant BWP: </w:t>
      </w:r>
      <w:r w:rsidRPr="00CC6FBA">
        <w:rPr>
          <w:lang w:eastAsia="ko-KR"/>
        </w:rPr>
        <w:t>The dormant BWP is one of</w:t>
      </w:r>
      <w:r w:rsidRPr="00CC6FBA">
        <w:rPr>
          <w:lang w:eastAsia="zh-CN"/>
        </w:rPr>
        <w:t xml:space="preserve"> downlink</w:t>
      </w:r>
      <w:r w:rsidRPr="00CC6FBA">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0"/>
    </w:p>
    <w:p w14:paraId="42799471" w14:textId="77777777" w:rsidR="00CC6FBA" w:rsidRPr="00CC6FBA" w:rsidRDefault="00CC6FBA" w:rsidP="00CC6FBA">
      <w:pPr>
        <w:rPr>
          <w:bCs/>
          <w:lang w:eastAsia="ko-KR"/>
        </w:rPr>
      </w:pPr>
      <w:r w:rsidRPr="00CC6FBA">
        <w:rPr>
          <w:b/>
          <w:lang w:eastAsia="ko-KR"/>
        </w:rPr>
        <w:t>DRX group:</w:t>
      </w:r>
      <w:r w:rsidRPr="00CC6FBA">
        <w:rPr>
          <w:bCs/>
          <w:lang w:eastAsia="ko-KR"/>
        </w:rPr>
        <w:t xml:space="preserve"> </w:t>
      </w:r>
      <w:bookmarkStart w:id="31" w:name="_Hlk49353533"/>
      <w:r w:rsidRPr="00CC6FBA">
        <w:rPr>
          <w:bCs/>
          <w:lang w:eastAsia="ko-KR"/>
        </w:rPr>
        <w:t>A group of Serving Cells that is configured by RRC and that have the same DRX Active Time</w:t>
      </w:r>
      <w:bookmarkEnd w:id="31"/>
      <w:r w:rsidRPr="00CC6FBA">
        <w:rPr>
          <w:bCs/>
          <w:lang w:eastAsia="ko-KR"/>
        </w:rPr>
        <w:t>.</w:t>
      </w:r>
    </w:p>
    <w:p w14:paraId="4D409103" w14:textId="77777777" w:rsidR="00CC6FBA" w:rsidRPr="00CC6FBA" w:rsidRDefault="00CC6FBA" w:rsidP="00CC6FBA">
      <w:pPr>
        <w:rPr>
          <w:lang w:eastAsia="ko-KR"/>
        </w:rPr>
      </w:pPr>
      <w:r w:rsidRPr="00CC6FBA">
        <w:rPr>
          <w:b/>
          <w:lang w:eastAsia="ko-KR"/>
        </w:rPr>
        <w:t>HARQ information:</w:t>
      </w:r>
      <w:r w:rsidRPr="00CC6FBA">
        <w:rPr>
          <w:lang w:eastAsia="ko-KR"/>
        </w:rPr>
        <w:t xml:space="preserve"> HARQ information for DL-SCH, for UL-SCH, or for SL-SCH transmissions consists of New Data Indicator (NDI), Transport Block Size (TBS), Redundancy Version (RV), and HARQ process ID.</w:t>
      </w:r>
    </w:p>
    <w:p w14:paraId="4107F163" w14:textId="77777777" w:rsidR="00CC6FBA" w:rsidRPr="00CC6FBA" w:rsidRDefault="00CC6FBA" w:rsidP="00CC6FBA">
      <w:pPr>
        <w:rPr>
          <w:lang w:eastAsia="ko-KR"/>
        </w:rPr>
      </w:pPr>
      <w:r w:rsidRPr="00CC6FBA">
        <w:rPr>
          <w:b/>
          <w:lang w:eastAsia="ko-KR"/>
        </w:rPr>
        <w:t>IAB-donor:</w:t>
      </w:r>
      <w:r w:rsidRPr="00CC6FBA">
        <w:rPr>
          <w:lang w:eastAsia="ko-KR"/>
        </w:rPr>
        <w:t xml:space="preserve"> gNB that provides network access to UEs via a network of backhaul and access links.</w:t>
      </w:r>
    </w:p>
    <w:p w14:paraId="68C43FE0" w14:textId="77777777" w:rsidR="00CC6FBA" w:rsidRPr="00CC6FBA" w:rsidRDefault="00CC6FBA" w:rsidP="00CC6FBA">
      <w:pPr>
        <w:rPr>
          <w:lang w:eastAsia="ko-KR"/>
        </w:rPr>
      </w:pPr>
      <w:r w:rsidRPr="00CC6FBA">
        <w:rPr>
          <w:b/>
          <w:lang w:eastAsia="ko-KR"/>
        </w:rPr>
        <w:t>IAB-node:</w:t>
      </w:r>
      <w:r w:rsidRPr="00CC6FBA">
        <w:rPr>
          <w:lang w:eastAsia="ko-KR"/>
        </w:rPr>
        <w:t xml:space="preserve"> RAN node that supports NR access links to UEs and NR backhaul links to parent nodes and child nodes.</w:t>
      </w:r>
    </w:p>
    <w:p w14:paraId="4BD35734" w14:textId="77777777" w:rsidR="00CC6FBA" w:rsidRPr="00CC6FBA" w:rsidRDefault="00CC6FBA" w:rsidP="00CC6FBA">
      <w:pPr>
        <w:rPr>
          <w:lang w:eastAsia="ko-KR"/>
        </w:rPr>
      </w:pPr>
      <w:r w:rsidRPr="00CC6FBA">
        <w:rPr>
          <w:b/>
          <w:lang w:eastAsia="ko-KR"/>
        </w:rPr>
        <w:t>Listen Before Talk</w:t>
      </w:r>
      <w:r w:rsidRPr="00CC6FBA">
        <w:rPr>
          <w:lang w:eastAsia="ko-KR"/>
        </w:rPr>
        <w:t>: A procedure according to which transmissions are not performed if the channel is identified as being occupied, see TS 37.213 [18].</w:t>
      </w:r>
    </w:p>
    <w:p w14:paraId="05C55623" w14:textId="77777777" w:rsidR="00CC6FBA" w:rsidRPr="00CC6FBA" w:rsidRDefault="00CC6FBA" w:rsidP="00CC6FBA">
      <w:pPr>
        <w:rPr>
          <w:lang w:eastAsia="ko-KR"/>
        </w:rPr>
      </w:pPr>
      <w:r w:rsidRPr="00CC6FBA">
        <w:rPr>
          <w:b/>
          <w:lang w:eastAsia="ko-KR"/>
        </w:rPr>
        <w:t>Msg3</w:t>
      </w:r>
      <w:r w:rsidRPr="00CC6FBA">
        <w:rPr>
          <w:lang w:eastAsia="ko-KR"/>
        </w:rPr>
        <w:t xml:space="preserve">: Message transmitted on UL-SCH containing a C-RNTI MAC CE or CCCH SDU, submitted from upper layer and associated with the UE Contention Resolution Identity, as part of a </w:t>
      </w:r>
      <w:proofErr w:type="gramStart"/>
      <w:r w:rsidRPr="00CC6FBA">
        <w:rPr>
          <w:lang w:eastAsia="ko-KR"/>
        </w:rPr>
        <w:t>Random Access</w:t>
      </w:r>
      <w:proofErr w:type="gramEnd"/>
      <w:r w:rsidRPr="00CC6FBA">
        <w:rPr>
          <w:lang w:eastAsia="ko-KR"/>
        </w:rPr>
        <w:t xml:space="preserve"> procedure.</w:t>
      </w:r>
    </w:p>
    <w:p w14:paraId="7E8633EF" w14:textId="77777777" w:rsidR="00CC6FBA" w:rsidRPr="00CC6FBA" w:rsidRDefault="00CC6FBA" w:rsidP="00CC6FBA">
      <w:r w:rsidRPr="00CC6FBA">
        <w:rPr>
          <w:b/>
          <w:bCs/>
        </w:rPr>
        <w:t>Non-terrestrial network:</w:t>
      </w:r>
      <w:r w:rsidRPr="00CC6FBA">
        <w:rPr>
          <w:bCs/>
        </w:rPr>
        <w:t xml:space="preserve"> </w:t>
      </w:r>
      <w:r w:rsidRPr="00CC6FBA">
        <w:t>An NG-RAN consisting of gNBs, which provide non-terrestrial NR access to UEs by means of an NTN payload embarked on an airborne or space-borne NTN vehicle and an NTN Gateway.</w:t>
      </w:r>
    </w:p>
    <w:p w14:paraId="7D835301" w14:textId="77777777" w:rsidR="00CC6FBA" w:rsidRPr="00CC6FBA" w:rsidRDefault="00CC6FBA" w:rsidP="00CC6FBA">
      <w:pPr>
        <w:rPr>
          <w:lang w:eastAsia="ko-KR"/>
        </w:rPr>
      </w:pPr>
      <w:r w:rsidRPr="00CC6FBA">
        <w:rPr>
          <w:b/>
          <w:lang w:eastAsia="ko-KR"/>
        </w:rPr>
        <w:t>NR backhaul link:</w:t>
      </w:r>
      <w:r w:rsidRPr="00CC6FBA">
        <w:rPr>
          <w:lang w:eastAsia="ko-KR"/>
        </w:rPr>
        <w:t xml:space="preserve"> NR link used for backhauling between an IAB-node and an IAB-donor, and between IAB-nodes in case of a multi-hop backhauling.</w:t>
      </w:r>
    </w:p>
    <w:p w14:paraId="32143EE1" w14:textId="77777777" w:rsidR="00CC6FBA" w:rsidRPr="00CC6FBA" w:rsidRDefault="00CC6FBA" w:rsidP="00CC6FBA">
      <w:pPr>
        <w:rPr>
          <w:lang w:eastAsia="ko-KR"/>
        </w:rPr>
      </w:pPr>
      <w:r w:rsidRPr="00CC6FBA">
        <w:rPr>
          <w:b/>
        </w:rPr>
        <w:t>NR sidelink</w:t>
      </w:r>
      <w:r w:rsidRPr="00CC6FBA">
        <w:rPr>
          <w:b/>
          <w:lang w:eastAsia="ko-KR"/>
        </w:rPr>
        <w:t xml:space="preserve"> communication</w:t>
      </w:r>
      <w:r w:rsidRPr="00CC6FBA">
        <w:t>:</w:t>
      </w:r>
      <w:r w:rsidRPr="00CC6FBA">
        <w:rPr>
          <w:rFonts w:eastAsia="Malgun Gothic"/>
          <w:lang w:eastAsia="ko-KR"/>
        </w:rPr>
        <w:t xml:space="preserve"> </w:t>
      </w:r>
      <w:r w:rsidRPr="00CC6FBA">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CC6FBA">
        <w:rPr>
          <w:rFonts w:eastAsia="Malgun Gothic"/>
          <w:lang w:eastAsia="ko-KR"/>
        </w:rPr>
        <w:t>.</w:t>
      </w:r>
    </w:p>
    <w:p w14:paraId="4DBD1EC5" w14:textId="77777777" w:rsidR="00CC6FBA" w:rsidRPr="00CC6FBA" w:rsidRDefault="00CC6FBA" w:rsidP="00CC6FBA">
      <w:pPr>
        <w:rPr>
          <w:rFonts w:eastAsia="Malgun Gothic"/>
          <w:lang w:eastAsia="ko-KR"/>
        </w:rPr>
      </w:pPr>
      <w:r w:rsidRPr="00CC6FBA">
        <w:rPr>
          <w:b/>
        </w:rPr>
        <w:lastRenderedPageBreak/>
        <w:t>NR sidelink</w:t>
      </w:r>
      <w:r w:rsidRPr="00CC6FBA">
        <w:rPr>
          <w:b/>
          <w:lang w:eastAsia="ko-KR"/>
        </w:rPr>
        <w:t xml:space="preserve"> discovery</w:t>
      </w:r>
      <w:r w:rsidRPr="00CC6FBA">
        <w:t>:</w:t>
      </w:r>
      <w:r w:rsidRPr="00CC6FBA">
        <w:rPr>
          <w:rFonts w:eastAsia="Malgun Gothic"/>
          <w:lang w:eastAsia="ko-KR"/>
        </w:rPr>
        <w:t xml:space="preserve"> </w:t>
      </w:r>
      <w:r w:rsidRPr="00CC6FBA">
        <w:t>AS functionality enabling ProSe non-Relay discovery and ProSe UE-to-Network Relay discovery for Proximity based Services as defined in TS 23.304 [26], between two or more nearby UEs, using NR technology but not traversing any network node</w:t>
      </w:r>
      <w:r w:rsidRPr="00CC6FBA">
        <w:rPr>
          <w:rFonts w:eastAsia="Malgun Gothic"/>
          <w:lang w:eastAsia="ko-KR"/>
        </w:rPr>
        <w:t>.</w:t>
      </w:r>
    </w:p>
    <w:p w14:paraId="6B524E05" w14:textId="77777777" w:rsidR="00CC6FBA" w:rsidRPr="00CC6FBA" w:rsidRDefault="00CC6FBA" w:rsidP="00CC6FBA">
      <w:r w:rsidRPr="00CC6FBA">
        <w:rPr>
          <w:b/>
        </w:rPr>
        <w:t>NR sidelink</w:t>
      </w:r>
      <w:r w:rsidRPr="00CC6FBA">
        <w:rPr>
          <w:b/>
          <w:lang w:eastAsia="ko-KR"/>
        </w:rPr>
        <w:t xml:space="preserve"> transmission</w:t>
      </w:r>
      <w:r w:rsidRPr="00CC6FBA">
        <w:t>:</w:t>
      </w:r>
      <w:r w:rsidRPr="00CC6FBA">
        <w:rPr>
          <w:rFonts w:eastAsia="Malgun Gothic"/>
          <w:lang w:eastAsia="ko-KR"/>
        </w:rPr>
        <w:t xml:space="preserve"> </w:t>
      </w:r>
      <w:r w:rsidRPr="00CC6FBA">
        <w:t>Any NR Sidelink-based transmission, including both transmission for NR sidelink discovery and transmission for NR sidelink communication.</w:t>
      </w:r>
    </w:p>
    <w:p w14:paraId="4F880994" w14:textId="77777777" w:rsidR="00CC6FBA" w:rsidRPr="00CC6FBA" w:rsidRDefault="00CC6FBA" w:rsidP="00CC6FBA">
      <w:pPr>
        <w:rPr>
          <w:lang w:eastAsia="ko-KR"/>
        </w:rPr>
      </w:pPr>
      <w:r w:rsidRPr="00CC6FBA">
        <w:rPr>
          <w:b/>
          <w:lang w:eastAsia="ko-KR"/>
        </w:rPr>
        <w:t>PDCCH occasion</w:t>
      </w:r>
      <w:r w:rsidRPr="00CC6FBA">
        <w:rPr>
          <w:lang w:eastAsia="ko-KR"/>
        </w:rPr>
        <w:t>: A time duration (i.e. one or a consecutive number of symbols) during which the MAC entity is configured to monitor the PDCCH.</w:t>
      </w:r>
    </w:p>
    <w:p w14:paraId="348BD937" w14:textId="77777777" w:rsidR="00B02EBE" w:rsidRPr="002C6F68" w:rsidRDefault="00B02EBE" w:rsidP="00B02EBE">
      <w:pPr>
        <w:rPr>
          <w:ins w:id="32" w:author="Huawei-YinghaoGuo" w:date="2023-11-01T10:03:00Z"/>
          <w:lang w:eastAsia="ko-KR"/>
        </w:rPr>
      </w:pPr>
      <w:ins w:id="33" w:author="Huawei-YinghaoGuo" w:date="2023-11-01T10:03:00Z">
        <w:r>
          <w:rPr>
            <w:b/>
            <w:lang w:eastAsia="ko-KR"/>
          </w:rPr>
          <w:t>Positioning SRS Bandwidth Aggregation:</w:t>
        </w:r>
        <w:r>
          <w:rPr>
            <w:lang w:eastAsia="ko-KR"/>
          </w:rPr>
          <w:t xml:space="preserve"> Transmission of positioning SRS on multiple carriers in RRC_CONNECTED and RRC_INACTIVE where the positioning SRS resources are linked in RRC configuration in TS 38.331 [5].</w:t>
        </w:r>
      </w:ins>
    </w:p>
    <w:p w14:paraId="30E46508" w14:textId="77777777" w:rsidR="00CC6FBA" w:rsidRPr="00CC6FBA" w:rsidRDefault="00CC6FBA" w:rsidP="00CC6FBA">
      <w:pPr>
        <w:rPr>
          <w:lang w:eastAsia="ko-KR"/>
        </w:rPr>
      </w:pPr>
      <w:r w:rsidRPr="00CC6FBA">
        <w:rPr>
          <w:rFonts w:eastAsia="Malgun Gothic"/>
          <w:b/>
          <w:lang w:eastAsia="ko-KR"/>
        </w:rPr>
        <w:t>PRS Processing Window</w:t>
      </w:r>
      <w:r w:rsidRPr="00CC6FBA">
        <w:rPr>
          <w:rFonts w:eastAsia="Malgun Gothic"/>
          <w:lang w:eastAsia="ko-KR"/>
        </w:rPr>
        <w:t>: A time window during which</w:t>
      </w:r>
      <w:r w:rsidRPr="00CC6FBA">
        <w:rPr>
          <w:iCs/>
          <w:lang w:eastAsia="zh-CN"/>
        </w:rPr>
        <w:t xml:space="preserve"> UE may perform PRS measurement inside the active DL BWP with the same numerology as the active DL BWP without measurement gap.</w:t>
      </w:r>
    </w:p>
    <w:p w14:paraId="2D648613" w14:textId="77777777" w:rsidR="001421F8" w:rsidRDefault="001421F8" w:rsidP="001421F8">
      <w:pPr>
        <w:textAlignment w:val="auto"/>
        <w:rPr>
          <w:ins w:id="34" w:author="Huawei-YinghaoGuo" w:date="2023-11-01T11:37:00Z"/>
          <w:rFonts w:eastAsia="等线"/>
          <w:lang w:eastAsia="zh-CN"/>
        </w:rPr>
      </w:pPr>
      <w:ins w:id="35" w:author="Huawei-YinghaoGuo" w:date="2023-11-01T11:37:00Z">
        <w:r>
          <w:rPr>
            <w:rFonts w:eastAsia="等线" w:hint="eastAsia"/>
            <w:b/>
            <w:lang w:eastAsia="zh-CN"/>
          </w:rPr>
          <w:t>R</w:t>
        </w:r>
        <w:r>
          <w:rPr>
            <w:rFonts w:eastAsia="等线"/>
            <w:b/>
            <w:lang w:eastAsia="zh-CN"/>
          </w:rPr>
          <w:t xml:space="preserve">anging/Sidelink Positioning: </w:t>
        </w:r>
        <w:r>
          <w:rPr>
            <w:rFonts w:eastAsia="等线"/>
            <w:lang w:eastAsia="zh-CN"/>
          </w:rPr>
          <w:t>AS functionality enabling ranging-based services and sidelink positioning as in TS 23.586 [xx].</w:t>
        </w:r>
      </w:ins>
    </w:p>
    <w:p w14:paraId="4504BDD2" w14:textId="77777777" w:rsidR="00CC6FBA" w:rsidRPr="00CC6FBA" w:rsidRDefault="00CC6FBA" w:rsidP="00CC6FBA">
      <w:pPr>
        <w:rPr>
          <w:lang w:eastAsia="ko-KR"/>
        </w:rPr>
      </w:pPr>
      <w:r w:rsidRPr="00CC6FBA">
        <w:rPr>
          <w:b/>
          <w:lang w:eastAsia="ko-KR"/>
        </w:rPr>
        <w:t>RedCap UE:</w:t>
      </w:r>
      <w:r w:rsidRPr="00CC6FBA">
        <w:rPr>
          <w:lang w:eastAsia="ko-KR"/>
        </w:rPr>
        <w:t xml:space="preserve"> A UE with reduced capabilities as specified in clause 4.2.21.1 in TS 38.306 [25].</w:t>
      </w:r>
    </w:p>
    <w:p w14:paraId="61F2F9ED" w14:textId="77777777" w:rsidR="00CC6FBA" w:rsidRPr="00CC6FBA" w:rsidRDefault="00CC6FBA" w:rsidP="00CC6FBA">
      <w:pPr>
        <w:rPr>
          <w:lang w:eastAsia="ko-KR"/>
        </w:rPr>
      </w:pPr>
      <w:r w:rsidRPr="00CC6FBA">
        <w:rPr>
          <w:b/>
          <w:lang w:eastAsia="ko-KR"/>
        </w:rPr>
        <w:t>Serving Cell:</w:t>
      </w:r>
      <w:r w:rsidRPr="00CC6FBA">
        <w:rPr>
          <w:lang w:eastAsia="ko-KR"/>
        </w:rPr>
        <w:t xml:space="preserve"> A PCell, a PSCell, or an SCell in TS 38.331 [5].</w:t>
      </w:r>
    </w:p>
    <w:p w14:paraId="416AF4BB" w14:textId="1BA6BB90" w:rsidR="00CC6FBA" w:rsidRPr="00CC6FBA" w:rsidRDefault="00CC6FBA" w:rsidP="00CC6FBA">
      <w:pPr>
        <w:rPr>
          <w:lang w:eastAsia="ko-KR"/>
        </w:rPr>
      </w:pPr>
      <w:r w:rsidRPr="00CC6FBA">
        <w:rPr>
          <w:b/>
          <w:lang w:eastAsia="ko-KR"/>
        </w:rPr>
        <w:t>Sidelink transmission information:</w:t>
      </w:r>
      <w:r w:rsidRPr="00CC6FBA">
        <w:rPr>
          <w:rFonts w:eastAsia="Malgun Gothic"/>
          <w:lang w:eastAsia="ko-KR"/>
        </w:rPr>
        <w:t xml:space="preserve"> Sidelink </w:t>
      </w:r>
      <w:r w:rsidRPr="00CC6FBA">
        <w:rPr>
          <w:lang w:eastAsia="ko-KR"/>
        </w:rPr>
        <w:t>transmission information included in an SCI for an SL-SCH transmission</w:t>
      </w:r>
      <w:ins w:id="36" w:author="Huawei-YinghaoGuo" w:date="2023-11-01T11:38:00Z">
        <w:r w:rsidR="00BD13E8" w:rsidRPr="00BD13E8">
          <w:rPr>
            <w:lang w:eastAsia="ko-KR"/>
          </w:rPr>
          <w:t xml:space="preserve"> </w:t>
        </w:r>
        <w:r w:rsidR="00BD13E8">
          <w:rPr>
            <w:lang w:eastAsia="ko-KR"/>
          </w:rPr>
          <w:t>or SL-PRS transmission with or without SL-SCH transmission on SL-PRS shared resource pool</w:t>
        </w:r>
      </w:ins>
      <w:r w:rsidRPr="00CC6FBA">
        <w:rPr>
          <w:lang w:eastAsia="ko-KR"/>
        </w:rPr>
        <w:t xml:space="preserve">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w:t>
      </w:r>
      <w:ins w:id="37" w:author="Huawei-YinghaoGuo" w:date="2023-11-01T11:38:00Z">
        <w:r w:rsidR="00114C0E">
          <w:rPr>
            <w:lang w:eastAsia="ko-KR"/>
          </w:rPr>
          <w:t>, SL-PRS request, SL-PRS resource ID</w:t>
        </w:r>
      </w:ins>
      <w:r w:rsidRPr="00CC6FBA">
        <w:rPr>
          <w:lang w:eastAsia="ko-KR"/>
        </w:rPr>
        <w:t>, a priority, a communication range requirement and Zone ID.</w:t>
      </w:r>
    </w:p>
    <w:p w14:paraId="0958C91D" w14:textId="77777777" w:rsidR="00C2468C" w:rsidRDefault="00C2468C" w:rsidP="00C2468C">
      <w:pPr>
        <w:textAlignment w:val="auto"/>
        <w:rPr>
          <w:ins w:id="38" w:author="Huawei-YinghaoGuo" w:date="2023-11-01T11:38:00Z"/>
          <w:rFonts w:ascii="Times" w:eastAsia="MS Mincho" w:hAnsi="Times"/>
        </w:rPr>
      </w:pPr>
      <w:ins w:id="39" w:author="Huawei-YinghaoGuo" w:date="2023-11-01T11:38:00Z">
        <w:r>
          <w:rPr>
            <w:rFonts w:eastAsia="等线" w:hint="eastAsia"/>
            <w:b/>
            <w:lang w:val="en-US" w:eastAsia="zh-CN"/>
          </w:rPr>
          <w:t>S</w:t>
        </w:r>
        <w:r>
          <w:rPr>
            <w:rFonts w:eastAsia="等线"/>
            <w:b/>
            <w:lang w:val="en-US" w:eastAsia="zh-CN"/>
          </w:rPr>
          <w:t xml:space="preserve">L-PRS dedicated resource pool: </w:t>
        </w:r>
        <w:r>
          <w:rPr>
            <w:rFonts w:ascii="Times" w:eastAsia="MS Mincho" w:hAnsi="Times"/>
          </w:rPr>
          <w:t>A sidelink resource pool which can be used for transmission of SL-PRS and cannot be used for transmission of PSSCH.</w:t>
        </w:r>
      </w:ins>
    </w:p>
    <w:p w14:paraId="2E2810B6" w14:textId="77777777" w:rsidR="00C2468C" w:rsidRDefault="00C2468C" w:rsidP="00C2468C">
      <w:pPr>
        <w:textAlignment w:val="auto"/>
        <w:rPr>
          <w:ins w:id="40" w:author="Huawei-YinghaoGuo" w:date="2023-11-01T11:38:00Z"/>
          <w:rFonts w:eastAsia="等线"/>
          <w:b/>
          <w:lang w:eastAsia="zh-CN"/>
        </w:rPr>
      </w:pPr>
      <w:ins w:id="41" w:author="Huawei-YinghaoGuo" w:date="2023-11-01T11:38:00Z">
        <w:r>
          <w:rPr>
            <w:rFonts w:eastAsia="等线" w:hint="eastAsia"/>
            <w:b/>
            <w:lang w:val="en-US" w:eastAsia="zh-CN"/>
          </w:rPr>
          <w:t>S</w:t>
        </w:r>
        <w:r>
          <w:rPr>
            <w:rFonts w:eastAsia="等线"/>
            <w:b/>
            <w:lang w:val="en-US" w:eastAsia="zh-CN"/>
          </w:rPr>
          <w:t xml:space="preserve">L-PRS shared resource pool: </w:t>
        </w:r>
        <w:r>
          <w:rPr>
            <w:rFonts w:eastAsia="等线"/>
            <w:lang w:val="en-US" w:eastAsia="zh-CN"/>
          </w:rPr>
          <w:t>A sidelink resource pool which can be used for transmission of both SL-PRS and PSSCH.</w:t>
        </w:r>
      </w:ins>
    </w:p>
    <w:p w14:paraId="5215F247" w14:textId="77777777" w:rsidR="00C2468C" w:rsidRDefault="00C2468C" w:rsidP="00C2468C">
      <w:pPr>
        <w:textAlignment w:val="auto"/>
        <w:rPr>
          <w:ins w:id="42" w:author="Huawei-YinghaoGuo" w:date="2023-11-01T11:38:00Z"/>
          <w:lang w:val="en-US"/>
        </w:rPr>
      </w:pPr>
      <w:ins w:id="43" w:author="Huawei-YinghaoGuo" w:date="2023-11-01T11:38:00Z">
        <w:r>
          <w:rPr>
            <w:b/>
            <w:lang w:val="en-US"/>
          </w:rPr>
          <w:t xml:space="preserve">SL-PRS transmission information on SL-PRS dedicated resource pool: </w:t>
        </w:r>
        <w:r>
          <w:rPr>
            <w:lang w:val="en-US"/>
          </w:rPr>
          <w:t xml:space="preserve">SL-PRS transmission information on SL-PRS dedicated resource pool is included in an SCI for an SL-PRS transmission on SL-PRS dedicated resource pool, </w:t>
        </w:r>
        <w:r>
          <w:t xml:space="preserve">as specified in TS 38.212 [9], </w:t>
        </w:r>
        <w:r>
          <w:rPr>
            <w:lang w:val="en-US"/>
          </w:rPr>
          <w:t xml:space="preserve">consisting of </w:t>
        </w:r>
      </w:ins>
    </w:p>
    <w:p w14:paraId="2EFC77AB" w14:textId="77777777" w:rsidR="00C2468C" w:rsidRDefault="00C2468C" w:rsidP="00C2468C">
      <w:pPr>
        <w:pStyle w:val="B1"/>
        <w:rPr>
          <w:ins w:id="44" w:author="Huawei-YinghaoGuo" w:date="2023-11-01T11:38:00Z"/>
          <w:lang w:val="en-US"/>
        </w:rPr>
      </w:pPr>
      <w:ins w:id="45" w:author="Huawei-YinghaoGuo" w:date="2023-11-01T11:38:00Z">
        <w:r>
          <w:rPr>
            <w:lang w:val="en-US"/>
          </w:rPr>
          <w:t>-</w:t>
        </w:r>
        <w:r>
          <w:rPr>
            <w:lang w:val="en-US"/>
          </w:rPr>
          <w:tab/>
          <w:t>SL-PRS identification information, including cast type indicator, source ID and destination ID;</w:t>
        </w:r>
      </w:ins>
    </w:p>
    <w:p w14:paraId="2687A7D9" w14:textId="77777777" w:rsidR="00C2468C" w:rsidRDefault="00C2468C" w:rsidP="00C2468C">
      <w:pPr>
        <w:pStyle w:val="B1"/>
        <w:rPr>
          <w:ins w:id="46" w:author="Huawei-YinghaoGuo" w:date="2023-11-01T11:38:00Z"/>
          <w:rFonts w:eastAsia="等线"/>
          <w:lang w:val="en-US" w:eastAsia="zh-CN"/>
        </w:rPr>
      </w:pPr>
      <w:ins w:id="47" w:author="Huawei-YinghaoGuo" w:date="2023-11-01T11:38:00Z">
        <w:r>
          <w:rPr>
            <w:rFonts w:eastAsia="等线"/>
            <w:lang w:val="en-US" w:eastAsia="zh-CN"/>
          </w:rPr>
          <w:t>-</w:t>
        </w:r>
        <w:r>
          <w:rPr>
            <w:rFonts w:eastAsia="等线"/>
            <w:lang w:val="en-US" w:eastAsia="zh-CN"/>
          </w:rPr>
          <w:tab/>
          <w:t>SL-PRS transmission other information, including SL-</w:t>
        </w:r>
        <w:r>
          <w:rPr>
            <w:rFonts w:eastAsia="等线" w:hint="eastAsia"/>
            <w:lang w:val="en-US" w:eastAsia="zh-CN"/>
          </w:rPr>
          <w:t>PRS</w:t>
        </w:r>
        <w:r>
          <w:rPr>
            <w:rFonts w:eastAsia="等线"/>
            <w:lang w:val="en-US" w:eastAsia="zh-CN"/>
          </w:rPr>
          <w:t xml:space="preserve"> priority, SL-PRS request, SL-PRS resource ID and resource reservation period.</w:t>
        </w:r>
      </w:ins>
    </w:p>
    <w:p w14:paraId="5FA5897C" w14:textId="77777777" w:rsidR="007421C5" w:rsidRDefault="007421C5" w:rsidP="007421C5">
      <w:pPr>
        <w:textAlignment w:val="auto"/>
        <w:rPr>
          <w:ins w:id="48" w:author="Huawei-YinghaoGuo" w:date="2023-11-01T11:20:00Z"/>
          <w:b/>
        </w:rPr>
      </w:pPr>
      <w:ins w:id="49" w:author="Huawei-YinghaoGuo" w:date="2023-11-01T11:20:00Z">
        <w:r>
          <w:rPr>
            <w:b/>
          </w:rPr>
          <w:t>SRS for positioning Tx frequency hopping: Transmit frequency hopping of positioning SRS in RRC_INACTIVE and RRC_CONNECTED.</w:t>
        </w:r>
      </w:ins>
    </w:p>
    <w:p w14:paraId="6C9837EE" w14:textId="77777777" w:rsidR="007421C5" w:rsidRPr="006230EC" w:rsidRDefault="007421C5" w:rsidP="007421C5">
      <w:pPr>
        <w:pStyle w:val="EditorsNote"/>
        <w:rPr>
          <w:ins w:id="50" w:author="Huawei-YinghaoGuo" w:date="2023-11-01T11:20:00Z"/>
          <w:rFonts w:eastAsia="等线"/>
          <w:lang w:eastAsia="zh-CN"/>
        </w:rPr>
      </w:pPr>
      <w:ins w:id="51" w:author="Huawei-YinghaoGuo" w:date="2023-11-01T11:20:00Z">
        <w:r>
          <w:rPr>
            <w:rFonts w:eastAsia="等线" w:hint="eastAsia"/>
            <w:lang w:eastAsia="zh-CN"/>
          </w:rPr>
          <w:t>E</w:t>
        </w:r>
        <w:r>
          <w:rPr>
            <w:rFonts w:eastAsia="等线"/>
            <w:lang w:eastAsia="zh-CN"/>
          </w:rPr>
          <w:t>ditor's NOTE:</w:t>
        </w:r>
        <w:r>
          <w:rPr>
            <w:rFonts w:eastAsia="等线"/>
            <w:lang w:eastAsia="zh-CN"/>
          </w:rPr>
          <w:tab/>
          <w:t>FFS whether this feature of SRS for positioning Tx frequency hopping is only limited to RedCap UE or applicable for the other UE types.</w:t>
        </w:r>
      </w:ins>
    </w:p>
    <w:p w14:paraId="3F3B7889" w14:textId="77777777" w:rsidR="00CC6FBA" w:rsidRPr="00CC6FBA" w:rsidRDefault="00CC6FBA" w:rsidP="00CC6FBA">
      <w:pPr>
        <w:rPr>
          <w:lang w:eastAsia="ko-KR"/>
        </w:rPr>
      </w:pPr>
      <w:r w:rsidRPr="00CC6FBA">
        <w:rPr>
          <w:b/>
        </w:rPr>
        <w:t>Special Cell:</w:t>
      </w:r>
      <w:r w:rsidRPr="00CC6FBA">
        <w:t xml:space="preserve"> For Dual Connectivity operation the term Special Cell refers to the PCell of the MCG or the PSCell of the SCG</w:t>
      </w:r>
      <w:r w:rsidRPr="00CC6FBA">
        <w:rPr>
          <w:lang w:eastAsia="ko-KR"/>
        </w:rPr>
        <w:t xml:space="preserve"> depending on if the MAC entity is associated to the MCG or the SCG, respectively.</w:t>
      </w:r>
      <w:r w:rsidRPr="00CC6FBA">
        <w:t xml:space="preserve"> </w:t>
      </w:r>
      <w:r w:rsidRPr="00CC6FBA">
        <w:rPr>
          <w:lang w:eastAsia="ko-KR"/>
        </w:rPr>
        <w:t>O</w:t>
      </w:r>
      <w:r w:rsidRPr="00CC6FBA">
        <w:t>therwise the term Special Cell refers to the PCell.</w:t>
      </w:r>
      <w:r w:rsidRPr="00CC6FBA">
        <w:rPr>
          <w:lang w:eastAsia="ko-KR"/>
        </w:rPr>
        <w:t xml:space="preserve"> A Special Cell supports PUCCH transmission and contention-based Random Access, and is always activated.</w:t>
      </w:r>
    </w:p>
    <w:p w14:paraId="678BE800" w14:textId="77777777" w:rsidR="00CC6FBA" w:rsidRPr="00CC6FBA" w:rsidRDefault="00CC6FBA" w:rsidP="00CC6FBA">
      <w:pPr>
        <w:rPr>
          <w:lang w:eastAsia="ko-KR"/>
        </w:rPr>
      </w:pPr>
      <w:r w:rsidRPr="00CC6FBA">
        <w:rPr>
          <w:b/>
          <w:lang w:eastAsia="ko-KR"/>
        </w:rPr>
        <w:t>Timing Advance Group:</w:t>
      </w:r>
      <w:r w:rsidRPr="00CC6FBA">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7D5025BB" w14:textId="77777777" w:rsidR="00CC6FBA" w:rsidRPr="00CC6FBA" w:rsidRDefault="00CC6FBA" w:rsidP="00CC6FBA">
      <w:pPr>
        <w:rPr>
          <w:lang w:eastAsia="ko-KR"/>
        </w:rPr>
      </w:pPr>
      <w:r w:rsidRPr="00CC6FBA">
        <w:rPr>
          <w:b/>
          <w:bCs/>
          <w:lang w:eastAsia="ko-KR"/>
        </w:rPr>
        <w:t>UE-gNB RTT:</w:t>
      </w:r>
      <w:r w:rsidRPr="00CC6FBA">
        <w:rPr>
          <w:lang w:eastAsia="ko-KR"/>
        </w:rPr>
        <w:t xml:space="preserve"> For non-terrestrial networks, the sum of the UE's Timing Advance value (see TS 38.211 [8] clause 4.3.1) and </w:t>
      </w:r>
      <w:r w:rsidRPr="00CC6FBA">
        <w:rPr>
          <w:i/>
          <w:iCs/>
          <w:lang w:eastAsia="ko-KR"/>
        </w:rPr>
        <w:t>kmac</w:t>
      </w:r>
      <w:r w:rsidRPr="00CC6FBA">
        <w:rPr>
          <w:lang w:eastAsia="ko-KR"/>
        </w:rPr>
        <w:t>.</w:t>
      </w:r>
    </w:p>
    <w:p w14:paraId="06C4800E" w14:textId="77777777" w:rsidR="00CC6FBA" w:rsidRPr="00CC6FBA" w:rsidRDefault="00CC6FBA" w:rsidP="00CC6FBA">
      <w:pPr>
        <w:rPr>
          <w:lang w:eastAsia="ko-KR"/>
        </w:rPr>
      </w:pPr>
      <w:r w:rsidRPr="00CC6FBA">
        <w:rPr>
          <w:b/>
          <w:lang w:eastAsia="zh-CN"/>
        </w:rPr>
        <w:lastRenderedPageBreak/>
        <w:t>V2X s</w:t>
      </w:r>
      <w:r w:rsidRPr="00CC6FBA">
        <w:rPr>
          <w:b/>
        </w:rPr>
        <w:t>idelink communication</w:t>
      </w:r>
      <w:r w:rsidRPr="00CC6FBA">
        <w:t>: AS functionality enabling V2X Communication as defined in TS 23.285 [20], between nearby UEs, using E-UTRA technology but not traversing any network node</w:t>
      </w:r>
      <w:r w:rsidRPr="00CC6FBA">
        <w:rPr>
          <w:lang w:eastAsia="zh-CN"/>
        </w:rPr>
        <w:t>.</w:t>
      </w:r>
    </w:p>
    <w:p w14:paraId="3B715C26"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06E8E717" w14:textId="77777777" w:rsidR="00CC6FBA" w:rsidRPr="00CC6FBA" w:rsidRDefault="00CC6FBA" w:rsidP="00CC6FBA">
      <w:pPr>
        <w:keepLines/>
        <w:ind w:left="1135" w:hanging="851"/>
        <w:rPr>
          <w:lang w:eastAsia="ko-KR"/>
        </w:rPr>
      </w:pPr>
      <w:r w:rsidRPr="00CC6FBA">
        <w:rPr>
          <w:rFonts w:eastAsia="Malgun Gothic"/>
          <w:lang w:eastAsia="ko-KR"/>
        </w:rPr>
        <w:t>NOTE 2:</w:t>
      </w:r>
      <w:r w:rsidRPr="00CC6FBA">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562C38C6" w14:textId="77777777" w:rsidR="00A76AA2" w:rsidRDefault="00A76AA2" w:rsidP="00A76AA2">
      <w:pPr>
        <w:rPr>
          <w:rFonts w:eastAsia="等线"/>
          <w:lang w:eastAsia="zh-CN"/>
        </w:rPr>
      </w:pPr>
      <w:bookmarkStart w:id="52" w:name="_Toc29239800"/>
      <w:bookmarkStart w:id="53" w:name="_Toc37296154"/>
      <w:bookmarkStart w:id="54" w:name="_Toc46490280"/>
      <w:bookmarkStart w:id="55" w:name="_Toc52751975"/>
      <w:bookmarkStart w:id="56" w:name="_Toc52796437"/>
      <w:bookmarkStart w:id="57" w:name="_Toc146701091"/>
      <w:r>
        <w:rPr>
          <w:rFonts w:eastAsia="等线" w:hint="eastAsia"/>
          <w:lang w:eastAsia="zh-CN"/>
        </w:rPr>
        <w:t>=</w:t>
      </w:r>
      <w:r>
        <w:rPr>
          <w:rFonts w:eastAsia="等线"/>
          <w:lang w:eastAsia="zh-CN"/>
        </w:rPr>
        <w:t>==================================NEXT CHANGE=====================================</w:t>
      </w:r>
    </w:p>
    <w:p w14:paraId="2FF60332" w14:textId="77777777" w:rsidR="00CC6FBA" w:rsidRPr="00CC6FBA" w:rsidRDefault="00CC6FBA" w:rsidP="00CC6FBA">
      <w:pPr>
        <w:keepNext/>
        <w:keepLines/>
        <w:spacing w:before="180"/>
        <w:ind w:left="1134" w:hanging="1134"/>
        <w:outlineLvl w:val="1"/>
        <w:rPr>
          <w:rFonts w:ascii="Arial" w:hAnsi="Arial"/>
          <w:sz w:val="32"/>
        </w:rPr>
      </w:pPr>
      <w:r w:rsidRPr="00CC6FBA">
        <w:rPr>
          <w:rFonts w:ascii="Arial" w:hAnsi="Arial"/>
          <w:sz w:val="32"/>
        </w:rPr>
        <w:t>3.</w:t>
      </w:r>
      <w:r w:rsidRPr="00CC6FBA">
        <w:rPr>
          <w:rFonts w:ascii="Arial" w:hAnsi="Arial"/>
          <w:sz w:val="32"/>
          <w:lang w:eastAsia="ko-KR"/>
        </w:rPr>
        <w:t>2</w:t>
      </w:r>
      <w:r w:rsidRPr="00CC6FBA">
        <w:rPr>
          <w:rFonts w:ascii="Arial" w:hAnsi="Arial"/>
          <w:sz w:val="32"/>
        </w:rPr>
        <w:tab/>
        <w:t>Abbreviations</w:t>
      </w:r>
      <w:bookmarkEnd w:id="52"/>
      <w:bookmarkEnd w:id="53"/>
      <w:bookmarkEnd w:id="54"/>
      <w:bookmarkEnd w:id="55"/>
      <w:bookmarkEnd w:id="56"/>
      <w:bookmarkEnd w:id="57"/>
    </w:p>
    <w:p w14:paraId="0BE56497" w14:textId="77777777" w:rsidR="00CC6FBA" w:rsidRPr="00CC6FBA" w:rsidRDefault="00CC6FBA" w:rsidP="00CC6FBA">
      <w:pPr>
        <w:keepNext/>
      </w:pPr>
      <w:r w:rsidRPr="00CC6FBA">
        <w:t>For the purposes of the present document, the abbreviations given in TR 21.905 [1] and the following apply. An abbreviation defined in the present document takes precedence over the definition of the same abbreviation, if any, in TR 21.905 [1].</w:t>
      </w:r>
    </w:p>
    <w:p w14:paraId="7A50BD02" w14:textId="77777777" w:rsidR="00CC6FBA" w:rsidRPr="00CC6FBA" w:rsidRDefault="00CC6FBA" w:rsidP="00CC6FBA">
      <w:pPr>
        <w:keepLines/>
        <w:spacing w:after="0"/>
        <w:ind w:left="2268" w:hanging="1984"/>
        <w:rPr>
          <w:lang w:eastAsia="ko-KR"/>
        </w:rPr>
      </w:pPr>
      <w:r w:rsidRPr="00CC6FBA">
        <w:rPr>
          <w:lang w:eastAsia="ko-KR"/>
        </w:rPr>
        <w:t>AP</w:t>
      </w:r>
      <w:r w:rsidRPr="00CC6FBA">
        <w:rPr>
          <w:lang w:eastAsia="ko-KR"/>
        </w:rPr>
        <w:tab/>
        <w:t>Aperiodic</w:t>
      </w:r>
    </w:p>
    <w:p w14:paraId="066FF2DC" w14:textId="77777777" w:rsidR="00CC6FBA" w:rsidRPr="00CC6FBA" w:rsidRDefault="00CC6FBA" w:rsidP="00CC6FBA">
      <w:pPr>
        <w:keepLines/>
        <w:spacing w:after="0"/>
        <w:ind w:left="2268" w:hanging="1984"/>
        <w:rPr>
          <w:lang w:eastAsia="ko-KR"/>
        </w:rPr>
      </w:pPr>
      <w:r w:rsidRPr="00CC6FBA">
        <w:rPr>
          <w:lang w:eastAsia="ko-KR"/>
        </w:rPr>
        <w:t>BFR</w:t>
      </w:r>
      <w:r w:rsidRPr="00CC6FBA">
        <w:rPr>
          <w:lang w:eastAsia="ko-KR"/>
        </w:rPr>
        <w:tab/>
        <w:t>Beam Failure Recovery</w:t>
      </w:r>
    </w:p>
    <w:p w14:paraId="0FC4A297" w14:textId="77777777" w:rsidR="00CC6FBA" w:rsidRPr="00CC6FBA" w:rsidRDefault="00CC6FBA" w:rsidP="00CC6FBA">
      <w:pPr>
        <w:keepLines/>
        <w:spacing w:after="0"/>
        <w:ind w:left="2268" w:hanging="1984"/>
        <w:rPr>
          <w:lang w:eastAsia="ko-KR"/>
        </w:rPr>
      </w:pPr>
      <w:r w:rsidRPr="00CC6FBA">
        <w:rPr>
          <w:lang w:eastAsia="ko-KR"/>
        </w:rPr>
        <w:t>BSR</w:t>
      </w:r>
      <w:r w:rsidRPr="00CC6FBA">
        <w:rPr>
          <w:lang w:eastAsia="ko-KR"/>
        </w:rPr>
        <w:tab/>
        <w:t>Buffer Status Report</w:t>
      </w:r>
    </w:p>
    <w:p w14:paraId="059E24F8" w14:textId="77777777" w:rsidR="00CC6FBA" w:rsidRPr="00CC6FBA" w:rsidRDefault="00CC6FBA" w:rsidP="00CC6FBA">
      <w:pPr>
        <w:keepLines/>
        <w:spacing w:after="0"/>
        <w:ind w:left="2268" w:hanging="1984"/>
        <w:rPr>
          <w:lang w:eastAsia="ko-KR"/>
        </w:rPr>
      </w:pPr>
      <w:r w:rsidRPr="00CC6FBA">
        <w:rPr>
          <w:lang w:eastAsia="ko-KR"/>
        </w:rPr>
        <w:t>BWP</w:t>
      </w:r>
      <w:r w:rsidRPr="00CC6FBA">
        <w:rPr>
          <w:lang w:eastAsia="ko-KR"/>
        </w:rPr>
        <w:tab/>
        <w:t>Bandwidth Part</w:t>
      </w:r>
    </w:p>
    <w:p w14:paraId="1EFCF4B8" w14:textId="77777777" w:rsidR="00CC6FBA" w:rsidRPr="00CC6FBA" w:rsidRDefault="00CC6FBA" w:rsidP="00CC6FBA">
      <w:pPr>
        <w:keepLines/>
        <w:spacing w:after="0"/>
        <w:ind w:left="2268" w:hanging="1984"/>
        <w:rPr>
          <w:lang w:eastAsia="ko-KR"/>
        </w:rPr>
      </w:pPr>
      <w:r w:rsidRPr="00CC6FBA">
        <w:rPr>
          <w:lang w:eastAsia="ko-KR"/>
        </w:rPr>
        <w:t>CE</w:t>
      </w:r>
      <w:r w:rsidRPr="00CC6FBA">
        <w:rPr>
          <w:lang w:eastAsia="ko-KR"/>
        </w:rPr>
        <w:tab/>
        <w:t>Control Element</w:t>
      </w:r>
    </w:p>
    <w:p w14:paraId="6944FA47" w14:textId="77777777" w:rsidR="00CC6FBA" w:rsidRPr="00CC6FBA" w:rsidRDefault="00CC6FBA" w:rsidP="00CC6FBA">
      <w:pPr>
        <w:keepLines/>
        <w:spacing w:after="0"/>
        <w:ind w:left="2268" w:hanging="1984"/>
        <w:rPr>
          <w:noProof/>
        </w:rPr>
      </w:pPr>
      <w:r w:rsidRPr="00CC6FBA">
        <w:rPr>
          <w:noProof/>
        </w:rPr>
        <w:t>CG</w:t>
      </w:r>
      <w:r w:rsidRPr="00CC6FBA">
        <w:rPr>
          <w:noProof/>
        </w:rPr>
        <w:tab/>
        <w:t>Cell Group</w:t>
      </w:r>
    </w:p>
    <w:p w14:paraId="164261EB" w14:textId="77777777" w:rsidR="00CC6FBA" w:rsidRPr="00CC6FBA" w:rsidRDefault="00CC6FBA" w:rsidP="00CC6FBA">
      <w:pPr>
        <w:keepLines/>
        <w:spacing w:after="0"/>
        <w:ind w:left="2268" w:hanging="1984"/>
      </w:pPr>
      <w:r w:rsidRPr="00CC6FBA">
        <w:t>CG-SDT</w:t>
      </w:r>
      <w:r w:rsidRPr="00CC6FBA">
        <w:tab/>
        <w:t>Configured Grant-based SDT</w:t>
      </w:r>
    </w:p>
    <w:p w14:paraId="0BB32BF9" w14:textId="77777777" w:rsidR="00CC6FBA" w:rsidRPr="00CC6FBA" w:rsidRDefault="00CC6FBA" w:rsidP="00CC6FBA">
      <w:pPr>
        <w:keepLines/>
        <w:spacing w:after="0"/>
        <w:ind w:left="2268" w:hanging="1984"/>
        <w:rPr>
          <w:rFonts w:eastAsia="Malgun Gothic"/>
          <w:lang w:eastAsia="ko-KR"/>
        </w:rPr>
      </w:pPr>
      <w:r w:rsidRPr="00CC6FBA">
        <w:rPr>
          <w:lang w:eastAsia="ko-KR"/>
        </w:rPr>
        <w:t>CI-RNTI</w:t>
      </w:r>
      <w:r w:rsidRPr="00CC6FBA">
        <w:rPr>
          <w:lang w:eastAsia="ko-KR"/>
        </w:rPr>
        <w:tab/>
        <w:t>Cancellation Indication RNTI</w:t>
      </w:r>
    </w:p>
    <w:p w14:paraId="73AA9A63" w14:textId="77777777" w:rsidR="00CC6FBA" w:rsidRPr="00CC6FBA" w:rsidRDefault="00CC6FBA" w:rsidP="00CC6FBA">
      <w:pPr>
        <w:keepLines/>
        <w:spacing w:after="0"/>
        <w:ind w:left="2268" w:hanging="1984"/>
        <w:rPr>
          <w:lang w:eastAsia="ko-KR"/>
        </w:rPr>
      </w:pPr>
      <w:r w:rsidRPr="00CC6FBA">
        <w:rPr>
          <w:lang w:eastAsia="ko-KR"/>
        </w:rPr>
        <w:t>CSI</w:t>
      </w:r>
      <w:r w:rsidRPr="00CC6FBA">
        <w:rPr>
          <w:lang w:eastAsia="ko-KR"/>
        </w:rPr>
        <w:tab/>
        <w:t>Channel State Information</w:t>
      </w:r>
    </w:p>
    <w:p w14:paraId="72F1CB3D" w14:textId="77777777" w:rsidR="00CC6FBA" w:rsidRPr="00CC6FBA" w:rsidRDefault="00CC6FBA" w:rsidP="00CC6FBA">
      <w:pPr>
        <w:keepLines/>
        <w:spacing w:after="0"/>
        <w:ind w:left="2268" w:hanging="1984"/>
        <w:rPr>
          <w:lang w:eastAsia="ko-KR"/>
        </w:rPr>
      </w:pPr>
      <w:r w:rsidRPr="00CC6FBA">
        <w:rPr>
          <w:lang w:eastAsia="ko-KR"/>
        </w:rPr>
        <w:t>CSI-IM</w:t>
      </w:r>
      <w:r w:rsidRPr="00CC6FBA">
        <w:rPr>
          <w:lang w:eastAsia="ko-KR"/>
        </w:rPr>
        <w:tab/>
        <w:t>CSI Interference Measurement</w:t>
      </w:r>
    </w:p>
    <w:p w14:paraId="410EC5FE" w14:textId="77777777" w:rsidR="00CC6FBA" w:rsidRPr="00CC6FBA" w:rsidRDefault="00CC6FBA" w:rsidP="00CC6FBA">
      <w:pPr>
        <w:keepLines/>
        <w:spacing w:after="0"/>
        <w:ind w:left="2268" w:hanging="1984"/>
        <w:rPr>
          <w:lang w:eastAsia="ko-KR"/>
        </w:rPr>
      </w:pPr>
      <w:r w:rsidRPr="00CC6FBA">
        <w:rPr>
          <w:lang w:eastAsia="ko-KR"/>
        </w:rPr>
        <w:t>CSI-RS</w:t>
      </w:r>
      <w:r w:rsidRPr="00CC6FBA">
        <w:rPr>
          <w:lang w:eastAsia="ko-KR"/>
        </w:rPr>
        <w:tab/>
        <w:t>CSI Reference Signal</w:t>
      </w:r>
    </w:p>
    <w:p w14:paraId="6ECE6B3A" w14:textId="77777777" w:rsidR="00CC6FBA" w:rsidRPr="00CC6FBA" w:rsidRDefault="00CC6FBA" w:rsidP="00CC6FBA">
      <w:pPr>
        <w:keepLines/>
        <w:spacing w:after="0"/>
        <w:ind w:left="2268" w:hanging="1984"/>
        <w:rPr>
          <w:lang w:eastAsia="ko-KR"/>
        </w:rPr>
      </w:pPr>
      <w:r w:rsidRPr="00CC6FBA">
        <w:rPr>
          <w:lang w:eastAsia="ko-KR"/>
        </w:rPr>
        <w:t>CS-RNTI</w:t>
      </w:r>
      <w:r w:rsidRPr="00CC6FBA">
        <w:rPr>
          <w:lang w:eastAsia="ko-KR"/>
        </w:rPr>
        <w:tab/>
        <w:t>Configured Scheduling RNTI</w:t>
      </w:r>
    </w:p>
    <w:p w14:paraId="7FF4749F" w14:textId="77777777" w:rsidR="00CC6FBA" w:rsidRPr="00CC6FBA" w:rsidRDefault="00CC6FBA" w:rsidP="00CC6FBA">
      <w:pPr>
        <w:keepLines/>
        <w:spacing w:after="0"/>
        <w:ind w:left="2268" w:hanging="1984"/>
        <w:rPr>
          <w:lang w:eastAsia="ko-KR"/>
        </w:rPr>
      </w:pPr>
      <w:r w:rsidRPr="00CC6FBA">
        <w:rPr>
          <w:lang w:eastAsia="zh-CN"/>
        </w:rPr>
        <w:t>DAPS</w:t>
      </w:r>
      <w:r w:rsidRPr="00CC6FBA">
        <w:rPr>
          <w:lang w:eastAsia="zh-CN"/>
        </w:rPr>
        <w:tab/>
        <w:t>Dual Active Protocol Stack</w:t>
      </w:r>
    </w:p>
    <w:p w14:paraId="602AEEF9" w14:textId="77777777" w:rsidR="00CC6FBA" w:rsidRPr="00CC6FBA" w:rsidRDefault="00CC6FBA" w:rsidP="00CC6FBA">
      <w:pPr>
        <w:keepLines/>
        <w:spacing w:after="0"/>
        <w:ind w:left="2268" w:hanging="1984"/>
        <w:rPr>
          <w:lang w:eastAsia="ko-KR"/>
        </w:rPr>
      </w:pPr>
      <w:r w:rsidRPr="00CC6FBA">
        <w:rPr>
          <w:lang w:eastAsia="ko-KR"/>
        </w:rPr>
        <w:t>DCP</w:t>
      </w:r>
      <w:r w:rsidRPr="00CC6FBA">
        <w:rPr>
          <w:lang w:eastAsia="ko-KR"/>
        </w:rPr>
        <w:tab/>
        <w:t>DCI with CRC scrambled by PS-RNTI</w:t>
      </w:r>
    </w:p>
    <w:p w14:paraId="6A1E9FFE" w14:textId="77777777" w:rsidR="00CC6FBA" w:rsidRPr="00CC6FBA" w:rsidRDefault="00CC6FBA" w:rsidP="00CC6FBA">
      <w:pPr>
        <w:keepLines/>
        <w:spacing w:after="0"/>
        <w:ind w:left="2268" w:hanging="1984"/>
        <w:rPr>
          <w:lang w:eastAsia="ko-KR"/>
        </w:rPr>
      </w:pPr>
      <w:r w:rsidRPr="00CC6FBA">
        <w:rPr>
          <w:lang w:eastAsia="ko-KR"/>
        </w:rPr>
        <w:t>DL-PRS</w:t>
      </w:r>
      <w:r w:rsidRPr="00CC6FBA">
        <w:rPr>
          <w:lang w:eastAsia="ko-KR"/>
        </w:rPr>
        <w:tab/>
        <w:t>DownLink-Positioning Reference Signal</w:t>
      </w:r>
    </w:p>
    <w:p w14:paraId="33ECD5CD" w14:textId="77777777" w:rsidR="00CC6FBA" w:rsidRPr="00CC6FBA" w:rsidRDefault="00CC6FBA" w:rsidP="00CC6FBA">
      <w:pPr>
        <w:keepLines/>
        <w:spacing w:after="0"/>
        <w:ind w:left="2268" w:hanging="1984"/>
        <w:rPr>
          <w:rFonts w:eastAsia="Malgun Gothic"/>
          <w:lang w:eastAsia="ko-KR"/>
        </w:rPr>
      </w:pPr>
      <w:r w:rsidRPr="00CC6FBA">
        <w:rPr>
          <w:lang w:eastAsia="ko-KR"/>
        </w:rPr>
        <w:t>G-CS-RNTI</w:t>
      </w:r>
      <w:r w:rsidRPr="00CC6FBA">
        <w:rPr>
          <w:lang w:eastAsia="ko-KR"/>
        </w:rPr>
        <w:tab/>
        <w:t>Group Configured Scheduling RNTI</w:t>
      </w:r>
    </w:p>
    <w:p w14:paraId="1FD2DCFC" w14:textId="77777777" w:rsidR="00CC6FBA" w:rsidRPr="00CC6FBA" w:rsidRDefault="00CC6FBA" w:rsidP="00CC6FBA">
      <w:pPr>
        <w:keepLines/>
        <w:spacing w:after="0"/>
        <w:ind w:left="2268" w:hanging="1984"/>
        <w:rPr>
          <w:rFonts w:eastAsia="Malgun Gothic"/>
          <w:lang w:eastAsia="ko-KR"/>
        </w:rPr>
      </w:pPr>
      <w:r w:rsidRPr="00CC6FBA">
        <w:rPr>
          <w:lang w:eastAsia="zh-CN"/>
        </w:rPr>
        <w:t>G-RNTI</w:t>
      </w:r>
      <w:r w:rsidRPr="00CC6FBA">
        <w:rPr>
          <w:lang w:eastAsia="zh-CN"/>
        </w:rPr>
        <w:tab/>
      </w:r>
      <w:r w:rsidRPr="00CC6FBA">
        <w:rPr>
          <w:rFonts w:eastAsia="PMingLiU"/>
          <w:lang w:eastAsia="zh-TW"/>
        </w:rPr>
        <w:t>Group RNTI</w:t>
      </w:r>
    </w:p>
    <w:p w14:paraId="77747C45" w14:textId="77777777" w:rsidR="00CC6FBA" w:rsidRPr="00CC6FBA" w:rsidRDefault="00CC6FBA" w:rsidP="00CC6FBA">
      <w:pPr>
        <w:keepLines/>
        <w:spacing w:after="0"/>
        <w:ind w:left="2268" w:hanging="1984"/>
        <w:rPr>
          <w:lang w:eastAsia="ko-KR"/>
        </w:rPr>
      </w:pPr>
      <w:r w:rsidRPr="00CC6FBA">
        <w:rPr>
          <w:lang w:eastAsia="ko-KR"/>
        </w:rPr>
        <w:t>IAB</w:t>
      </w:r>
      <w:r w:rsidRPr="00CC6FBA">
        <w:rPr>
          <w:lang w:eastAsia="ko-KR"/>
        </w:rPr>
        <w:tab/>
        <w:t>Integrated Access and Backhaul</w:t>
      </w:r>
    </w:p>
    <w:p w14:paraId="4AD06345" w14:textId="77777777" w:rsidR="00CC6FBA" w:rsidRPr="00CC6FBA" w:rsidRDefault="00CC6FBA" w:rsidP="00CC6FBA">
      <w:pPr>
        <w:keepLines/>
        <w:spacing w:after="0"/>
        <w:ind w:left="2268" w:hanging="1984"/>
        <w:rPr>
          <w:lang w:eastAsia="ko-KR"/>
        </w:rPr>
      </w:pPr>
      <w:r w:rsidRPr="00CC6FBA">
        <w:rPr>
          <w:lang w:eastAsia="ko-KR"/>
        </w:rPr>
        <w:t>INT-RNTI</w:t>
      </w:r>
      <w:r w:rsidRPr="00CC6FBA">
        <w:rPr>
          <w:lang w:eastAsia="ko-KR"/>
        </w:rPr>
        <w:tab/>
        <w:t>Interruption RNTI</w:t>
      </w:r>
    </w:p>
    <w:p w14:paraId="377D1FD0" w14:textId="77777777" w:rsidR="00CC6FBA" w:rsidRPr="00CC6FBA" w:rsidRDefault="00CC6FBA" w:rsidP="00CC6FBA">
      <w:pPr>
        <w:keepLines/>
        <w:spacing w:after="0"/>
        <w:ind w:left="2268" w:hanging="1984"/>
        <w:rPr>
          <w:lang w:eastAsia="ko-KR"/>
        </w:rPr>
      </w:pPr>
      <w:r w:rsidRPr="00CC6FBA">
        <w:rPr>
          <w:lang w:eastAsia="ko-KR"/>
        </w:rPr>
        <w:t>LBT</w:t>
      </w:r>
      <w:r w:rsidRPr="00CC6FBA">
        <w:rPr>
          <w:lang w:eastAsia="ko-KR"/>
        </w:rPr>
        <w:tab/>
        <w:t>Listen Before Talk</w:t>
      </w:r>
    </w:p>
    <w:p w14:paraId="563A4EEB" w14:textId="77777777" w:rsidR="00CC6FBA" w:rsidRPr="00CC6FBA" w:rsidRDefault="00CC6FBA" w:rsidP="00CC6FBA">
      <w:pPr>
        <w:keepLines/>
        <w:spacing w:after="0"/>
        <w:ind w:left="2268" w:hanging="1984"/>
        <w:rPr>
          <w:lang w:eastAsia="ko-KR"/>
        </w:rPr>
      </w:pPr>
      <w:r w:rsidRPr="00CC6FBA">
        <w:rPr>
          <w:lang w:eastAsia="ko-KR"/>
        </w:rPr>
        <w:t>LCG</w:t>
      </w:r>
      <w:r w:rsidRPr="00CC6FBA">
        <w:rPr>
          <w:lang w:eastAsia="ko-KR"/>
        </w:rPr>
        <w:tab/>
        <w:t>Logical Channel Group</w:t>
      </w:r>
    </w:p>
    <w:p w14:paraId="15F27DD7" w14:textId="77777777" w:rsidR="00CC6FBA" w:rsidRPr="00CC6FBA" w:rsidRDefault="00CC6FBA" w:rsidP="00CC6FBA">
      <w:pPr>
        <w:keepLines/>
        <w:spacing w:after="0"/>
        <w:ind w:left="2268" w:hanging="1984"/>
        <w:rPr>
          <w:lang w:eastAsia="ko-KR"/>
        </w:rPr>
      </w:pPr>
      <w:r w:rsidRPr="00CC6FBA">
        <w:rPr>
          <w:lang w:eastAsia="ko-KR"/>
        </w:rPr>
        <w:t>LCP</w:t>
      </w:r>
      <w:r w:rsidRPr="00CC6FBA">
        <w:rPr>
          <w:lang w:eastAsia="ko-KR"/>
        </w:rPr>
        <w:tab/>
        <w:t>Logical Channel Prioritization</w:t>
      </w:r>
    </w:p>
    <w:p w14:paraId="12D26D3C" w14:textId="77777777" w:rsidR="00CC6FBA" w:rsidRPr="00CC6FBA" w:rsidRDefault="00CC6FBA" w:rsidP="00CC6FBA">
      <w:pPr>
        <w:keepLines/>
        <w:spacing w:after="0"/>
        <w:ind w:left="2268" w:hanging="1984"/>
        <w:rPr>
          <w:lang w:eastAsia="zh-CN"/>
        </w:rPr>
      </w:pPr>
      <w:r w:rsidRPr="00CC6FBA">
        <w:rPr>
          <w:lang w:eastAsia="ko-KR"/>
        </w:rPr>
        <w:t>MBS</w:t>
      </w:r>
      <w:r w:rsidRPr="00CC6FBA">
        <w:rPr>
          <w:lang w:eastAsia="ko-KR"/>
        </w:rPr>
        <w:tab/>
        <w:t>Multicast/Broadcast Services</w:t>
      </w:r>
    </w:p>
    <w:p w14:paraId="2DB55F41" w14:textId="77777777" w:rsidR="00CC6FBA" w:rsidRPr="00CC6FBA" w:rsidRDefault="00CC6FBA" w:rsidP="00CC6FBA">
      <w:pPr>
        <w:keepLines/>
        <w:spacing w:after="0"/>
        <w:ind w:left="2268" w:hanging="1984"/>
      </w:pPr>
      <w:r w:rsidRPr="00CC6FBA">
        <w:rPr>
          <w:lang w:eastAsia="zh-CN"/>
        </w:rPr>
        <w:t>MCCH</w:t>
      </w:r>
      <w:r w:rsidRPr="00CC6FBA">
        <w:rPr>
          <w:lang w:eastAsia="zh-CN"/>
        </w:rPr>
        <w:tab/>
      </w:r>
      <w:r w:rsidRPr="00CC6FBA">
        <w:t>MBS Control Channel</w:t>
      </w:r>
    </w:p>
    <w:p w14:paraId="22140CE4" w14:textId="77777777" w:rsidR="00CC6FBA" w:rsidRPr="00CC6FBA" w:rsidRDefault="00CC6FBA" w:rsidP="00CC6FBA">
      <w:pPr>
        <w:keepLines/>
        <w:spacing w:after="0"/>
        <w:ind w:left="2268" w:hanging="1984"/>
        <w:rPr>
          <w:lang w:eastAsia="zh-CN"/>
        </w:rPr>
      </w:pPr>
      <w:r w:rsidRPr="00CC6FBA">
        <w:rPr>
          <w:lang w:eastAsia="zh-CN"/>
        </w:rPr>
        <w:t>MCCH-RNTI</w:t>
      </w:r>
      <w:r w:rsidRPr="00CC6FBA">
        <w:rPr>
          <w:lang w:eastAsia="zh-CN"/>
        </w:rPr>
        <w:tab/>
      </w:r>
      <w:r w:rsidRPr="00CC6FBA">
        <w:t>MBS Control Channel RNTI</w:t>
      </w:r>
    </w:p>
    <w:p w14:paraId="763F5D38" w14:textId="77777777" w:rsidR="00CC6FBA" w:rsidRPr="00CC6FBA" w:rsidRDefault="00CC6FBA" w:rsidP="00CC6FBA">
      <w:pPr>
        <w:keepLines/>
        <w:spacing w:after="0"/>
        <w:ind w:left="2268" w:hanging="1984"/>
        <w:rPr>
          <w:lang w:eastAsia="ko-KR"/>
        </w:rPr>
      </w:pPr>
      <w:r w:rsidRPr="00CC6FBA">
        <w:rPr>
          <w:lang w:eastAsia="ko-KR"/>
        </w:rPr>
        <w:t>MCG</w:t>
      </w:r>
      <w:r w:rsidRPr="00CC6FBA">
        <w:rPr>
          <w:lang w:eastAsia="ko-KR"/>
        </w:rPr>
        <w:tab/>
        <w:t>Master Cell Group</w:t>
      </w:r>
    </w:p>
    <w:p w14:paraId="77E817BD" w14:textId="77777777" w:rsidR="00CC6FBA" w:rsidRPr="00CC6FBA" w:rsidRDefault="00CC6FBA" w:rsidP="00CC6FBA">
      <w:pPr>
        <w:keepLines/>
        <w:spacing w:after="0"/>
        <w:ind w:left="2268" w:hanging="1984"/>
      </w:pPr>
      <w:r w:rsidRPr="00CC6FBA">
        <w:t>MPE</w:t>
      </w:r>
      <w:r w:rsidRPr="00CC6FBA">
        <w:tab/>
        <w:t>Maximum Permissible Exposure</w:t>
      </w:r>
    </w:p>
    <w:p w14:paraId="1DE3AB2B" w14:textId="77777777" w:rsidR="00CC6FBA" w:rsidRPr="00CC6FBA" w:rsidRDefault="00CC6FBA" w:rsidP="00CC6FBA">
      <w:pPr>
        <w:keepLines/>
        <w:spacing w:after="0"/>
        <w:ind w:left="2268" w:hanging="1984"/>
      </w:pPr>
      <w:r w:rsidRPr="00CC6FBA">
        <w:rPr>
          <w:lang w:eastAsia="zh-CN"/>
        </w:rPr>
        <w:t>MTCH</w:t>
      </w:r>
      <w:r w:rsidRPr="00CC6FBA">
        <w:rPr>
          <w:lang w:eastAsia="zh-CN"/>
        </w:rPr>
        <w:tab/>
      </w:r>
      <w:r w:rsidRPr="00CC6FBA">
        <w:t>MBS Traffic Channel</w:t>
      </w:r>
    </w:p>
    <w:p w14:paraId="422A4DB0" w14:textId="77777777" w:rsidR="00CC6FBA" w:rsidRPr="00CC6FBA" w:rsidRDefault="00CC6FBA" w:rsidP="00CC6FBA">
      <w:pPr>
        <w:keepLines/>
        <w:spacing w:after="0"/>
        <w:ind w:left="2268" w:hanging="1984"/>
      </w:pPr>
      <w:r w:rsidRPr="00CC6FBA">
        <w:t>NCD-SSB</w:t>
      </w:r>
      <w:r w:rsidRPr="00CC6FBA">
        <w:tab/>
      </w:r>
      <w:proofErr w:type="gramStart"/>
      <w:r w:rsidRPr="00CC6FBA">
        <w:t>Non Cell</w:t>
      </w:r>
      <w:proofErr w:type="gramEnd"/>
      <w:r w:rsidRPr="00CC6FBA">
        <w:t xml:space="preserve"> Defining SSB</w:t>
      </w:r>
    </w:p>
    <w:p w14:paraId="6BF33433" w14:textId="77777777" w:rsidR="00CC6FBA" w:rsidRPr="00CC6FBA" w:rsidRDefault="00CC6FBA" w:rsidP="00CC6FBA">
      <w:pPr>
        <w:keepLines/>
        <w:spacing w:after="0"/>
        <w:ind w:left="2268" w:hanging="1984"/>
      </w:pPr>
      <w:r w:rsidRPr="00CC6FBA">
        <w:t>NSAG</w:t>
      </w:r>
      <w:r w:rsidRPr="00CC6FBA">
        <w:tab/>
        <w:t>Network Slice AS Group</w:t>
      </w:r>
    </w:p>
    <w:p w14:paraId="6C266B81" w14:textId="77777777" w:rsidR="00CC6FBA" w:rsidRPr="00CC6FBA" w:rsidRDefault="00CC6FBA" w:rsidP="00CC6FBA">
      <w:pPr>
        <w:keepLines/>
        <w:spacing w:after="0"/>
        <w:ind w:left="2268" w:hanging="1984"/>
        <w:rPr>
          <w:lang w:eastAsia="ko-KR"/>
        </w:rPr>
      </w:pPr>
      <w:r w:rsidRPr="00CC6FBA">
        <w:rPr>
          <w:lang w:eastAsia="ko-KR"/>
        </w:rPr>
        <w:t>NUL</w:t>
      </w:r>
      <w:r w:rsidRPr="00CC6FBA">
        <w:rPr>
          <w:lang w:eastAsia="ko-KR"/>
        </w:rPr>
        <w:tab/>
        <w:t>Normal Uplink</w:t>
      </w:r>
    </w:p>
    <w:p w14:paraId="18F7321F" w14:textId="77777777" w:rsidR="00CC6FBA" w:rsidRPr="00CC6FBA" w:rsidRDefault="00CC6FBA" w:rsidP="00CC6FBA">
      <w:pPr>
        <w:keepLines/>
        <w:spacing w:after="0"/>
        <w:ind w:left="2268" w:hanging="1984"/>
        <w:rPr>
          <w:lang w:eastAsia="ko-KR"/>
        </w:rPr>
      </w:pPr>
      <w:r w:rsidRPr="00CC6FBA">
        <w:rPr>
          <w:lang w:eastAsia="ko-KR"/>
        </w:rPr>
        <w:t>NZP CSI-RS</w:t>
      </w:r>
      <w:r w:rsidRPr="00CC6FBA">
        <w:rPr>
          <w:lang w:eastAsia="ko-KR"/>
        </w:rPr>
        <w:tab/>
        <w:t>Non-Zero Power CSI-RS</w:t>
      </w:r>
    </w:p>
    <w:p w14:paraId="5E4A8549" w14:textId="77777777" w:rsidR="00CC6FBA" w:rsidRPr="00CC6FBA" w:rsidRDefault="00CC6FBA" w:rsidP="00CC6FBA">
      <w:pPr>
        <w:keepLines/>
        <w:spacing w:after="0"/>
        <w:ind w:left="2268" w:hanging="1984"/>
        <w:rPr>
          <w:rFonts w:eastAsia="Malgun Gothic"/>
          <w:lang w:eastAsia="ko-KR"/>
        </w:rPr>
      </w:pPr>
      <w:r w:rsidRPr="00CC6FBA">
        <w:rPr>
          <w:rFonts w:eastAsia="Malgun Gothic"/>
          <w:lang w:eastAsia="ko-KR"/>
        </w:rPr>
        <w:t>PDB</w:t>
      </w:r>
      <w:r w:rsidRPr="00CC6FBA">
        <w:rPr>
          <w:rFonts w:eastAsia="Malgun Gothic"/>
          <w:lang w:eastAsia="ko-KR"/>
        </w:rPr>
        <w:tab/>
        <w:t>Packet Delay Budget</w:t>
      </w:r>
    </w:p>
    <w:p w14:paraId="6BE819EF" w14:textId="77777777" w:rsidR="00CC6FBA" w:rsidRPr="00CC6FBA" w:rsidRDefault="00CC6FBA" w:rsidP="00CC6FBA">
      <w:pPr>
        <w:keepLines/>
        <w:spacing w:after="0"/>
        <w:ind w:left="2268" w:hanging="1984"/>
        <w:rPr>
          <w:rFonts w:eastAsia="Malgun Gothic"/>
          <w:lang w:eastAsia="ko-KR"/>
        </w:rPr>
      </w:pPr>
      <w:r w:rsidRPr="00CC6FBA">
        <w:rPr>
          <w:rFonts w:eastAsia="Malgun Gothic"/>
          <w:lang w:eastAsia="ko-KR"/>
        </w:rPr>
        <w:t>PEI-RNTI</w:t>
      </w:r>
      <w:r w:rsidRPr="00CC6FBA">
        <w:rPr>
          <w:rFonts w:eastAsia="Malgun Gothic"/>
          <w:lang w:eastAsia="ko-KR"/>
        </w:rPr>
        <w:tab/>
        <w:t>Paging Early Indication RNTI</w:t>
      </w:r>
    </w:p>
    <w:p w14:paraId="4237CC8D" w14:textId="77777777" w:rsidR="00CC6FBA" w:rsidRPr="00CC6FBA" w:rsidRDefault="00CC6FBA" w:rsidP="00CC6FBA">
      <w:pPr>
        <w:keepLines/>
        <w:spacing w:after="0"/>
        <w:ind w:left="2268" w:hanging="1984"/>
        <w:rPr>
          <w:lang w:eastAsia="ko-KR"/>
        </w:rPr>
      </w:pPr>
      <w:r w:rsidRPr="00CC6FBA">
        <w:rPr>
          <w:lang w:eastAsia="ko-KR"/>
        </w:rPr>
        <w:t>PHR</w:t>
      </w:r>
      <w:r w:rsidRPr="00CC6FBA">
        <w:rPr>
          <w:lang w:eastAsia="ko-KR"/>
        </w:rPr>
        <w:tab/>
        <w:t>Power Headroom Report</w:t>
      </w:r>
    </w:p>
    <w:p w14:paraId="71AF1842" w14:textId="77777777" w:rsidR="00CC6FBA" w:rsidRPr="00CC6FBA" w:rsidRDefault="00CC6FBA" w:rsidP="00CC6FBA">
      <w:pPr>
        <w:keepLines/>
        <w:spacing w:after="0"/>
        <w:ind w:left="2268" w:hanging="1984"/>
        <w:rPr>
          <w:lang w:eastAsia="ko-KR"/>
        </w:rPr>
      </w:pPr>
      <w:r w:rsidRPr="00CC6FBA">
        <w:t>PS-RNTI</w:t>
      </w:r>
      <w:r w:rsidRPr="00CC6FBA">
        <w:tab/>
        <w:t>Power Saving RNTI</w:t>
      </w:r>
    </w:p>
    <w:p w14:paraId="6542906A" w14:textId="77777777" w:rsidR="00CC6FBA" w:rsidRPr="00CC6FBA" w:rsidRDefault="00CC6FBA" w:rsidP="00CC6FBA">
      <w:pPr>
        <w:keepLines/>
        <w:spacing w:after="0"/>
        <w:ind w:left="2268" w:hanging="1984"/>
        <w:rPr>
          <w:lang w:eastAsia="ko-KR"/>
        </w:rPr>
      </w:pPr>
      <w:r w:rsidRPr="00CC6FBA">
        <w:rPr>
          <w:lang w:eastAsia="ko-KR"/>
        </w:rPr>
        <w:t>PTAG</w:t>
      </w:r>
      <w:r w:rsidRPr="00CC6FBA">
        <w:rPr>
          <w:lang w:eastAsia="ko-KR"/>
        </w:rPr>
        <w:tab/>
        <w:t>Primary Timing Advance Group</w:t>
      </w:r>
    </w:p>
    <w:p w14:paraId="45AB16D6" w14:textId="77777777" w:rsidR="00CC6FBA" w:rsidRPr="00CC6FBA" w:rsidRDefault="00CC6FBA" w:rsidP="00CC6FBA">
      <w:pPr>
        <w:keepLines/>
        <w:spacing w:after="0"/>
        <w:ind w:left="2268" w:hanging="1984"/>
        <w:rPr>
          <w:lang w:eastAsia="ko-KR"/>
        </w:rPr>
      </w:pPr>
      <w:r w:rsidRPr="00CC6FBA">
        <w:rPr>
          <w:lang w:eastAsia="ko-KR"/>
        </w:rPr>
        <w:t>PTM</w:t>
      </w:r>
      <w:r w:rsidRPr="00CC6FBA">
        <w:rPr>
          <w:lang w:eastAsia="ko-KR"/>
        </w:rPr>
        <w:tab/>
        <w:t>Point to Multipoint</w:t>
      </w:r>
    </w:p>
    <w:p w14:paraId="4F97F1E6" w14:textId="77777777" w:rsidR="00CC6FBA" w:rsidRPr="00CC6FBA" w:rsidRDefault="00CC6FBA" w:rsidP="00CC6FBA">
      <w:pPr>
        <w:keepLines/>
        <w:spacing w:after="0"/>
        <w:ind w:left="2268" w:hanging="1984"/>
        <w:rPr>
          <w:lang w:eastAsia="ko-KR"/>
        </w:rPr>
      </w:pPr>
      <w:r w:rsidRPr="00CC6FBA">
        <w:rPr>
          <w:lang w:eastAsia="ko-KR"/>
        </w:rPr>
        <w:t>PTP</w:t>
      </w:r>
      <w:r w:rsidRPr="00CC6FBA">
        <w:rPr>
          <w:lang w:eastAsia="ko-KR"/>
        </w:rPr>
        <w:tab/>
        <w:t>Point to Point</w:t>
      </w:r>
    </w:p>
    <w:p w14:paraId="1327DC73" w14:textId="77777777" w:rsidR="00CC6FBA" w:rsidRPr="00CC6FBA" w:rsidRDefault="00CC6FBA" w:rsidP="00CC6FBA">
      <w:pPr>
        <w:keepLines/>
        <w:spacing w:after="0"/>
        <w:ind w:left="2268" w:hanging="1984"/>
        <w:rPr>
          <w:lang w:eastAsia="ko-KR"/>
        </w:rPr>
      </w:pPr>
      <w:r w:rsidRPr="00CC6FBA">
        <w:rPr>
          <w:lang w:eastAsia="ko-KR"/>
        </w:rPr>
        <w:t>QCL</w:t>
      </w:r>
      <w:r w:rsidRPr="00CC6FBA">
        <w:rPr>
          <w:lang w:eastAsia="ko-KR"/>
        </w:rPr>
        <w:tab/>
        <w:t>Quasi-colocation</w:t>
      </w:r>
    </w:p>
    <w:p w14:paraId="7B40DDB9" w14:textId="77777777" w:rsidR="00CC6FBA" w:rsidRPr="00CC6FBA" w:rsidRDefault="00CC6FBA" w:rsidP="00CC6FBA">
      <w:pPr>
        <w:keepLines/>
        <w:spacing w:after="0"/>
        <w:ind w:left="2268" w:hanging="1984"/>
        <w:rPr>
          <w:lang w:eastAsia="zh-CN"/>
        </w:rPr>
      </w:pPr>
      <w:r w:rsidRPr="00CC6FBA">
        <w:rPr>
          <w:lang w:eastAsia="zh-CN"/>
        </w:rPr>
        <w:lastRenderedPageBreak/>
        <w:t>PPW</w:t>
      </w:r>
      <w:r w:rsidRPr="00CC6FBA">
        <w:rPr>
          <w:lang w:eastAsia="zh-CN"/>
        </w:rPr>
        <w:tab/>
        <w:t>PRS Processing Window</w:t>
      </w:r>
    </w:p>
    <w:p w14:paraId="0286FA05" w14:textId="77777777" w:rsidR="00CC6FBA" w:rsidRPr="00CC6FBA" w:rsidRDefault="00CC6FBA" w:rsidP="00CC6FBA">
      <w:pPr>
        <w:keepLines/>
        <w:spacing w:after="0"/>
        <w:ind w:left="2268" w:hanging="1984"/>
        <w:rPr>
          <w:lang w:eastAsia="ko-KR"/>
        </w:rPr>
      </w:pPr>
      <w:r w:rsidRPr="00CC6FBA">
        <w:rPr>
          <w:lang w:eastAsia="zh-CN"/>
        </w:rPr>
        <w:t>PRS</w:t>
      </w:r>
      <w:r w:rsidRPr="00CC6FBA">
        <w:rPr>
          <w:lang w:eastAsia="zh-CN"/>
        </w:rPr>
        <w:tab/>
        <w:t>Positioning Reference Signal</w:t>
      </w:r>
    </w:p>
    <w:p w14:paraId="0F325661" w14:textId="77777777" w:rsidR="00CC6FBA" w:rsidRPr="00CC6FBA" w:rsidRDefault="00CC6FBA" w:rsidP="00CC6FBA">
      <w:pPr>
        <w:keepLines/>
        <w:spacing w:after="0"/>
        <w:ind w:left="2268" w:hanging="1984"/>
        <w:rPr>
          <w:rFonts w:eastAsia="Malgun Gothic"/>
          <w:lang w:eastAsia="ko-KR"/>
        </w:rPr>
      </w:pPr>
      <w:r w:rsidRPr="00CC6FBA">
        <w:rPr>
          <w:lang w:eastAsia="zh-CN"/>
        </w:rPr>
        <w:t>RA-SDT</w:t>
      </w:r>
      <w:r w:rsidRPr="00CC6FBA">
        <w:rPr>
          <w:rFonts w:eastAsia="Malgun Gothic"/>
          <w:lang w:eastAsia="ko-KR"/>
        </w:rPr>
        <w:tab/>
        <w:t>Random Access-based SDT</w:t>
      </w:r>
    </w:p>
    <w:p w14:paraId="19288270" w14:textId="77777777" w:rsidR="00CC6FBA" w:rsidRPr="00CC6FBA" w:rsidRDefault="00CC6FBA" w:rsidP="00CC6FBA">
      <w:pPr>
        <w:keepLines/>
        <w:spacing w:after="0"/>
        <w:ind w:left="2268" w:hanging="1984"/>
        <w:rPr>
          <w:lang w:eastAsia="ko-KR"/>
        </w:rPr>
      </w:pPr>
      <w:r w:rsidRPr="00CC6FBA">
        <w:rPr>
          <w:lang w:eastAsia="ko-KR"/>
        </w:rPr>
        <w:t>RS</w:t>
      </w:r>
      <w:r w:rsidRPr="00CC6FBA">
        <w:rPr>
          <w:lang w:eastAsia="ko-KR"/>
        </w:rPr>
        <w:tab/>
        <w:t>Reference Signal</w:t>
      </w:r>
    </w:p>
    <w:p w14:paraId="4220B9D6" w14:textId="77777777" w:rsidR="00CC6FBA" w:rsidRPr="00CC6FBA" w:rsidRDefault="00CC6FBA" w:rsidP="00CC6FBA">
      <w:pPr>
        <w:keepLines/>
        <w:spacing w:after="0"/>
        <w:ind w:left="2268" w:hanging="1984"/>
        <w:rPr>
          <w:lang w:eastAsia="ko-KR"/>
        </w:rPr>
      </w:pPr>
      <w:r w:rsidRPr="00CC6FBA">
        <w:rPr>
          <w:lang w:eastAsia="ko-KR"/>
        </w:rPr>
        <w:t>SCG</w:t>
      </w:r>
      <w:r w:rsidRPr="00CC6FBA">
        <w:rPr>
          <w:lang w:eastAsia="ko-KR"/>
        </w:rPr>
        <w:tab/>
        <w:t>Secondary Cell Group</w:t>
      </w:r>
    </w:p>
    <w:p w14:paraId="7C861497" w14:textId="77777777" w:rsidR="00CC6FBA" w:rsidRPr="00CC6FBA" w:rsidRDefault="00CC6FBA" w:rsidP="00CC6FBA">
      <w:pPr>
        <w:keepLines/>
        <w:spacing w:after="0"/>
        <w:ind w:left="2268" w:hanging="1984"/>
        <w:rPr>
          <w:lang w:eastAsia="ko-KR"/>
        </w:rPr>
      </w:pPr>
      <w:r w:rsidRPr="00CC6FBA">
        <w:rPr>
          <w:lang w:eastAsia="ko-KR"/>
        </w:rPr>
        <w:t>SDT</w:t>
      </w:r>
      <w:r w:rsidRPr="00CC6FBA">
        <w:rPr>
          <w:lang w:eastAsia="ko-KR"/>
        </w:rPr>
        <w:tab/>
        <w:t>Small Data Transmission</w:t>
      </w:r>
    </w:p>
    <w:p w14:paraId="3ED0DA7E" w14:textId="77777777" w:rsidR="00CC6FBA" w:rsidRPr="00CC6FBA" w:rsidRDefault="00CC6FBA" w:rsidP="00CC6FBA">
      <w:pPr>
        <w:keepLines/>
        <w:spacing w:after="0"/>
        <w:ind w:left="2268" w:hanging="1984"/>
        <w:rPr>
          <w:lang w:eastAsia="ko-KR"/>
        </w:rPr>
      </w:pPr>
      <w:r w:rsidRPr="00CC6FBA">
        <w:rPr>
          <w:lang w:eastAsia="ko-KR"/>
        </w:rPr>
        <w:t>SFI-RNTI</w:t>
      </w:r>
      <w:r w:rsidRPr="00CC6FBA">
        <w:rPr>
          <w:lang w:eastAsia="ko-KR"/>
        </w:rPr>
        <w:tab/>
        <w:t>Slot Format Indication RNTI</w:t>
      </w:r>
    </w:p>
    <w:p w14:paraId="6D5AF481" w14:textId="77777777" w:rsidR="00CC6FBA" w:rsidRPr="00CC6FBA" w:rsidRDefault="00CC6FBA" w:rsidP="00CC6FBA">
      <w:pPr>
        <w:keepLines/>
        <w:spacing w:after="0"/>
        <w:ind w:left="2268" w:hanging="1984"/>
        <w:rPr>
          <w:lang w:eastAsia="ko-KR"/>
        </w:rPr>
      </w:pPr>
      <w:r w:rsidRPr="00CC6FBA">
        <w:rPr>
          <w:lang w:eastAsia="ko-KR"/>
        </w:rPr>
        <w:t>SI</w:t>
      </w:r>
      <w:r w:rsidRPr="00CC6FBA">
        <w:rPr>
          <w:lang w:eastAsia="ko-KR"/>
        </w:rPr>
        <w:tab/>
        <w:t>System Information</w:t>
      </w:r>
    </w:p>
    <w:p w14:paraId="47D8FCD1" w14:textId="77777777" w:rsidR="006B4C26" w:rsidRDefault="006B4C26" w:rsidP="006B4C26">
      <w:pPr>
        <w:pStyle w:val="EW"/>
        <w:ind w:left="2268" w:hanging="1984"/>
        <w:rPr>
          <w:ins w:id="58" w:author="Huawei-YinghaoGuo" w:date="2023-11-01T11:39:00Z"/>
          <w:rFonts w:eastAsia="等线"/>
          <w:lang w:eastAsia="zh-CN"/>
        </w:rPr>
      </w:pPr>
      <w:ins w:id="59" w:author="Huawei-YinghaoGuo" w:date="2023-11-01T11:39:00Z">
        <w:r>
          <w:rPr>
            <w:rFonts w:eastAsia="等线" w:hint="eastAsia"/>
            <w:lang w:eastAsia="zh-CN"/>
          </w:rPr>
          <w:t>S</w:t>
        </w:r>
        <w:r>
          <w:rPr>
            <w:rFonts w:eastAsia="等线"/>
            <w:lang w:eastAsia="zh-CN"/>
          </w:rPr>
          <w:t>L-PRS-RNTI</w:t>
        </w:r>
        <w:r>
          <w:rPr>
            <w:rFonts w:eastAsia="等线"/>
            <w:lang w:eastAsia="zh-CN"/>
          </w:rPr>
          <w:tab/>
          <w:t>SL-PRS RNTI</w:t>
        </w:r>
      </w:ins>
    </w:p>
    <w:p w14:paraId="6A67AF98" w14:textId="77777777" w:rsidR="006B4C26" w:rsidRDefault="006B4C26" w:rsidP="006B4C26">
      <w:pPr>
        <w:pStyle w:val="EW"/>
        <w:ind w:left="2268" w:hanging="1984"/>
        <w:rPr>
          <w:ins w:id="60" w:author="Huawei-YinghaoGuo" w:date="2023-11-01T11:39:00Z"/>
          <w:rFonts w:eastAsia="等线"/>
          <w:lang w:eastAsia="zh-CN"/>
        </w:rPr>
      </w:pPr>
      <w:ins w:id="61" w:author="Huawei-YinghaoGuo" w:date="2023-11-01T11:39:00Z">
        <w:r>
          <w:rPr>
            <w:rFonts w:eastAsia="等线" w:hint="eastAsia"/>
            <w:lang w:eastAsia="zh-CN"/>
          </w:rPr>
          <w:t>S</w:t>
        </w:r>
        <w:r>
          <w:rPr>
            <w:rFonts w:eastAsia="等线"/>
            <w:lang w:eastAsia="zh-CN"/>
          </w:rPr>
          <w:t>L-PRS-CS-RNTI</w:t>
        </w:r>
        <w:r>
          <w:rPr>
            <w:rFonts w:eastAsia="等线"/>
            <w:lang w:eastAsia="zh-CN"/>
          </w:rPr>
          <w:tab/>
          <w:t>SL-PRS Configured Scheduling RNTI</w:t>
        </w:r>
      </w:ins>
    </w:p>
    <w:p w14:paraId="5562E5CF" w14:textId="77777777" w:rsidR="00CC6FBA" w:rsidRPr="00CC6FBA" w:rsidRDefault="00CC6FBA" w:rsidP="00CC6FBA">
      <w:pPr>
        <w:keepLines/>
        <w:spacing w:after="0"/>
        <w:ind w:left="2268" w:hanging="1984"/>
        <w:rPr>
          <w:noProof/>
        </w:rPr>
      </w:pPr>
      <w:r w:rsidRPr="00CC6FBA">
        <w:rPr>
          <w:noProof/>
        </w:rPr>
        <w:t>SL-RNTI</w:t>
      </w:r>
      <w:r w:rsidRPr="00CC6FBA">
        <w:rPr>
          <w:noProof/>
        </w:rPr>
        <w:tab/>
        <w:t>Sidelink RNTI</w:t>
      </w:r>
    </w:p>
    <w:p w14:paraId="4E17143C" w14:textId="77777777" w:rsidR="00CC6FBA" w:rsidRPr="00CC6FBA" w:rsidRDefault="00CC6FBA" w:rsidP="00CC6FBA">
      <w:pPr>
        <w:keepLines/>
        <w:spacing w:after="0"/>
        <w:ind w:left="2268" w:hanging="1984"/>
        <w:rPr>
          <w:lang w:eastAsia="ko-KR"/>
        </w:rPr>
      </w:pPr>
      <w:r w:rsidRPr="00CC6FBA">
        <w:rPr>
          <w:noProof/>
        </w:rPr>
        <w:t>SL-CS-RNTI</w:t>
      </w:r>
      <w:r w:rsidRPr="00CC6FBA">
        <w:rPr>
          <w:noProof/>
        </w:rPr>
        <w:tab/>
        <w:t xml:space="preserve">Sidelink </w:t>
      </w:r>
      <w:r w:rsidRPr="00CC6FBA">
        <w:rPr>
          <w:lang w:eastAsia="ko-KR"/>
        </w:rPr>
        <w:t xml:space="preserve">Configured Scheduling </w:t>
      </w:r>
      <w:r w:rsidRPr="00CC6FBA">
        <w:rPr>
          <w:noProof/>
        </w:rPr>
        <w:t>RNTI</w:t>
      </w:r>
    </w:p>
    <w:p w14:paraId="62056886" w14:textId="77777777" w:rsidR="006B4C26" w:rsidRDefault="006B4C26" w:rsidP="006B4C26">
      <w:pPr>
        <w:pStyle w:val="EW"/>
        <w:ind w:left="2268" w:hanging="1984"/>
        <w:rPr>
          <w:ins w:id="62" w:author="Huawei-YinghaoGuo" w:date="2023-11-01T11:39:00Z"/>
          <w:rFonts w:eastAsia="等线"/>
          <w:lang w:eastAsia="zh-CN"/>
        </w:rPr>
      </w:pPr>
      <w:ins w:id="63" w:author="Huawei-YinghaoGuo" w:date="2023-11-01T11:39:00Z">
        <w:r>
          <w:rPr>
            <w:rFonts w:eastAsia="等线" w:hint="eastAsia"/>
            <w:lang w:eastAsia="zh-CN"/>
          </w:rPr>
          <w:t>S</w:t>
        </w:r>
        <w:r>
          <w:rPr>
            <w:rFonts w:eastAsia="等线"/>
            <w:lang w:eastAsia="zh-CN"/>
          </w:rPr>
          <w:t>L-PRS</w:t>
        </w:r>
        <w:r>
          <w:rPr>
            <w:rFonts w:eastAsia="等线"/>
            <w:lang w:eastAsia="zh-CN"/>
          </w:rPr>
          <w:tab/>
          <w:t xml:space="preserve">Sidelink PRS </w:t>
        </w:r>
      </w:ins>
    </w:p>
    <w:p w14:paraId="66701A0F" w14:textId="77777777" w:rsidR="00CC6FBA" w:rsidRPr="00CC6FBA" w:rsidRDefault="00CC6FBA" w:rsidP="00CC6FBA">
      <w:pPr>
        <w:keepLines/>
        <w:spacing w:after="0"/>
        <w:ind w:left="2268" w:hanging="1984"/>
        <w:rPr>
          <w:lang w:eastAsia="ko-KR"/>
        </w:rPr>
      </w:pPr>
      <w:r w:rsidRPr="00CC6FBA">
        <w:rPr>
          <w:lang w:eastAsia="ko-KR"/>
        </w:rPr>
        <w:t>SpCell</w:t>
      </w:r>
      <w:r w:rsidRPr="00CC6FBA">
        <w:rPr>
          <w:lang w:eastAsia="ko-KR"/>
        </w:rPr>
        <w:tab/>
        <w:t>Special Cell</w:t>
      </w:r>
    </w:p>
    <w:p w14:paraId="75A4B099" w14:textId="77777777" w:rsidR="00CC6FBA" w:rsidRPr="00CC6FBA" w:rsidRDefault="00CC6FBA" w:rsidP="00CC6FBA">
      <w:pPr>
        <w:keepLines/>
        <w:spacing w:after="0"/>
        <w:ind w:left="2268" w:hanging="1984"/>
        <w:rPr>
          <w:lang w:eastAsia="ko-KR"/>
        </w:rPr>
      </w:pPr>
      <w:r w:rsidRPr="00CC6FBA">
        <w:rPr>
          <w:lang w:eastAsia="ko-KR"/>
        </w:rPr>
        <w:t>SP</w:t>
      </w:r>
      <w:r w:rsidRPr="00CC6FBA">
        <w:rPr>
          <w:lang w:eastAsia="ko-KR"/>
        </w:rPr>
        <w:tab/>
        <w:t>Semi-Persistent</w:t>
      </w:r>
    </w:p>
    <w:p w14:paraId="4A17E726" w14:textId="77777777" w:rsidR="00CC6FBA" w:rsidRPr="00CC6FBA" w:rsidRDefault="00CC6FBA" w:rsidP="00CC6FBA">
      <w:pPr>
        <w:keepLines/>
        <w:spacing w:after="0"/>
        <w:ind w:left="2268" w:hanging="1984"/>
        <w:rPr>
          <w:lang w:val="fi-FI" w:eastAsia="ko-KR"/>
        </w:rPr>
      </w:pPr>
      <w:r w:rsidRPr="00CC6FBA">
        <w:rPr>
          <w:lang w:val="fi-FI" w:eastAsia="ko-KR"/>
        </w:rPr>
        <w:t>SP-CSI-RNTI</w:t>
      </w:r>
      <w:r w:rsidRPr="00CC6FBA">
        <w:rPr>
          <w:lang w:val="fi-FI" w:eastAsia="ko-KR"/>
        </w:rPr>
        <w:tab/>
        <w:t>Semi-Persistent CSI RNTI</w:t>
      </w:r>
    </w:p>
    <w:p w14:paraId="120B8987" w14:textId="77777777" w:rsidR="00CC6FBA" w:rsidRPr="00CC6FBA" w:rsidRDefault="00CC6FBA" w:rsidP="00CC6FBA">
      <w:pPr>
        <w:keepLines/>
        <w:spacing w:after="0"/>
        <w:ind w:left="2268" w:hanging="1984"/>
        <w:rPr>
          <w:lang w:eastAsia="ko-KR"/>
        </w:rPr>
      </w:pPr>
      <w:r w:rsidRPr="00CC6FBA">
        <w:rPr>
          <w:lang w:eastAsia="ko-KR"/>
        </w:rPr>
        <w:t>SPS</w:t>
      </w:r>
      <w:r w:rsidRPr="00CC6FBA">
        <w:rPr>
          <w:lang w:eastAsia="ko-KR"/>
        </w:rPr>
        <w:tab/>
        <w:t>Semi-Persistent Scheduling</w:t>
      </w:r>
    </w:p>
    <w:p w14:paraId="5FA7C906" w14:textId="77777777" w:rsidR="00CC6FBA" w:rsidRPr="00CC6FBA" w:rsidRDefault="00CC6FBA" w:rsidP="00CC6FBA">
      <w:pPr>
        <w:keepLines/>
        <w:spacing w:after="0"/>
        <w:ind w:left="2268" w:hanging="1984"/>
        <w:rPr>
          <w:lang w:eastAsia="ko-KR"/>
        </w:rPr>
      </w:pPr>
      <w:r w:rsidRPr="00CC6FBA">
        <w:rPr>
          <w:lang w:eastAsia="ko-KR"/>
        </w:rPr>
        <w:t>SR</w:t>
      </w:r>
      <w:r w:rsidRPr="00CC6FBA">
        <w:rPr>
          <w:lang w:eastAsia="ko-KR"/>
        </w:rPr>
        <w:tab/>
        <w:t>Scheduling Request</w:t>
      </w:r>
    </w:p>
    <w:p w14:paraId="42D7C1DF" w14:textId="77777777" w:rsidR="00CC6FBA" w:rsidRPr="00CC6FBA" w:rsidRDefault="00CC6FBA" w:rsidP="00CC6FBA">
      <w:pPr>
        <w:keepLines/>
        <w:spacing w:after="0"/>
        <w:ind w:left="2268" w:hanging="1984"/>
        <w:rPr>
          <w:lang w:eastAsia="ko-KR"/>
        </w:rPr>
      </w:pPr>
      <w:r w:rsidRPr="00CC6FBA">
        <w:rPr>
          <w:lang w:eastAsia="ko-KR"/>
        </w:rPr>
        <w:t>SRI</w:t>
      </w:r>
      <w:r w:rsidRPr="00CC6FBA">
        <w:rPr>
          <w:lang w:eastAsia="ko-KR"/>
        </w:rPr>
        <w:tab/>
        <w:t>SRS Resource Indicator</w:t>
      </w:r>
    </w:p>
    <w:p w14:paraId="6A3567EB" w14:textId="77777777" w:rsidR="00CC6FBA" w:rsidRPr="00CC6FBA" w:rsidRDefault="00CC6FBA" w:rsidP="00CC6FBA">
      <w:pPr>
        <w:keepLines/>
        <w:spacing w:after="0"/>
        <w:ind w:left="2268" w:hanging="1984"/>
        <w:rPr>
          <w:lang w:eastAsia="ko-KR"/>
        </w:rPr>
      </w:pPr>
      <w:r w:rsidRPr="00CC6FBA">
        <w:rPr>
          <w:lang w:eastAsia="ko-KR"/>
        </w:rPr>
        <w:t>SS</w:t>
      </w:r>
      <w:r w:rsidRPr="00CC6FBA">
        <w:rPr>
          <w:lang w:eastAsia="ko-KR"/>
        </w:rPr>
        <w:tab/>
        <w:t>Synchronization Signals</w:t>
      </w:r>
    </w:p>
    <w:p w14:paraId="1DE08F65" w14:textId="77777777" w:rsidR="00CC6FBA" w:rsidRPr="00CC6FBA" w:rsidRDefault="00CC6FBA" w:rsidP="00CC6FBA">
      <w:pPr>
        <w:keepLines/>
        <w:spacing w:after="0"/>
        <w:ind w:left="2268" w:hanging="1984"/>
        <w:rPr>
          <w:lang w:eastAsia="ko-KR"/>
        </w:rPr>
      </w:pPr>
      <w:r w:rsidRPr="00CC6FBA">
        <w:rPr>
          <w:lang w:eastAsia="ko-KR"/>
        </w:rPr>
        <w:t>SSB</w:t>
      </w:r>
      <w:r w:rsidRPr="00CC6FBA">
        <w:rPr>
          <w:lang w:eastAsia="ko-KR"/>
        </w:rPr>
        <w:tab/>
        <w:t>Synchronization Signal Block</w:t>
      </w:r>
    </w:p>
    <w:p w14:paraId="4AE9D42E" w14:textId="77777777" w:rsidR="00CC6FBA" w:rsidRPr="00CC6FBA" w:rsidRDefault="00CC6FBA" w:rsidP="00CC6FBA">
      <w:pPr>
        <w:keepLines/>
        <w:spacing w:after="0"/>
        <w:ind w:left="2268" w:hanging="1984"/>
        <w:rPr>
          <w:lang w:eastAsia="ko-KR"/>
        </w:rPr>
      </w:pPr>
      <w:r w:rsidRPr="00CC6FBA">
        <w:rPr>
          <w:lang w:eastAsia="ko-KR"/>
        </w:rPr>
        <w:t>STAG</w:t>
      </w:r>
      <w:r w:rsidRPr="00CC6FBA">
        <w:rPr>
          <w:lang w:eastAsia="ko-KR"/>
        </w:rPr>
        <w:tab/>
        <w:t>Secondary Timing Advance Group</w:t>
      </w:r>
    </w:p>
    <w:p w14:paraId="077DD549" w14:textId="77777777" w:rsidR="00CC6FBA" w:rsidRPr="00CC6FBA" w:rsidRDefault="00CC6FBA" w:rsidP="00CC6FBA">
      <w:pPr>
        <w:keepLines/>
        <w:spacing w:after="0"/>
        <w:ind w:left="2268" w:hanging="1984"/>
      </w:pPr>
      <w:r w:rsidRPr="00CC6FBA">
        <w:t>SUL</w:t>
      </w:r>
      <w:r w:rsidRPr="00CC6FBA">
        <w:tab/>
        <w:t>Supplementary Uplink</w:t>
      </w:r>
    </w:p>
    <w:p w14:paraId="016C0C91" w14:textId="77777777" w:rsidR="00CC6FBA" w:rsidRPr="00CC6FBA" w:rsidRDefault="00CC6FBA" w:rsidP="00CC6FBA">
      <w:pPr>
        <w:keepLines/>
        <w:spacing w:after="0"/>
        <w:ind w:left="2268" w:hanging="1984"/>
        <w:rPr>
          <w:lang w:eastAsia="ko-KR"/>
        </w:rPr>
      </w:pPr>
      <w:r w:rsidRPr="00CC6FBA">
        <w:rPr>
          <w:lang w:eastAsia="ko-KR"/>
        </w:rPr>
        <w:t>TAG</w:t>
      </w:r>
      <w:r w:rsidRPr="00CC6FBA">
        <w:rPr>
          <w:lang w:eastAsia="ko-KR"/>
        </w:rPr>
        <w:tab/>
        <w:t>Timing Advance Group</w:t>
      </w:r>
    </w:p>
    <w:p w14:paraId="292ACF40" w14:textId="77777777" w:rsidR="00CC6FBA" w:rsidRPr="00CC6FBA" w:rsidRDefault="00CC6FBA" w:rsidP="00CC6FBA">
      <w:pPr>
        <w:keepLines/>
        <w:spacing w:after="0"/>
        <w:ind w:left="2268" w:hanging="1984"/>
        <w:rPr>
          <w:lang w:eastAsia="ko-KR"/>
        </w:rPr>
      </w:pPr>
      <w:r w:rsidRPr="00CC6FBA">
        <w:rPr>
          <w:lang w:eastAsia="ko-KR"/>
        </w:rPr>
        <w:t>TCI</w:t>
      </w:r>
      <w:r w:rsidRPr="00CC6FBA">
        <w:rPr>
          <w:lang w:eastAsia="ko-KR"/>
        </w:rPr>
        <w:tab/>
        <w:t>Transmission Configuration Indicator</w:t>
      </w:r>
    </w:p>
    <w:p w14:paraId="6A5D830B" w14:textId="77777777" w:rsidR="00CC6FBA" w:rsidRPr="00CC6FBA" w:rsidRDefault="00CC6FBA" w:rsidP="00CC6FBA">
      <w:pPr>
        <w:keepLines/>
        <w:spacing w:after="0"/>
        <w:ind w:left="2268" w:hanging="1984"/>
        <w:rPr>
          <w:lang w:eastAsia="ko-KR"/>
        </w:rPr>
      </w:pPr>
      <w:r w:rsidRPr="00CC6FBA">
        <w:rPr>
          <w:lang w:eastAsia="ko-KR"/>
        </w:rPr>
        <w:t>TPC-SRS-RNTI</w:t>
      </w:r>
      <w:r w:rsidRPr="00CC6FBA">
        <w:rPr>
          <w:lang w:eastAsia="ko-KR"/>
        </w:rPr>
        <w:tab/>
        <w:t>Transmit Power Control-Sounding Reference Signal-RNTI</w:t>
      </w:r>
    </w:p>
    <w:p w14:paraId="20793C90" w14:textId="77777777" w:rsidR="00CC6FBA" w:rsidRPr="00CC6FBA" w:rsidRDefault="00CC6FBA" w:rsidP="00CC6FBA">
      <w:pPr>
        <w:keepLines/>
        <w:spacing w:after="0"/>
        <w:ind w:left="2268" w:hanging="1984"/>
      </w:pPr>
      <w:r w:rsidRPr="00CC6FBA">
        <w:rPr>
          <w:lang w:eastAsia="ko-KR"/>
        </w:rPr>
        <w:t>TRIV</w:t>
      </w:r>
      <w:r w:rsidRPr="00CC6FBA">
        <w:rPr>
          <w:lang w:eastAsia="ko-KR"/>
        </w:rPr>
        <w:tab/>
        <w:t>Time Resource Indicator Value</w:t>
      </w:r>
    </w:p>
    <w:p w14:paraId="66153055" w14:textId="77777777" w:rsidR="00CC6FBA" w:rsidRPr="00CC6FBA" w:rsidRDefault="00CC6FBA" w:rsidP="00CC6FBA">
      <w:pPr>
        <w:keepLines/>
        <w:spacing w:after="0"/>
        <w:ind w:left="2268" w:hanging="1984"/>
        <w:rPr>
          <w:lang w:eastAsia="ko-KR"/>
        </w:rPr>
      </w:pPr>
      <w:r w:rsidRPr="00CC6FBA">
        <w:rPr>
          <w:lang w:eastAsia="ko-KR"/>
        </w:rPr>
        <w:t>TRP</w:t>
      </w:r>
      <w:r w:rsidRPr="00CC6FBA">
        <w:rPr>
          <w:lang w:eastAsia="ko-KR"/>
        </w:rPr>
        <w:tab/>
        <w:t>Transmit/Receive Point</w:t>
      </w:r>
    </w:p>
    <w:p w14:paraId="55EC2CC8" w14:textId="77777777" w:rsidR="00CC6FBA" w:rsidRPr="00CC6FBA" w:rsidRDefault="00CC6FBA" w:rsidP="00CC6FBA">
      <w:pPr>
        <w:keepLines/>
        <w:spacing w:after="0"/>
        <w:ind w:left="2268" w:hanging="1984"/>
        <w:rPr>
          <w:rFonts w:eastAsia="Malgun Gothic"/>
          <w:lang w:eastAsia="ko-KR"/>
        </w:rPr>
      </w:pPr>
      <w:r w:rsidRPr="00CC6FBA">
        <w:rPr>
          <w:rFonts w:eastAsia="Malgun Gothic"/>
          <w:lang w:eastAsia="ko-KR"/>
        </w:rPr>
        <w:t>TRS</w:t>
      </w:r>
      <w:r w:rsidRPr="00CC6FBA">
        <w:rPr>
          <w:rFonts w:eastAsia="Malgun Gothic"/>
          <w:lang w:eastAsia="ko-KR"/>
        </w:rPr>
        <w:tab/>
        <w:t>CSI-RS for tracking</w:t>
      </w:r>
    </w:p>
    <w:p w14:paraId="607ED0D1" w14:textId="77777777" w:rsidR="00CC6FBA" w:rsidRPr="00CC6FBA" w:rsidRDefault="00CC6FBA" w:rsidP="00CC6FBA">
      <w:pPr>
        <w:keepLines/>
        <w:spacing w:after="0"/>
        <w:ind w:left="2268" w:hanging="1984"/>
        <w:rPr>
          <w:lang w:eastAsia="ko-KR"/>
        </w:rPr>
      </w:pPr>
      <w:r w:rsidRPr="00CC6FBA">
        <w:rPr>
          <w:lang w:eastAsia="ko-KR"/>
        </w:rPr>
        <w:t>U2N</w:t>
      </w:r>
      <w:r w:rsidRPr="00CC6FBA">
        <w:rPr>
          <w:lang w:eastAsia="ko-KR"/>
        </w:rPr>
        <w:tab/>
        <w:t>UE-to-Network</w:t>
      </w:r>
    </w:p>
    <w:p w14:paraId="7C1DCBCC" w14:textId="77777777" w:rsidR="00CC6FBA" w:rsidRPr="00CC6FBA" w:rsidRDefault="00CC6FBA" w:rsidP="00CC6FBA">
      <w:pPr>
        <w:keepLines/>
        <w:spacing w:after="0"/>
        <w:ind w:left="2268" w:hanging="1984"/>
        <w:rPr>
          <w:lang w:eastAsia="ko-KR"/>
        </w:rPr>
      </w:pPr>
      <w:r w:rsidRPr="00CC6FBA">
        <w:rPr>
          <w:lang w:eastAsia="ko-KR"/>
        </w:rPr>
        <w:t>UCI</w:t>
      </w:r>
      <w:r w:rsidRPr="00CC6FBA">
        <w:rPr>
          <w:lang w:eastAsia="ko-KR"/>
        </w:rPr>
        <w:tab/>
        <w:t>Uplink Control Information</w:t>
      </w:r>
    </w:p>
    <w:p w14:paraId="3EDD1827" w14:textId="77777777" w:rsidR="006409B6" w:rsidRPr="00182AAF" w:rsidRDefault="006409B6" w:rsidP="006409B6">
      <w:pPr>
        <w:pStyle w:val="EW"/>
        <w:ind w:left="2268" w:hanging="1984"/>
        <w:rPr>
          <w:ins w:id="64" w:author="Huawei-YinghaoGuo" w:date="2023-11-01T11:20:00Z"/>
          <w:rFonts w:eastAsia="等线"/>
          <w:lang w:eastAsia="zh-CN"/>
        </w:rPr>
      </w:pPr>
      <w:ins w:id="65" w:author="Huawei-YinghaoGuo" w:date="2023-11-01T11:20:00Z">
        <w:r>
          <w:rPr>
            <w:rFonts w:eastAsia="等线" w:hint="eastAsia"/>
            <w:lang w:eastAsia="zh-CN"/>
          </w:rPr>
          <w:t>U</w:t>
        </w:r>
        <w:r>
          <w:rPr>
            <w:rFonts w:eastAsia="等线"/>
            <w:lang w:eastAsia="zh-CN"/>
          </w:rPr>
          <w:t>TW</w:t>
        </w:r>
        <w:r>
          <w:rPr>
            <w:rFonts w:eastAsia="等线"/>
            <w:lang w:eastAsia="zh-CN"/>
          </w:rPr>
          <w:tab/>
          <w:t>Uplink Time Window</w:t>
        </w:r>
      </w:ins>
    </w:p>
    <w:p w14:paraId="1E204434" w14:textId="77777777" w:rsidR="00CC6FBA" w:rsidRPr="00CC6FBA" w:rsidRDefault="00CC6FBA" w:rsidP="00CC6FBA">
      <w:pPr>
        <w:keepLines/>
        <w:spacing w:after="0"/>
        <w:ind w:left="2268" w:hanging="1984"/>
        <w:rPr>
          <w:lang w:eastAsia="ko-KR"/>
        </w:rPr>
      </w:pPr>
      <w:r w:rsidRPr="00CC6FBA">
        <w:rPr>
          <w:lang w:eastAsia="ko-KR"/>
        </w:rPr>
        <w:t>V2X</w:t>
      </w:r>
      <w:r w:rsidRPr="00CC6FBA">
        <w:rPr>
          <w:lang w:eastAsia="ko-KR"/>
        </w:rPr>
        <w:tab/>
        <w:t>Vehicle-to-Everything</w:t>
      </w:r>
    </w:p>
    <w:p w14:paraId="56E5325E" w14:textId="77777777" w:rsidR="00CC6FBA" w:rsidRPr="00CC6FBA" w:rsidRDefault="00CC6FBA" w:rsidP="00CC6FBA">
      <w:pPr>
        <w:keepLines/>
        <w:ind w:left="2268" w:hanging="1984"/>
        <w:rPr>
          <w:lang w:eastAsia="ko-KR"/>
        </w:rPr>
      </w:pPr>
      <w:r w:rsidRPr="00CC6FBA">
        <w:rPr>
          <w:lang w:eastAsia="ko-KR"/>
        </w:rPr>
        <w:t>ZP CSI-RS</w:t>
      </w:r>
      <w:r w:rsidRPr="00CC6FBA">
        <w:rPr>
          <w:lang w:eastAsia="ko-KR"/>
        </w:rPr>
        <w:tab/>
        <w:t>Zero Power CSI-RS</w:t>
      </w:r>
    </w:p>
    <w:p w14:paraId="0C0A9DAC" w14:textId="7C028AF6" w:rsidR="00E61547" w:rsidRDefault="00CC6FBA">
      <w:pPr>
        <w:rPr>
          <w:rFonts w:eastAsia="等线"/>
          <w:lang w:eastAsia="zh-CN"/>
        </w:rPr>
      </w:pPr>
      <w:r>
        <w:rPr>
          <w:rFonts w:eastAsia="等线" w:hint="eastAsia"/>
          <w:lang w:eastAsia="zh-CN"/>
        </w:rPr>
        <w:t>=</w:t>
      </w:r>
      <w:r>
        <w:rPr>
          <w:rFonts w:eastAsia="等线"/>
          <w:lang w:eastAsia="zh-CN"/>
        </w:rPr>
        <w:t>==================================NEXT CHANGE=====================================</w:t>
      </w:r>
    </w:p>
    <w:p w14:paraId="1454459B"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lang w:eastAsia="ko-KR"/>
        </w:rPr>
      </w:pPr>
      <w:bookmarkStart w:id="66" w:name="_Toc29239818"/>
      <w:bookmarkStart w:id="67" w:name="_Toc37296173"/>
      <w:bookmarkStart w:id="68" w:name="_Toc46490299"/>
      <w:bookmarkStart w:id="69" w:name="_Toc52751994"/>
      <w:bookmarkStart w:id="70" w:name="_Toc52796456"/>
      <w:bookmarkStart w:id="71" w:name="_Toc146701110"/>
      <w:r w:rsidRPr="00CC6FBA">
        <w:rPr>
          <w:rFonts w:ascii="Arial" w:hAnsi="Arial"/>
          <w:sz w:val="36"/>
          <w:lang w:eastAsia="ko-KR"/>
        </w:rPr>
        <w:t>5</w:t>
      </w:r>
      <w:r w:rsidRPr="00CC6FBA">
        <w:rPr>
          <w:rFonts w:ascii="Arial" w:hAnsi="Arial"/>
          <w:sz w:val="36"/>
          <w:lang w:eastAsia="ko-KR"/>
        </w:rPr>
        <w:tab/>
        <w:t>MAC procedures</w:t>
      </w:r>
      <w:bookmarkEnd w:id="66"/>
      <w:bookmarkEnd w:id="67"/>
      <w:bookmarkEnd w:id="68"/>
      <w:bookmarkEnd w:id="69"/>
      <w:bookmarkEnd w:id="70"/>
      <w:bookmarkEnd w:id="71"/>
    </w:p>
    <w:p w14:paraId="1893CE71" w14:textId="77777777" w:rsidR="00CC6FBA" w:rsidRPr="00CC6FBA" w:rsidRDefault="00CC6FBA" w:rsidP="00CC6FBA">
      <w:pPr>
        <w:keepNext/>
        <w:keepLines/>
        <w:spacing w:before="180"/>
        <w:ind w:left="1134" w:hanging="1134"/>
        <w:outlineLvl w:val="1"/>
        <w:rPr>
          <w:rFonts w:ascii="Arial" w:hAnsi="Arial"/>
          <w:sz w:val="32"/>
          <w:lang w:eastAsia="ko-KR"/>
        </w:rPr>
      </w:pPr>
      <w:bookmarkStart w:id="72" w:name="_Toc29239826"/>
      <w:bookmarkStart w:id="73" w:name="_Toc37296185"/>
      <w:bookmarkStart w:id="74" w:name="_Toc46490311"/>
      <w:bookmarkStart w:id="75" w:name="_Toc52752006"/>
      <w:bookmarkStart w:id="76" w:name="_Toc52796468"/>
      <w:bookmarkStart w:id="77" w:name="_Toc146701125"/>
      <w:r w:rsidRPr="00CC6FBA">
        <w:rPr>
          <w:rFonts w:ascii="Arial" w:hAnsi="Arial"/>
          <w:sz w:val="32"/>
          <w:lang w:eastAsia="ko-KR"/>
        </w:rPr>
        <w:t>5.2</w:t>
      </w:r>
      <w:r w:rsidRPr="00CC6FBA">
        <w:rPr>
          <w:rFonts w:ascii="Arial" w:hAnsi="Arial"/>
          <w:sz w:val="32"/>
          <w:lang w:eastAsia="ko-KR"/>
        </w:rPr>
        <w:tab/>
        <w:t>Maintenance of Uplink Time Alignment</w:t>
      </w:r>
      <w:bookmarkEnd w:id="72"/>
      <w:bookmarkEnd w:id="73"/>
      <w:bookmarkEnd w:id="74"/>
      <w:bookmarkEnd w:id="75"/>
      <w:bookmarkEnd w:id="76"/>
      <w:bookmarkEnd w:id="77"/>
    </w:p>
    <w:p w14:paraId="7963955F" w14:textId="77777777" w:rsidR="00CC6FBA" w:rsidRPr="00CC6FBA" w:rsidRDefault="00CC6FBA" w:rsidP="00CC6FBA">
      <w:pPr>
        <w:rPr>
          <w:noProof/>
          <w:lang w:eastAsia="ko-KR"/>
        </w:rPr>
      </w:pPr>
      <w:r w:rsidRPr="00CC6FBA">
        <w:rPr>
          <w:noProof/>
          <w:lang w:eastAsia="ko-KR"/>
        </w:rPr>
        <w:t>RRC configures the following parameters for the maintenance of UL time alignment:</w:t>
      </w:r>
    </w:p>
    <w:p w14:paraId="7C6652EC"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timeAlignmentTimer</w:t>
      </w:r>
      <w:r w:rsidRPr="00CC6FBA">
        <w:rPr>
          <w:noProof/>
          <w:lang w:eastAsia="ko-KR"/>
        </w:rPr>
        <w:t xml:space="preserve"> (per TAG) which controls how long the MAC entity considers the Serving Cells belonging to the associated TAG to be uplink time aligned;</w:t>
      </w:r>
    </w:p>
    <w:p w14:paraId="7C8819D9" w14:textId="77777777" w:rsidR="00CC6FBA" w:rsidRPr="00CC6FBA" w:rsidRDefault="00CC6FBA" w:rsidP="00CC6FBA">
      <w:pPr>
        <w:ind w:left="568" w:hanging="284"/>
        <w:rPr>
          <w:lang w:eastAsia="ko-KR"/>
        </w:rPr>
      </w:pPr>
      <w:r w:rsidRPr="00CC6FBA">
        <w:rPr>
          <w:lang w:eastAsia="zh-CN"/>
        </w:rPr>
        <w:t>-</w:t>
      </w:r>
      <w:r w:rsidRPr="00CC6FBA">
        <w:rPr>
          <w:lang w:eastAsia="zh-CN"/>
        </w:rPr>
        <w:tab/>
      </w:r>
      <w:r w:rsidRPr="00CC6FBA">
        <w:rPr>
          <w:i/>
          <w:lang w:eastAsia="zh-CN"/>
        </w:rPr>
        <w:t>inactivePosSRS-TimeAlignmentTimer</w:t>
      </w:r>
      <w:r w:rsidRPr="00CC6FBA">
        <w:rPr>
          <w:lang w:eastAsia="zh-CN"/>
        </w:rPr>
        <w:t xml:space="preserve"> which controls how long the MAC entity considers the Positioning SRS transmission in RRC_INACTIVE in clause 5.26 to be uplink time aligned;</w:t>
      </w:r>
    </w:p>
    <w:p w14:paraId="0C548C40" w14:textId="69581AC5"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cg-SDT-TimeAlignmentTimer</w:t>
      </w:r>
      <w:r w:rsidRPr="00CC6FBA">
        <w:rPr>
          <w:lang w:eastAsia="ko-KR"/>
        </w:rPr>
        <w:t xml:space="preserve"> which controls how long the MAC entity considers the uplink transmission for CG-SDT to be uplink time aligned</w:t>
      </w:r>
      <w:ins w:id="78" w:author="Huawei-YinghaoGuo" w:date="2023-11-01T10:37:00Z">
        <w:r w:rsidR="00BD298E">
          <w:rPr>
            <w:lang w:eastAsia="ko-KR"/>
          </w:rPr>
          <w:t>;</w:t>
        </w:r>
      </w:ins>
      <w:del w:id="79" w:author="Huawei-YinghaoGuo" w:date="2023-11-01T10:37:00Z">
        <w:r w:rsidRPr="00CC6FBA" w:rsidDel="00BD298E">
          <w:rPr>
            <w:lang w:eastAsia="ko-KR"/>
          </w:rPr>
          <w:delText>.</w:delText>
        </w:r>
      </w:del>
    </w:p>
    <w:p w14:paraId="30E26D8B" w14:textId="6FCD5CD7" w:rsidR="00C27E10" w:rsidRPr="000A05A4" w:rsidRDefault="00C27E10" w:rsidP="00C27E10">
      <w:pPr>
        <w:ind w:left="568" w:hanging="284"/>
        <w:textAlignment w:val="auto"/>
        <w:rPr>
          <w:ins w:id="80" w:author="Huawei-YinghaoGuo" w:date="2023-11-01T10:37:00Z"/>
          <w:rFonts w:eastAsia="等线"/>
          <w:lang w:eastAsia="zh-CN"/>
        </w:rPr>
      </w:pPr>
      <w:ins w:id="81" w:author="Huawei-YinghaoGuo" w:date="2023-11-01T10:37:00Z">
        <w:r>
          <w:rPr>
            <w:rFonts w:eastAsia="等线" w:hint="eastAsia"/>
            <w:lang w:eastAsia="zh-CN"/>
          </w:rPr>
          <w:t>-</w:t>
        </w:r>
        <w:r>
          <w:rPr>
            <w:rFonts w:eastAsia="等线"/>
            <w:lang w:eastAsia="zh-CN"/>
          </w:rPr>
          <w:tab/>
        </w:r>
        <w:r>
          <w:rPr>
            <w:rFonts w:eastAsia="等线"/>
            <w:i/>
            <w:lang w:eastAsia="zh-CN"/>
          </w:rPr>
          <w:t>srs-ValidityAreaTimeAlignmentTimer</w:t>
        </w:r>
        <w:r>
          <w:rPr>
            <w:rFonts w:eastAsia="等线"/>
            <w:lang w:eastAsia="zh-CN"/>
          </w:rPr>
          <w:t xml:space="preserve"> which controls how long the MAC entity considers Positioning SRS transmission in RRC_INACTIVE in clause 5.26 to be uplink time aligned when SRS positioning validity area is configured</w:t>
        </w:r>
        <w:r w:rsidR="00BD298E">
          <w:rPr>
            <w:rFonts w:eastAsia="等线"/>
            <w:lang w:eastAsia="zh-CN"/>
          </w:rPr>
          <w:t>.</w:t>
        </w:r>
      </w:ins>
    </w:p>
    <w:p w14:paraId="229534D0" w14:textId="77777777" w:rsidR="00CC6FBA" w:rsidRPr="00CC6FBA" w:rsidRDefault="00CC6FBA" w:rsidP="00CC6FBA">
      <w:pPr>
        <w:rPr>
          <w:noProof/>
        </w:rPr>
      </w:pPr>
      <w:r w:rsidRPr="00CC6FBA">
        <w:rPr>
          <w:noProof/>
        </w:rPr>
        <w:t>The MAC entity shall:</w:t>
      </w:r>
    </w:p>
    <w:p w14:paraId="5117E6EE"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 Timing Advance </w:t>
      </w:r>
      <w:r w:rsidRPr="00CC6FBA">
        <w:t xml:space="preserve">Command </w:t>
      </w:r>
      <w:r w:rsidRPr="00CC6FBA">
        <w:rPr>
          <w:noProof/>
        </w:rPr>
        <w:t xml:space="preserve">MAC </w:t>
      </w:r>
      <w:r w:rsidRPr="00CC6FBA">
        <w:rPr>
          <w:noProof/>
          <w:lang w:eastAsia="ko-KR"/>
        </w:rPr>
        <w:t>CE</w:t>
      </w:r>
      <w:r w:rsidRPr="00CC6FBA">
        <w:rPr>
          <w:noProof/>
        </w:rPr>
        <w:t xml:space="preserve"> is received</w:t>
      </w:r>
      <w:r w:rsidRPr="00CC6FBA">
        <w:rPr>
          <w:noProof/>
          <w:lang w:eastAsia="ko-KR"/>
        </w:rPr>
        <w:t>, and if an N</w:t>
      </w:r>
      <w:r w:rsidRPr="00CC6FBA">
        <w:rPr>
          <w:noProof/>
          <w:vertAlign w:val="subscript"/>
          <w:lang w:eastAsia="ko-KR"/>
        </w:rPr>
        <w:t>TA</w:t>
      </w:r>
      <w:r w:rsidRPr="00CC6FBA">
        <w:rPr>
          <w:noProof/>
          <w:lang w:eastAsia="ko-KR"/>
        </w:rPr>
        <w:t xml:space="preserve"> (as defined in TS 38.211 [8]) has been maintained with the indicated TAG</w:t>
      </w:r>
      <w:r w:rsidRPr="00CC6FBA">
        <w:rPr>
          <w:noProof/>
        </w:rPr>
        <w:t>:</w:t>
      </w:r>
    </w:p>
    <w:p w14:paraId="1D030A5C" w14:textId="77777777" w:rsidR="00CC6FBA" w:rsidRPr="00CC6FBA" w:rsidRDefault="00CC6FBA" w:rsidP="00CC6FBA">
      <w:pPr>
        <w:ind w:left="851" w:hanging="284"/>
        <w:rPr>
          <w:noProof/>
        </w:rPr>
      </w:pPr>
      <w:r w:rsidRPr="00CC6FBA">
        <w:rPr>
          <w:noProof/>
          <w:lang w:eastAsia="ko-KR"/>
        </w:rPr>
        <w:t>2&gt;</w:t>
      </w:r>
      <w:r w:rsidRPr="00CC6FBA">
        <w:rPr>
          <w:noProof/>
        </w:rPr>
        <w:tab/>
        <w:t>apply the Timing Advance Command for the indicated TAG;</w:t>
      </w:r>
    </w:p>
    <w:p w14:paraId="18B1335B" w14:textId="77777777" w:rsidR="00CC6FBA" w:rsidRPr="00CC6FBA" w:rsidRDefault="00CC6FBA" w:rsidP="00CC6FBA">
      <w:pPr>
        <w:ind w:left="851" w:hanging="284"/>
        <w:rPr>
          <w:lang w:eastAsia="zh-CN"/>
        </w:rPr>
      </w:pPr>
      <w:r w:rsidRPr="00CC6FBA">
        <w:rPr>
          <w:lang w:eastAsia="ko-KR"/>
        </w:rPr>
        <w:lastRenderedPageBreak/>
        <w:t>2&gt;</w:t>
      </w:r>
      <w:r w:rsidRPr="00CC6FBA">
        <w:rPr>
          <w:lang w:eastAsia="ko-KR"/>
        </w:rPr>
        <w:tab/>
        <w:t xml:space="preserve">if </w:t>
      </w:r>
      <w:r w:rsidRPr="00CC6FBA">
        <w:rPr>
          <w:lang w:eastAsia="zh-CN"/>
        </w:rPr>
        <w:t>there is ongoing Positioning SRS Transmission in RRC_INACTIVE as in clause 5.26:</w:t>
      </w:r>
    </w:p>
    <w:p w14:paraId="7DECCF1E" w14:textId="77777777" w:rsidR="004608AE" w:rsidRDefault="004608AE" w:rsidP="004608AE">
      <w:pPr>
        <w:pStyle w:val="B3"/>
        <w:rPr>
          <w:ins w:id="82" w:author="Huawei-YinghaoGuo" w:date="2023-11-01T10:37:00Z"/>
          <w:rFonts w:eastAsia="等线"/>
          <w:lang w:eastAsia="zh-CN"/>
        </w:rPr>
      </w:pPr>
      <w:ins w:id="83" w:author="Huawei-YinghaoGuo" w:date="2023-11-01T10:37:00Z">
        <w:r>
          <w:rPr>
            <w:rFonts w:eastAsia="等线" w:hint="eastAsia"/>
            <w:lang w:eastAsia="zh-CN"/>
          </w:rPr>
          <w:t>3</w:t>
        </w:r>
        <w:r>
          <w:rPr>
            <w:rFonts w:eastAsia="等线"/>
            <w:lang w:eastAsia="zh-CN"/>
          </w:rPr>
          <w:t>&gt;</w:t>
        </w:r>
        <w:r>
          <w:rPr>
            <w:rFonts w:eastAsia="等线"/>
            <w:lang w:eastAsia="zh-CN"/>
          </w:rPr>
          <w:tab/>
          <w:t>if SRS positioning validity area is configured:</w:t>
        </w:r>
      </w:ins>
    </w:p>
    <w:p w14:paraId="00D2B5DA" w14:textId="77777777" w:rsidR="004608AE" w:rsidRPr="00F808E8" w:rsidRDefault="004608AE" w:rsidP="004608AE">
      <w:pPr>
        <w:pStyle w:val="B4"/>
        <w:rPr>
          <w:ins w:id="84" w:author="Huawei-YinghaoGuo" w:date="2023-11-01T10:37:00Z"/>
          <w:rFonts w:eastAsia="等线"/>
          <w:lang w:eastAsia="zh-CN"/>
        </w:rPr>
      </w:pPr>
      <w:ins w:id="85" w:author="Huawei-YinghaoGuo" w:date="2023-11-01T10:37:00Z">
        <w:r>
          <w:rPr>
            <w:rFonts w:eastAsia="等线"/>
            <w:lang w:eastAsia="zh-CN"/>
          </w:rPr>
          <w:t>4&gt;</w:t>
        </w:r>
        <w:r>
          <w:rPr>
            <w:rFonts w:eastAsia="等线"/>
            <w:lang w:eastAsia="zh-CN"/>
          </w:rPr>
          <w:tab/>
          <w:t xml:space="preserve">start or restart the </w:t>
        </w:r>
        <w:r>
          <w:rPr>
            <w:rFonts w:eastAsia="等线"/>
            <w:i/>
            <w:lang w:eastAsia="zh-CN"/>
          </w:rPr>
          <w:t xml:space="preserve">srs-ValidityAreaTimeAlignmentTimer </w:t>
        </w:r>
        <w:r>
          <w:rPr>
            <w:rFonts w:eastAsia="等线"/>
            <w:lang w:eastAsia="zh-CN"/>
          </w:rPr>
          <w:t>associated with the indicated TAG.</w:t>
        </w:r>
      </w:ins>
    </w:p>
    <w:p w14:paraId="2E971ABA" w14:textId="77777777" w:rsidR="004608AE" w:rsidRPr="00F808E8" w:rsidRDefault="004608AE" w:rsidP="004608AE">
      <w:pPr>
        <w:pStyle w:val="B3"/>
        <w:rPr>
          <w:ins w:id="86" w:author="Huawei-YinghaoGuo" w:date="2023-11-01T10:37:00Z"/>
          <w:rFonts w:eastAsia="等线"/>
          <w:lang w:eastAsia="zh-CN"/>
        </w:rPr>
      </w:pPr>
      <w:ins w:id="87" w:author="Huawei-YinghaoGuo" w:date="2023-11-01T10:37:00Z">
        <w:r>
          <w:rPr>
            <w:rFonts w:eastAsia="等线" w:hint="eastAsia"/>
            <w:lang w:eastAsia="zh-CN"/>
          </w:rPr>
          <w:t>3</w:t>
        </w:r>
        <w:r>
          <w:rPr>
            <w:rFonts w:eastAsia="等线"/>
            <w:lang w:eastAsia="zh-CN"/>
          </w:rPr>
          <w:t>&gt;</w:t>
        </w:r>
        <w:r>
          <w:rPr>
            <w:rFonts w:eastAsia="等线"/>
            <w:lang w:eastAsia="zh-CN"/>
          </w:rPr>
          <w:tab/>
          <w:t>else:</w:t>
        </w:r>
      </w:ins>
    </w:p>
    <w:p w14:paraId="610BEBEB" w14:textId="0C0B25A4" w:rsidR="00CC6FBA" w:rsidRPr="00CC6FBA" w:rsidRDefault="004608AE" w:rsidP="004608AE">
      <w:pPr>
        <w:pStyle w:val="B4"/>
        <w:rPr>
          <w:lang w:eastAsia="zh-CN"/>
        </w:rPr>
      </w:pPr>
      <w:ins w:id="88" w:author="Huawei-YinghaoGuo" w:date="2023-11-01T10:37:00Z">
        <w:r>
          <w:rPr>
            <w:lang w:eastAsia="ko-KR"/>
          </w:rPr>
          <w:t>4</w:t>
        </w:r>
      </w:ins>
      <w:del w:id="89" w:author="Huawei-YinghaoGuo" w:date="2023-11-01T10:37:00Z">
        <w:r w:rsidR="00CC6FBA" w:rsidRPr="00CC6FBA" w:rsidDel="004608AE">
          <w:rPr>
            <w:lang w:eastAsia="ko-KR"/>
          </w:rPr>
          <w:delText>3</w:delText>
        </w:r>
      </w:del>
      <w:r w:rsidR="00CC6FBA" w:rsidRPr="00CC6FBA">
        <w:rPr>
          <w:lang w:eastAsia="ko-KR"/>
        </w:rPr>
        <w:t>&gt;</w:t>
      </w:r>
      <w:r w:rsidR="00CC6FBA" w:rsidRPr="00CC6FBA">
        <w:rPr>
          <w:lang w:eastAsia="ko-KR"/>
        </w:rPr>
        <w:tab/>
      </w:r>
      <w:r w:rsidR="00CC6FBA" w:rsidRPr="00CC6FBA">
        <w:rPr>
          <w:lang w:eastAsia="zh-CN"/>
        </w:rPr>
        <w:t xml:space="preserve">start or restart the </w:t>
      </w:r>
      <w:r w:rsidR="00CC6FBA" w:rsidRPr="00CC6FBA">
        <w:rPr>
          <w:i/>
          <w:lang w:eastAsia="zh-CN"/>
        </w:rPr>
        <w:t>inactivePosSRS-TimeAlignmentTimer</w:t>
      </w:r>
      <w:r w:rsidR="00CC6FBA" w:rsidRPr="00CC6FBA">
        <w:rPr>
          <w:iCs/>
          <w:lang w:eastAsia="zh-CN"/>
        </w:rPr>
        <w:t xml:space="preserve"> </w:t>
      </w:r>
      <w:r w:rsidR="00CC6FBA" w:rsidRPr="00CC6FBA">
        <w:t>associated with the indicated TAG</w:t>
      </w:r>
      <w:r w:rsidR="00CC6FBA" w:rsidRPr="00CC6FBA">
        <w:rPr>
          <w:lang w:eastAsia="zh-CN"/>
        </w:rPr>
        <w:t>.</w:t>
      </w:r>
    </w:p>
    <w:p w14:paraId="2166899D" w14:textId="77777777" w:rsidR="00CC6FBA" w:rsidRPr="00CC6FBA" w:rsidRDefault="00CC6FBA" w:rsidP="00CC6FBA">
      <w:pPr>
        <w:ind w:left="851" w:hanging="284"/>
        <w:rPr>
          <w:lang w:eastAsia="zh-CN"/>
        </w:rPr>
      </w:pPr>
      <w:r w:rsidRPr="00CC6FBA">
        <w:rPr>
          <w:lang w:eastAsia="ko-KR"/>
        </w:rPr>
        <w:t>2&gt;</w:t>
      </w:r>
      <w:r w:rsidRPr="00CC6FBA">
        <w:rPr>
          <w:lang w:eastAsia="ko-KR"/>
        </w:rPr>
        <w:tab/>
        <w:t xml:space="preserve">if </w:t>
      </w:r>
      <w:r w:rsidRPr="00CC6FBA">
        <w:rPr>
          <w:lang w:eastAsia="zh-CN"/>
        </w:rPr>
        <w:t>CG-SDT procedure triggered as in clause 5.27 is ongoing:</w:t>
      </w:r>
    </w:p>
    <w:p w14:paraId="75BA0D72" w14:textId="77777777" w:rsidR="00CC6FBA" w:rsidRPr="00CC6FBA" w:rsidRDefault="00CC6FBA" w:rsidP="00CC6FBA">
      <w:pPr>
        <w:ind w:left="1135" w:hanging="284"/>
        <w:rPr>
          <w:lang w:eastAsia="zh-CN"/>
        </w:rPr>
      </w:pPr>
      <w:r w:rsidRPr="00CC6FBA">
        <w:rPr>
          <w:lang w:eastAsia="ko-KR"/>
        </w:rPr>
        <w:t>3&gt;</w:t>
      </w:r>
      <w:r w:rsidRPr="00CC6FBA">
        <w:rPr>
          <w:lang w:eastAsia="ko-KR"/>
        </w:rPr>
        <w:tab/>
      </w:r>
      <w:r w:rsidRPr="00CC6FBA">
        <w:rPr>
          <w:lang w:eastAsia="zh-CN"/>
        </w:rPr>
        <w:t xml:space="preserve">start or restart the </w:t>
      </w:r>
      <w:r w:rsidRPr="00CC6FBA">
        <w:rPr>
          <w:i/>
          <w:lang w:eastAsia="zh-CN"/>
        </w:rPr>
        <w:t>cg-SDT-TimeAlignmentTimer</w:t>
      </w:r>
      <w:r w:rsidRPr="00CC6FBA">
        <w:rPr>
          <w:iCs/>
          <w:lang w:eastAsia="zh-CN"/>
        </w:rPr>
        <w:t xml:space="preserve"> </w:t>
      </w:r>
      <w:r w:rsidRPr="00CC6FBA">
        <w:rPr>
          <w:lang w:eastAsia="zh-CN"/>
        </w:rPr>
        <w:t>associated with the indicated TAG.</w:t>
      </w:r>
    </w:p>
    <w:p w14:paraId="7DA2BE3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else:</w:t>
      </w:r>
    </w:p>
    <w:p w14:paraId="6767D164"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 xml:space="preserve">start or restart the </w:t>
      </w:r>
      <w:r w:rsidRPr="00CC6FBA">
        <w:rPr>
          <w:i/>
          <w:noProof/>
        </w:rPr>
        <w:t>timeAlignmentTimer</w:t>
      </w:r>
      <w:r w:rsidRPr="00CC6FBA">
        <w:rPr>
          <w:noProof/>
        </w:rPr>
        <w:t xml:space="preserve"> associated with the indicated TAG</w:t>
      </w:r>
      <w:r w:rsidRPr="00CC6FBA">
        <w:rPr>
          <w:noProof/>
          <w:lang w:eastAsia="ko-KR"/>
        </w:rPr>
        <w:t>.</w:t>
      </w:r>
    </w:p>
    <w:p w14:paraId="14D8D6F4"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 </w:t>
      </w:r>
      <w:r w:rsidRPr="00CC6FBA">
        <w:t>Timing Advance</w:t>
      </w:r>
      <w:r w:rsidRPr="00CC6FBA">
        <w:rPr>
          <w:noProof/>
        </w:rPr>
        <w:t xml:space="preserve"> Command is received in a Random Access Response message for a Serving Cell belonging to a TAG or in a MSGB for an SpCell:</w:t>
      </w:r>
    </w:p>
    <w:p w14:paraId="5DBAF826" w14:textId="77777777" w:rsidR="00CC6FBA" w:rsidRPr="00CC6FBA" w:rsidRDefault="00CC6FBA" w:rsidP="00CC6FBA">
      <w:pPr>
        <w:ind w:left="851" w:hanging="284"/>
        <w:rPr>
          <w:noProof/>
        </w:rPr>
      </w:pPr>
      <w:r w:rsidRPr="00CC6FBA">
        <w:rPr>
          <w:noProof/>
          <w:lang w:eastAsia="ko-KR"/>
        </w:rPr>
        <w:t>2&gt;</w:t>
      </w:r>
      <w:r w:rsidRPr="00CC6FBA">
        <w:rPr>
          <w:noProof/>
        </w:rPr>
        <w:tab/>
        <w:t xml:space="preserve">if the Random Access Preamble </w:t>
      </w:r>
      <w:r w:rsidRPr="00CC6FBA">
        <w:t xml:space="preserve">was not selected by the MAC entity among the contention-based </w:t>
      </w:r>
      <w:proofErr w:type="gramStart"/>
      <w:r w:rsidRPr="00CC6FBA">
        <w:t>Random Access</w:t>
      </w:r>
      <w:proofErr w:type="gramEnd"/>
      <w:r w:rsidRPr="00CC6FBA">
        <w:t xml:space="preserve"> Preamble</w:t>
      </w:r>
      <w:r w:rsidRPr="00CC6FBA">
        <w:rPr>
          <w:noProof/>
        </w:rPr>
        <w:t>:</w:t>
      </w:r>
    </w:p>
    <w:p w14:paraId="68CEBBC5" w14:textId="77777777" w:rsidR="00CC6FBA" w:rsidRPr="00CC6FBA" w:rsidRDefault="00CC6FBA" w:rsidP="00CC6FBA">
      <w:pPr>
        <w:ind w:left="1135" w:hanging="284"/>
        <w:rPr>
          <w:noProof/>
        </w:rPr>
      </w:pPr>
      <w:r w:rsidRPr="00CC6FBA">
        <w:rPr>
          <w:noProof/>
          <w:lang w:eastAsia="ko-KR"/>
        </w:rPr>
        <w:t>3&gt;</w:t>
      </w:r>
      <w:r w:rsidRPr="00CC6FBA">
        <w:rPr>
          <w:noProof/>
        </w:rPr>
        <w:tab/>
        <w:t xml:space="preserve">apply the </w:t>
      </w:r>
      <w:r w:rsidRPr="00CC6FBA">
        <w:t>Timing Advance</w:t>
      </w:r>
      <w:r w:rsidRPr="00CC6FBA">
        <w:rPr>
          <w:noProof/>
        </w:rPr>
        <w:t xml:space="preserve"> Command for this TAG;</w:t>
      </w:r>
    </w:p>
    <w:p w14:paraId="5E0658F8"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 xml:space="preserve">start or restart the </w:t>
      </w:r>
      <w:r w:rsidRPr="00CC6FBA">
        <w:rPr>
          <w:i/>
          <w:noProof/>
        </w:rPr>
        <w:t>timeAlignmentTimer</w:t>
      </w:r>
      <w:r w:rsidRPr="00CC6FBA">
        <w:t xml:space="preserve"> </w:t>
      </w:r>
      <w:r w:rsidRPr="00CC6FBA">
        <w:rPr>
          <w:noProof/>
        </w:rPr>
        <w:t>associated with this TAG</w:t>
      </w:r>
      <w:r w:rsidRPr="00CC6FBA">
        <w:rPr>
          <w:noProof/>
          <w:lang w:eastAsia="ko-KR"/>
        </w:rPr>
        <w:t>.</w:t>
      </w:r>
    </w:p>
    <w:p w14:paraId="34900B38" w14:textId="77777777" w:rsidR="00CC6FBA" w:rsidRPr="00CC6FBA" w:rsidRDefault="00CC6FBA" w:rsidP="00CC6FBA">
      <w:pPr>
        <w:ind w:left="851" w:hanging="284"/>
        <w:rPr>
          <w:noProof/>
        </w:rPr>
      </w:pPr>
      <w:r w:rsidRPr="00CC6FBA">
        <w:rPr>
          <w:noProof/>
          <w:lang w:eastAsia="ko-KR"/>
        </w:rPr>
        <w:t>2&gt;</w:t>
      </w:r>
      <w:r w:rsidRPr="00CC6FBA">
        <w:rPr>
          <w:noProof/>
          <w:lang w:eastAsia="ko-KR"/>
        </w:rPr>
        <w:tab/>
      </w:r>
      <w:r w:rsidRPr="00CC6FBA">
        <w:rPr>
          <w:noProof/>
        </w:rPr>
        <w:t xml:space="preserve">else if the </w:t>
      </w:r>
      <w:r w:rsidRPr="00CC6FBA">
        <w:rPr>
          <w:i/>
          <w:noProof/>
        </w:rPr>
        <w:t>timeAlignmentTimer</w:t>
      </w:r>
      <w:r w:rsidRPr="00CC6FBA">
        <w:rPr>
          <w:noProof/>
        </w:rPr>
        <w:t xml:space="preserve"> associated with this TAG is not running:</w:t>
      </w:r>
    </w:p>
    <w:p w14:paraId="150B371E" w14:textId="77777777" w:rsidR="00CC6FBA" w:rsidRPr="00CC6FBA" w:rsidRDefault="00CC6FBA" w:rsidP="00CC6FBA">
      <w:pPr>
        <w:ind w:left="1135" w:hanging="284"/>
        <w:rPr>
          <w:noProof/>
        </w:rPr>
      </w:pPr>
      <w:r w:rsidRPr="00CC6FBA">
        <w:rPr>
          <w:noProof/>
          <w:lang w:eastAsia="ko-KR"/>
        </w:rPr>
        <w:t>3&gt;</w:t>
      </w:r>
      <w:r w:rsidRPr="00CC6FBA">
        <w:rPr>
          <w:noProof/>
        </w:rPr>
        <w:tab/>
        <w:t xml:space="preserve">apply the </w:t>
      </w:r>
      <w:r w:rsidRPr="00CC6FBA">
        <w:t>Timing Advance</w:t>
      </w:r>
      <w:r w:rsidRPr="00CC6FBA">
        <w:rPr>
          <w:noProof/>
        </w:rPr>
        <w:t xml:space="preserve"> Command for this TAG;</w:t>
      </w:r>
    </w:p>
    <w:p w14:paraId="6A4E3038" w14:textId="77777777" w:rsidR="00CC6FBA" w:rsidRPr="00CC6FBA" w:rsidRDefault="00CC6FBA" w:rsidP="00CC6FBA">
      <w:pPr>
        <w:ind w:left="1135" w:hanging="284"/>
        <w:rPr>
          <w:noProof/>
        </w:rPr>
      </w:pPr>
      <w:r w:rsidRPr="00CC6FBA">
        <w:rPr>
          <w:noProof/>
          <w:lang w:eastAsia="ko-KR"/>
        </w:rPr>
        <w:t>3&gt;</w:t>
      </w:r>
      <w:r w:rsidRPr="00CC6FBA">
        <w:rPr>
          <w:noProof/>
        </w:rPr>
        <w:tab/>
        <w:t xml:space="preserve">start the </w:t>
      </w:r>
      <w:r w:rsidRPr="00CC6FBA">
        <w:rPr>
          <w:i/>
          <w:noProof/>
        </w:rPr>
        <w:t>timeAlignmentTimer</w:t>
      </w:r>
      <w:r w:rsidRPr="00CC6FBA">
        <w:t xml:space="preserve"> </w:t>
      </w:r>
      <w:r w:rsidRPr="00CC6FBA">
        <w:rPr>
          <w:noProof/>
        </w:rPr>
        <w:t>associated with this TAG;</w:t>
      </w:r>
    </w:p>
    <w:p w14:paraId="549CC8A2"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when the Contention Resolution is considered not successful as described in clause 5.1.5</w:t>
      </w:r>
      <w:r w:rsidRPr="00CC6FBA">
        <w:rPr>
          <w:noProof/>
          <w:lang w:eastAsia="ko-KR"/>
        </w:rPr>
        <w:t>; or</w:t>
      </w:r>
    </w:p>
    <w:p w14:paraId="1DC9C519"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when the Contention Resolution is considered successful for SI request as described in clause 5.1.5</w:t>
      </w:r>
      <w:r w:rsidRPr="00CC6FBA">
        <w:rPr>
          <w:noProof/>
        </w:rPr>
        <w:t xml:space="preserve">, </w:t>
      </w:r>
      <w:r w:rsidRPr="00CC6FBA">
        <w:rPr>
          <w:noProof/>
          <w:lang w:eastAsia="ko-KR"/>
        </w:rPr>
        <w:t>after transmitting HARQ feedback for MAC PDU including UE Contention Resolution Identity MAC CE:</w:t>
      </w:r>
    </w:p>
    <w:p w14:paraId="609B062E"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r>
      <w:r w:rsidRPr="00CC6FBA">
        <w:rPr>
          <w:noProof/>
        </w:rPr>
        <w:t xml:space="preserve">stop </w:t>
      </w:r>
      <w:r w:rsidRPr="00CC6FBA">
        <w:rPr>
          <w:i/>
          <w:noProof/>
        </w:rPr>
        <w:t>timeAlignmentTimer</w:t>
      </w:r>
      <w:r w:rsidRPr="00CC6FBA">
        <w:t xml:space="preserve"> </w:t>
      </w:r>
      <w:r w:rsidRPr="00CC6FBA">
        <w:rPr>
          <w:noProof/>
        </w:rPr>
        <w:t>associated with this TAG</w:t>
      </w:r>
      <w:r w:rsidRPr="00CC6FBA">
        <w:rPr>
          <w:noProof/>
          <w:lang w:eastAsia="ko-KR"/>
        </w:rPr>
        <w:t>.</w:t>
      </w:r>
    </w:p>
    <w:p w14:paraId="3648F218" w14:textId="77777777" w:rsidR="00CC6FBA" w:rsidRPr="00CC6FBA" w:rsidRDefault="00CC6FBA" w:rsidP="00CC6FBA">
      <w:pPr>
        <w:ind w:left="1135" w:hanging="284"/>
        <w:rPr>
          <w:lang w:eastAsia="ko-KR"/>
        </w:rPr>
      </w:pPr>
      <w:r w:rsidRPr="00CC6FBA">
        <w:rPr>
          <w:lang w:eastAsia="ko-KR"/>
        </w:rPr>
        <w:t>3&gt;</w:t>
      </w:r>
      <w:r w:rsidRPr="00CC6FBA">
        <w:tab/>
        <w:t>when the Contention Resolution is considered not successful as described in clause 5.1.5</w:t>
      </w:r>
      <w:r w:rsidRPr="00CC6FBA">
        <w:rPr>
          <w:lang w:eastAsia="ko-KR"/>
        </w:rPr>
        <w:t>:</w:t>
      </w:r>
    </w:p>
    <w:p w14:paraId="277C6554" w14:textId="77777777" w:rsidR="00CC6FBA" w:rsidRPr="00CC6FBA" w:rsidRDefault="00CC6FBA" w:rsidP="00CC6FBA">
      <w:pPr>
        <w:ind w:left="1418" w:hanging="284"/>
        <w:rPr>
          <w:lang w:eastAsia="zh-CN"/>
        </w:rPr>
      </w:pPr>
      <w:r w:rsidRPr="00CC6FBA">
        <w:rPr>
          <w:lang w:eastAsia="zh-CN"/>
        </w:rPr>
        <w:t>4&gt;</w:t>
      </w:r>
      <w:r w:rsidRPr="00CC6FBA">
        <w:rPr>
          <w:lang w:eastAsia="zh-CN"/>
        </w:rPr>
        <w:tab/>
        <w:t>if CG-SDT procedure triggered as in clause 5.27 is ongoing:</w:t>
      </w:r>
    </w:p>
    <w:p w14:paraId="6A47FC7D" w14:textId="77777777" w:rsidR="00CC6FBA" w:rsidRPr="00CC6FBA" w:rsidRDefault="00CC6FBA" w:rsidP="00CC6FBA">
      <w:pPr>
        <w:ind w:left="1702" w:hanging="284"/>
        <w:rPr>
          <w:lang w:eastAsia="zh-CN"/>
        </w:rPr>
      </w:pPr>
      <w:r w:rsidRPr="00CC6FBA">
        <w:rPr>
          <w:lang w:eastAsia="zh-CN"/>
        </w:rPr>
        <w:t>5&gt;</w:t>
      </w:r>
      <w:r w:rsidRPr="00CC6FBA">
        <w:rPr>
          <w:lang w:eastAsia="zh-CN"/>
        </w:rPr>
        <w:tab/>
        <w:t>set the N</w:t>
      </w:r>
      <w:r w:rsidRPr="00CC6FBA">
        <w:rPr>
          <w:vertAlign w:val="subscript"/>
          <w:lang w:eastAsia="zh-CN"/>
        </w:rPr>
        <w:t>TA</w:t>
      </w:r>
      <w:r w:rsidRPr="00CC6FBA">
        <w:rPr>
          <w:lang w:eastAsia="zh-CN"/>
        </w:rPr>
        <w:t xml:space="preserve"> value to the value before applying the received Timing Advance Command as in TS 38.211 [8].</w:t>
      </w:r>
    </w:p>
    <w:p w14:paraId="66AE315B" w14:textId="77777777" w:rsidR="00CC6FBA" w:rsidRPr="00CC6FBA" w:rsidRDefault="00CC6FBA" w:rsidP="00CC6FBA">
      <w:pPr>
        <w:ind w:left="1135" w:hanging="284"/>
        <w:rPr>
          <w:lang w:eastAsia="zh-CN"/>
        </w:rPr>
      </w:pPr>
      <w:r w:rsidRPr="00CC6FBA">
        <w:rPr>
          <w:lang w:eastAsia="zh-CN"/>
        </w:rPr>
        <w:t>3&gt;</w:t>
      </w:r>
      <w:r w:rsidRPr="00CC6FBA">
        <w:rPr>
          <w:lang w:eastAsia="zh-CN"/>
        </w:rPr>
        <w:tab/>
        <w:t>when the Contention Resolution is considered successful for Random Access procedure while the CG-SDT procedure is ongoing:</w:t>
      </w:r>
    </w:p>
    <w:p w14:paraId="43A86A1E" w14:textId="77777777" w:rsidR="00CC6FBA" w:rsidRPr="00CC6FBA" w:rsidRDefault="00CC6FBA" w:rsidP="00CC6FBA">
      <w:pPr>
        <w:ind w:left="1418" w:hanging="284"/>
        <w:rPr>
          <w:lang w:eastAsia="zh-CN"/>
        </w:rPr>
      </w:pPr>
      <w:r w:rsidRPr="00CC6FBA">
        <w:rPr>
          <w:lang w:eastAsia="zh-CN"/>
        </w:rPr>
        <w:t>4&gt;</w:t>
      </w:r>
      <w:r w:rsidRPr="00CC6FBA">
        <w:rPr>
          <w:lang w:eastAsia="zh-CN"/>
        </w:rPr>
        <w:tab/>
        <w:t xml:space="preserve">stop </w:t>
      </w:r>
      <w:r w:rsidRPr="00CC6FBA">
        <w:rPr>
          <w:i/>
          <w:lang w:eastAsia="zh-CN"/>
        </w:rPr>
        <w:t>timeAlignmentTimer</w:t>
      </w:r>
      <w:r w:rsidRPr="00CC6FBA">
        <w:rPr>
          <w:lang w:eastAsia="zh-CN"/>
        </w:rPr>
        <w:t xml:space="preserve"> associated with this TAG;</w:t>
      </w:r>
    </w:p>
    <w:p w14:paraId="2EFBD69E" w14:textId="77777777" w:rsidR="00CC6FBA" w:rsidRPr="00CC6FBA" w:rsidRDefault="00CC6FBA" w:rsidP="00CC6FBA">
      <w:pPr>
        <w:ind w:left="1418" w:hanging="284"/>
        <w:rPr>
          <w:lang w:eastAsia="zh-CN"/>
        </w:rPr>
      </w:pPr>
      <w:r w:rsidRPr="00CC6FBA">
        <w:rPr>
          <w:lang w:eastAsia="zh-CN"/>
        </w:rPr>
        <w:t>4&gt;</w:t>
      </w:r>
      <w:r w:rsidRPr="00CC6FBA">
        <w:rPr>
          <w:lang w:eastAsia="zh-CN"/>
        </w:rPr>
        <w:tab/>
        <w:t xml:space="preserve">start or restart the </w:t>
      </w:r>
      <w:r w:rsidRPr="00CC6FBA">
        <w:rPr>
          <w:i/>
          <w:lang w:eastAsia="zh-CN"/>
        </w:rPr>
        <w:t>cg-SDT-TimeAlignmentTimer</w:t>
      </w:r>
      <w:r w:rsidRPr="00CC6FBA">
        <w:rPr>
          <w:iCs/>
          <w:lang w:eastAsia="zh-CN"/>
        </w:rPr>
        <w:t xml:space="preserve"> </w:t>
      </w:r>
      <w:r w:rsidRPr="00CC6FBA">
        <w:rPr>
          <w:lang w:eastAsia="zh-CN"/>
        </w:rPr>
        <w:t>associated with this TAG.</w:t>
      </w:r>
    </w:p>
    <w:p w14:paraId="0E653D73" w14:textId="77777777" w:rsidR="00CC6FBA" w:rsidRPr="00CC6FBA" w:rsidRDefault="00CC6FBA" w:rsidP="00CC6FBA">
      <w:pPr>
        <w:ind w:left="1135" w:hanging="284"/>
        <w:rPr>
          <w:lang w:eastAsia="zh-CN"/>
        </w:rPr>
      </w:pPr>
      <w:r w:rsidRPr="00CC6FBA">
        <w:rPr>
          <w:lang w:eastAsia="zh-CN"/>
        </w:rPr>
        <w:t>3&gt;</w:t>
      </w:r>
      <w:r w:rsidRPr="00CC6FBA">
        <w:rPr>
          <w:lang w:eastAsia="zh-CN"/>
        </w:rPr>
        <w:tab/>
        <w:t>when the Contention Resolution is considered successful for Random Access procedure while SRS transmission in RRC_INACTIVE is ongoing:</w:t>
      </w:r>
    </w:p>
    <w:p w14:paraId="0C5F8E2F" w14:textId="77777777" w:rsidR="00304AC5" w:rsidRDefault="00304AC5" w:rsidP="00304AC5">
      <w:pPr>
        <w:ind w:left="1418" w:hanging="284"/>
        <w:textAlignment w:val="auto"/>
        <w:rPr>
          <w:ins w:id="90" w:author="Huawei-YinghaoGuo" w:date="2023-11-01T11:02:00Z"/>
          <w:rFonts w:eastAsia="等线"/>
          <w:lang w:eastAsia="zh-CN"/>
        </w:rPr>
      </w:pPr>
      <w:ins w:id="91" w:author="Huawei-YinghaoGuo" w:date="2023-11-01T11:02:00Z">
        <w:r>
          <w:rPr>
            <w:rFonts w:eastAsia="等线"/>
            <w:lang w:eastAsia="zh-CN"/>
          </w:rPr>
          <w:t>4&gt;</w:t>
        </w:r>
        <w:r>
          <w:rPr>
            <w:rFonts w:eastAsia="等线"/>
            <w:lang w:eastAsia="zh-CN"/>
          </w:rPr>
          <w:tab/>
          <w:t>if SRS positioning validity area is configured:</w:t>
        </w:r>
      </w:ins>
    </w:p>
    <w:p w14:paraId="48DE5260" w14:textId="77777777" w:rsidR="00304AC5" w:rsidRPr="00A34543" w:rsidRDefault="00304AC5" w:rsidP="00304AC5">
      <w:pPr>
        <w:pStyle w:val="B5"/>
        <w:rPr>
          <w:ins w:id="92" w:author="Huawei-YinghaoGuo" w:date="2023-11-01T11:02:00Z"/>
          <w:rFonts w:eastAsia="等线"/>
          <w:lang w:eastAsia="zh-CN"/>
        </w:rPr>
      </w:pPr>
      <w:ins w:id="93" w:author="Huawei-YinghaoGuo" w:date="2023-11-01T11:02:00Z">
        <w:r>
          <w:rPr>
            <w:rFonts w:eastAsia="等线"/>
            <w:lang w:eastAsia="zh-CN"/>
          </w:rPr>
          <w:t>5</w:t>
        </w:r>
        <w:r w:rsidRPr="00A34543">
          <w:rPr>
            <w:rFonts w:eastAsia="等线"/>
            <w:lang w:eastAsia="zh-CN"/>
          </w:rPr>
          <w:t>&gt;</w:t>
        </w:r>
        <w:r w:rsidRPr="00A34543">
          <w:rPr>
            <w:rFonts w:eastAsia="等线"/>
            <w:lang w:eastAsia="zh-CN"/>
          </w:rPr>
          <w:tab/>
          <w:t xml:space="preserve">start or restart the </w:t>
        </w:r>
        <w:r w:rsidRPr="00A34543">
          <w:rPr>
            <w:rFonts w:eastAsia="等线"/>
            <w:i/>
            <w:lang w:eastAsia="zh-CN"/>
          </w:rPr>
          <w:t>srs-ValidityAreaTimeAlignmentTimer</w:t>
        </w:r>
        <w:r w:rsidRPr="00A34543">
          <w:rPr>
            <w:rFonts w:eastAsia="等线"/>
            <w:lang w:eastAsia="zh-CN"/>
          </w:rPr>
          <w:t xml:space="preserve"> associated with the indicated TAG.</w:t>
        </w:r>
      </w:ins>
    </w:p>
    <w:p w14:paraId="61C3AB1C" w14:textId="77777777" w:rsidR="00304AC5" w:rsidRDefault="00CC6FBA" w:rsidP="00304AC5">
      <w:pPr>
        <w:ind w:left="1418" w:hanging="284"/>
        <w:textAlignment w:val="auto"/>
        <w:rPr>
          <w:ins w:id="94" w:author="Huawei-YinghaoGuo" w:date="2023-11-01T11:02:00Z"/>
          <w:lang w:eastAsia="zh-CN"/>
        </w:rPr>
      </w:pPr>
      <w:r w:rsidRPr="00CC6FBA">
        <w:rPr>
          <w:lang w:eastAsia="zh-CN"/>
        </w:rPr>
        <w:t>4&gt;</w:t>
      </w:r>
      <w:r w:rsidRPr="00CC6FBA">
        <w:rPr>
          <w:lang w:eastAsia="zh-CN"/>
        </w:rPr>
        <w:tab/>
      </w:r>
      <w:ins w:id="95" w:author="Huawei-YinghaoGuo" w:date="2023-11-01T11:02:00Z">
        <w:r w:rsidR="00304AC5">
          <w:rPr>
            <w:lang w:eastAsia="zh-CN"/>
          </w:rPr>
          <w:t>else:</w:t>
        </w:r>
      </w:ins>
    </w:p>
    <w:p w14:paraId="5CF31448" w14:textId="2A883341" w:rsidR="00CC6FBA" w:rsidRPr="00CC6FBA" w:rsidRDefault="00304AC5" w:rsidP="00304AC5">
      <w:pPr>
        <w:pStyle w:val="B5"/>
        <w:rPr>
          <w:lang w:eastAsia="zh-CN"/>
        </w:rPr>
      </w:pPr>
      <w:ins w:id="96" w:author="Huawei-YinghaoGuo" w:date="2023-11-01T11:02:00Z">
        <w:r>
          <w:rPr>
            <w:lang w:eastAsia="zh-CN"/>
          </w:rPr>
          <w:t>5&gt;</w:t>
        </w:r>
        <w:r>
          <w:rPr>
            <w:lang w:eastAsia="zh-CN"/>
          </w:rPr>
          <w:tab/>
        </w:r>
      </w:ins>
      <w:r w:rsidR="00CC6FBA" w:rsidRPr="00CC6FBA">
        <w:rPr>
          <w:lang w:eastAsia="zh-CN"/>
        </w:rPr>
        <w:t xml:space="preserve">start or restart the </w:t>
      </w:r>
      <w:r w:rsidR="00CC6FBA" w:rsidRPr="00CC6FBA">
        <w:rPr>
          <w:i/>
          <w:lang w:eastAsia="zh-CN"/>
        </w:rPr>
        <w:t>inactivePosSRS-TimeAlignmentTimer</w:t>
      </w:r>
      <w:r w:rsidR="00CC6FBA" w:rsidRPr="00CC6FBA">
        <w:rPr>
          <w:lang w:eastAsia="zh-CN"/>
        </w:rPr>
        <w:t xml:space="preserve"> associated with this TAG.</w:t>
      </w:r>
    </w:p>
    <w:p w14:paraId="745DEE23" w14:textId="77777777" w:rsidR="00CC6FBA" w:rsidRPr="00CC6FBA" w:rsidRDefault="00CC6FBA" w:rsidP="00CC6FBA">
      <w:pPr>
        <w:ind w:left="851" w:hanging="284"/>
        <w:rPr>
          <w:noProof/>
        </w:rPr>
      </w:pPr>
      <w:r w:rsidRPr="00CC6FBA">
        <w:rPr>
          <w:noProof/>
          <w:lang w:eastAsia="ko-KR"/>
        </w:rPr>
        <w:t>2&gt;</w:t>
      </w:r>
      <w:r w:rsidRPr="00CC6FBA">
        <w:rPr>
          <w:noProof/>
        </w:rPr>
        <w:tab/>
        <w:t>else:</w:t>
      </w:r>
    </w:p>
    <w:p w14:paraId="5285A8B4" w14:textId="77777777" w:rsidR="00CC6FBA" w:rsidRPr="00CC6FBA" w:rsidRDefault="00CC6FBA" w:rsidP="00CC6FBA">
      <w:pPr>
        <w:ind w:left="1135" w:hanging="284"/>
        <w:rPr>
          <w:noProof/>
          <w:lang w:eastAsia="ko-KR"/>
        </w:rPr>
      </w:pPr>
      <w:r w:rsidRPr="00CC6FBA">
        <w:rPr>
          <w:noProof/>
          <w:lang w:eastAsia="ko-KR"/>
        </w:rPr>
        <w:lastRenderedPageBreak/>
        <w:t>3&gt;</w:t>
      </w:r>
      <w:r w:rsidRPr="00CC6FBA">
        <w:rPr>
          <w:noProof/>
        </w:rPr>
        <w:tab/>
        <w:t xml:space="preserve">ignore the received </w:t>
      </w:r>
      <w:r w:rsidRPr="00CC6FBA">
        <w:t>Timing Advance</w:t>
      </w:r>
      <w:r w:rsidRPr="00CC6FBA">
        <w:rPr>
          <w:noProof/>
        </w:rPr>
        <w:t xml:space="preserve"> Command</w:t>
      </w:r>
      <w:r w:rsidRPr="00CC6FBA">
        <w:rPr>
          <w:noProof/>
          <w:lang w:eastAsia="ko-KR"/>
        </w:rPr>
        <w:t>.</w:t>
      </w:r>
    </w:p>
    <w:p w14:paraId="0EB3E0F7" w14:textId="77777777" w:rsidR="00304AC5" w:rsidRPr="00177CCE" w:rsidRDefault="00304AC5" w:rsidP="00304AC5">
      <w:pPr>
        <w:pStyle w:val="EditorsNote"/>
        <w:rPr>
          <w:ins w:id="97" w:author="Huawei-YinghaoGuo" w:date="2023-11-01T11:02:00Z"/>
          <w:rFonts w:eastAsia="等线"/>
          <w:noProof/>
          <w:lang w:eastAsia="zh-CN"/>
        </w:rPr>
      </w:pPr>
      <w:ins w:id="98" w:author="Huawei-YinghaoGuo" w:date="2023-11-01T11:02:00Z">
        <w:r>
          <w:rPr>
            <w:rFonts w:eastAsia="等线" w:hint="eastAsia"/>
            <w:noProof/>
            <w:lang w:eastAsia="zh-CN"/>
          </w:rPr>
          <w:t>E</w:t>
        </w:r>
        <w:r>
          <w:rPr>
            <w:rFonts w:eastAsia="等线"/>
            <w:noProof/>
            <w:lang w:eastAsia="zh-CN"/>
          </w:rPr>
          <w:t>ditor's NOTE:</w:t>
        </w:r>
        <w:r>
          <w:rPr>
            <w:rFonts w:eastAsia="等线"/>
            <w:noProof/>
            <w:lang w:eastAsia="zh-CN"/>
          </w:rPr>
          <w:tab/>
          <w:t>FFS whether when the UE autonomously adjust the TA when cell reselection happens, the TAT is restarted.</w:t>
        </w:r>
      </w:ins>
    </w:p>
    <w:p w14:paraId="6CA5E21F"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an Absolute </w:t>
      </w:r>
      <w:r w:rsidRPr="00CC6FBA">
        <w:t>Timing Advance</w:t>
      </w:r>
      <w:r w:rsidRPr="00CC6FBA">
        <w:rPr>
          <w:noProof/>
        </w:rPr>
        <w:t xml:space="preserve"> Command</w:t>
      </w:r>
      <w:r w:rsidRPr="00CC6FBA">
        <w:rPr>
          <w:iCs/>
          <w:noProof/>
        </w:rPr>
        <w:t xml:space="preserve"> </w:t>
      </w:r>
      <w:r w:rsidRPr="00CC6FBA">
        <w:rPr>
          <w:noProof/>
        </w:rPr>
        <w:t>is received in response to a MSGA transmission including C-RNTI MAC CE as specified in clause 5.1.4a:</w:t>
      </w:r>
    </w:p>
    <w:p w14:paraId="32E0AC35" w14:textId="77777777" w:rsidR="00CC6FBA" w:rsidRPr="00CC6FBA" w:rsidRDefault="00CC6FBA" w:rsidP="00CC6FBA">
      <w:pPr>
        <w:ind w:left="851" w:hanging="284"/>
        <w:rPr>
          <w:noProof/>
        </w:rPr>
      </w:pPr>
      <w:r w:rsidRPr="00CC6FBA">
        <w:rPr>
          <w:noProof/>
          <w:lang w:eastAsia="ko-KR"/>
        </w:rPr>
        <w:t>2&gt;</w:t>
      </w:r>
      <w:r w:rsidRPr="00CC6FBA">
        <w:rPr>
          <w:noProof/>
          <w:lang w:eastAsia="ko-KR"/>
        </w:rPr>
        <w:tab/>
      </w:r>
      <w:r w:rsidRPr="00CC6FBA">
        <w:rPr>
          <w:noProof/>
        </w:rPr>
        <w:t>apply the Timing Advance Command for PTAG;</w:t>
      </w:r>
    </w:p>
    <w:p w14:paraId="703B4B49" w14:textId="77777777" w:rsidR="00CC6FBA" w:rsidRPr="00CC6FBA" w:rsidRDefault="00CC6FBA" w:rsidP="00CC6FBA">
      <w:pPr>
        <w:ind w:left="851" w:hanging="284"/>
        <w:rPr>
          <w:noProof/>
        </w:rPr>
      </w:pPr>
      <w:r w:rsidRPr="00CC6FBA">
        <w:rPr>
          <w:noProof/>
        </w:rPr>
        <w:t>2&gt;</w:t>
      </w:r>
      <w:r w:rsidRPr="00CC6FBA">
        <w:rPr>
          <w:noProof/>
        </w:rPr>
        <w:tab/>
        <w:t>if there is ongoing Positioning SRS Transmission in RRC_INACTIVE as in clause 5.26:</w:t>
      </w:r>
    </w:p>
    <w:p w14:paraId="1D93FC62" w14:textId="77777777" w:rsidR="006F0A72" w:rsidRDefault="006F0A72" w:rsidP="006F0A72">
      <w:pPr>
        <w:pStyle w:val="B3"/>
        <w:rPr>
          <w:ins w:id="99" w:author="Huawei-YinghaoGuo" w:date="2023-11-01T11:03:00Z"/>
          <w:rFonts w:eastAsia="等线"/>
          <w:lang w:eastAsia="zh-CN"/>
        </w:rPr>
      </w:pPr>
      <w:ins w:id="100" w:author="Huawei-YinghaoGuo" w:date="2023-11-01T11:03:00Z">
        <w:r>
          <w:rPr>
            <w:rFonts w:eastAsia="等线" w:hint="eastAsia"/>
            <w:lang w:eastAsia="zh-CN"/>
          </w:rPr>
          <w:t>3</w:t>
        </w:r>
        <w:r>
          <w:rPr>
            <w:rFonts w:eastAsia="等线"/>
            <w:lang w:eastAsia="zh-CN"/>
          </w:rPr>
          <w:t>&gt;</w:t>
        </w:r>
        <w:r>
          <w:rPr>
            <w:rFonts w:eastAsia="等线"/>
            <w:lang w:eastAsia="zh-CN"/>
          </w:rPr>
          <w:tab/>
          <w:t>if SRS positioning validity area is configured:</w:t>
        </w:r>
      </w:ins>
    </w:p>
    <w:p w14:paraId="5145EB7B" w14:textId="77777777" w:rsidR="006F0A72" w:rsidRPr="00F808E8" w:rsidRDefault="006F0A72" w:rsidP="006F0A72">
      <w:pPr>
        <w:pStyle w:val="B4"/>
        <w:rPr>
          <w:ins w:id="101" w:author="Huawei-YinghaoGuo" w:date="2023-11-01T11:03:00Z"/>
          <w:rFonts w:eastAsia="等线"/>
          <w:lang w:eastAsia="zh-CN"/>
        </w:rPr>
      </w:pPr>
      <w:ins w:id="102" w:author="Huawei-YinghaoGuo" w:date="2023-11-01T11:03:00Z">
        <w:r>
          <w:rPr>
            <w:rFonts w:eastAsia="等线"/>
            <w:lang w:eastAsia="zh-CN"/>
          </w:rPr>
          <w:t>4&gt;</w:t>
        </w:r>
        <w:r>
          <w:rPr>
            <w:rFonts w:eastAsia="等线"/>
            <w:lang w:eastAsia="zh-CN"/>
          </w:rPr>
          <w:tab/>
          <w:t xml:space="preserve">start or restart the </w:t>
        </w:r>
        <w:r>
          <w:rPr>
            <w:rFonts w:eastAsia="等线"/>
            <w:i/>
            <w:lang w:eastAsia="zh-CN"/>
          </w:rPr>
          <w:t xml:space="preserve">srs-ValidityAreaTimeAlignmentTimer </w:t>
        </w:r>
        <w:r>
          <w:rPr>
            <w:rFonts w:eastAsia="等线"/>
            <w:lang w:eastAsia="zh-CN"/>
          </w:rPr>
          <w:t>associated with the indicated TAG.</w:t>
        </w:r>
      </w:ins>
    </w:p>
    <w:p w14:paraId="0267AA26" w14:textId="77777777" w:rsidR="006F0A72" w:rsidRPr="00F808E8" w:rsidRDefault="006F0A72" w:rsidP="006F0A72">
      <w:pPr>
        <w:pStyle w:val="B3"/>
        <w:rPr>
          <w:ins w:id="103" w:author="Huawei-YinghaoGuo" w:date="2023-11-01T11:03:00Z"/>
          <w:rFonts w:eastAsia="等线"/>
          <w:lang w:eastAsia="zh-CN"/>
        </w:rPr>
      </w:pPr>
      <w:ins w:id="104" w:author="Huawei-YinghaoGuo" w:date="2023-11-01T11:03:00Z">
        <w:r>
          <w:rPr>
            <w:rFonts w:eastAsia="等线" w:hint="eastAsia"/>
            <w:lang w:eastAsia="zh-CN"/>
          </w:rPr>
          <w:t>3</w:t>
        </w:r>
        <w:r>
          <w:rPr>
            <w:rFonts w:eastAsia="等线"/>
            <w:lang w:eastAsia="zh-CN"/>
          </w:rPr>
          <w:t>&gt;</w:t>
        </w:r>
        <w:r>
          <w:rPr>
            <w:rFonts w:eastAsia="等线"/>
            <w:lang w:eastAsia="zh-CN"/>
          </w:rPr>
          <w:tab/>
          <w:t>else:</w:t>
        </w:r>
      </w:ins>
    </w:p>
    <w:p w14:paraId="2DC42E26" w14:textId="2BF53F52" w:rsidR="00CC6FBA" w:rsidRPr="00CC6FBA" w:rsidRDefault="00CC6FBA" w:rsidP="006F0A72">
      <w:pPr>
        <w:pStyle w:val="B4"/>
        <w:rPr>
          <w:noProof/>
        </w:rPr>
      </w:pPr>
      <w:del w:id="105" w:author="Huawei-YinghaoGuo" w:date="2023-11-01T11:03:00Z">
        <w:r w:rsidRPr="00CC6FBA" w:rsidDel="006F0A72">
          <w:rPr>
            <w:noProof/>
          </w:rPr>
          <w:delText>3</w:delText>
        </w:r>
      </w:del>
      <w:ins w:id="106" w:author="Huawei-YinghaoGuo" w:date="2023-11-01T11:03:00Z">
        <w:r w:rsidR="006F0A72">
          <w:rPr>
            <w:noProof/>
          </w:rPr>
          <w:t>4</w:t>
        </w:r>
      </w:ins>
      <w:r w:rsidRPr="00CC6FBA">
        <w:rPr>
          <w:noProof/>
        </w:rPr>
        <w:t>&gt;</w:t>
      </w:r>
      <w:r w:rsidRPr="00CC6FBA">
        <w:rPr>
          <w:noProof/>
        </w:rPr>
        <w:tab/>
        <w:t xml:space="preserve">start or restart the </w:t>
      </w:r>
      <w:r w:rsidRPr="00CC6FBA">
        <w:rPr>
          <w:i/>
          <w:iCs/>
          <w:noProof/>
        </w:rPr>
        <w:t>inactivePosSRS-TimeAlignmentTimer</w:t>
      </w:r>
      <w:r w:rsidRPr="00CC6FBA">
        <w:rPr>
          <w:noProof/>
        </w:rPr>
        <w:t xml:space="preserve"> associated with the indicated TAG.</w:t>
      </w:r>
    </w:p>
    <w:p w14:paraId="5A2B40BE" w14:textId="77777777" w:rsidR="00CC6FBA" w:rsidRPr="00CC6FBA" w:rsidRDefault="00CC6FBA" w:rsidP="00CC6FBA">
      <w:pPr>
        <w:ind w:left="851" w:hanging="284"/>
        <w:rPr>
          <w:noProof/>
        </w:rPr>
      </w:pPr>
      <w:r w:rsidRPr="00CC6FBA">
        <w:rPr>
          <w:noProof/>
        </w:rPr>
        <w:t>2&gt;</w:t>
      </w:r>
      <w:r w:rsidRPr="00CC6FBA">
        <w:rPr>
          <w:noProof/>
        </w:rPr>
        <w:tab/>
        <w:t>if CG-SDT procedure is ongoing:</w:t>
      </w:r>
    </w:p>
    <w:p w14:paraId="485FAA2A" w14:textId="77777777" w:rsidR="00CC6FBA" w:rsidRPr="00CC6FBA" w:rsidRDefault="00CC6FBA" w:rsidP="00CC6FBA">
      <w:pPr>
        <w:ind w:left="1135" w:hanging="284"/>
        <w:rPr>
          <w:noProof/>
          <w:lang w:eastAsia="ko-KR"/>
        </w:rPr>
      </w:pPr>
      <w:r w:rsidRPr="00CC6FBA">
        <w:rPr>
          <w:noProof/>
        </w:rPr>
        <w:t>3&gt;</w:t>
      </w:r>
      <w:r w:rsidRPr="00CC6FBA">
        <w:rPr>
          <w:noProof/>
        </w:rPr>
        <w:tab/>
        <w:t xml:space="preserve">start or restart the </w:t>
      </w:r>
      <w:r w:rsidRPr="00CC6FBA">
        <w:rPr>
          <w:i/>
          <w:iCs/>
          <w:noProof/>
        </w:rPr>
        <w:t>cg-SDT-TimeAlignmentTimer</w:t>
      </w:r>
      <w:r w:rsidRPr="00CC6FBA">
        <w:rPr>
          <w:noProof/>
        </w:rPr>
        <w:t xml:space="preserve"> associated with PTAG.</w:t>
      </w:r>
    </w:p>
    <w:p w14:paraId="190FF1BD" w14:textId="77777777" w:rsidR="00CC6FBA" w:rsidRPr="00CC6FBA" w:rsidRDefault="00CC6FBA" w:rsidP="00CC6FBA">
      <w:pPr>
        <w:ind w:left="851" w:hanging="284"/>
        <w:rPr>
          <w:noProof/>
        </w:rPr>
      </w:pPr>
      <w:r w:rsidRPr="00CC6FBA">
        <w:rPr>
          <w:noProof/>
        </w:rPr>
        <w:t>2&gt;</w:t>
      </w:r>
      <w:r w:rsidRPr="00CC6FBA">
        <w:rPr>
          <w:noProof/>
        </w:rPr>
        <w:tab/>
        <w:t>else:</w:t>
      </w:r>
    </w:p>
    <w:p w14:paraId="13B9A965" w14:textId="77777777" w:rsidR="00CC6FBA" w:rsidRPr="00CC6FBA" w:rsidRDefault="00CC6FBA" w:rsidP="00CC6FBA">
      <w:pPr>
        <w:ind w:left="1135" w:hanging="284"/>
        <w:rPr>
          <w:noProof/>
          <w:lang w:eastAsia="ko-KR"/>
        </w:rPr>
      </w:pPr>
      <w:r w:rsidRPr="00CC6FBA">
        <w:rPr>
          <w:noProof/>
        </w:rPr>
        <w:t>3&gt;</w:t>
      </w:r>
      <w:r w:rsidRPr="00CC6FBA">
        <w:rPr>
          <w:noProof/>
        </w:rPr>
        <w:tab/>
        <w:t xml:space="preserve">start or restart the </w:t>
      </w:r>
      <w:r w:rsidRPr="00CC6FBA">
        <w:rPr>
          <w:i/>
          <w:noProof/>
        </w:rPr>
        <w:t>timeAlignmentTimer</w:t>
      </w:r>
      <w:r w:rsidRPr="00CC6FBA">
        <w:t xml:space="preserve"> </w:t>
      </w:r>
      <w:r w:rsidRPr="00CC6FBA">
        <w:rPr>
          <w:noProof/>
        </w:rPr>
        <w:t>associated with PTAG.</w:t>
      </w:r>
    </w:p>
    <w:p w14:paraId="54A430FA" w14:textId="77777777" w:rsidR="00CC6FBA" w:rsidRPr="00CC6FBA" w:rsidRDefault="00CC6FBA" w:rsidP="00CC6FBA">
      <w:pPr>
        <w:ind w:left="568" w:hanging="284"/>
        <w:rPr>
          <w:lang w:eastAsia="ko-KR"/>
        </w:rPr>
      </w:pPr>
      <w:r w:rsidRPr="00CC6FBA">
        <w:rPr>
          <w:rFonts w:eastAsia="等线"/>
          <w:lang w:eastAsia="zh-CN"/>
        </w:rPr>
        <w:t>1&gt;</w:t>
      </w:r>
      <w:r w:rsidRPr="00CC6FBA">
        <w:rPr>
          <w:rFonts w:eastAsia="等线"/>
          <w:lang w:eastAsia="zh-CN"/>
        </w:rPr>
        <w:tab/>
        <w:t xml:space="preserve">when the indication is received from upper layer for stopping the </w:t>
      </w:r>
      <w:r w:rsidRPr="00CC6FBA">
        <w:rPr>
          <w:i/>
          <w:lang w:eastAsia="ko-KR"/>
        </w:rPr>
        <w:t>inactivePosSRS-TimeAlignmentTimer</w:t>
      </w:r>
      <w:r w:rsidRPr="00CC6FBA">
        <w:rPr>
          <w:lang w:eastAsia="ko-KR"/>
        </w:rPr>
        <w:t>:</w:t>
      </w:r>
    </w:p>
    <w:p w14:paraId="39F7C3E2"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t xml:space="preserve">stop the </w:t>
      </w:r>
      <w:r w:rsidRPr="00CC6FBA">
        <w:rPr>
          <w:i/>
          <w:lang w:eastAsia="ko-KR"/>
        </w:rPr>
        <w:t>inactivePosSRS-TimeAlignmentTimer</w:t>
      </w:r>
      <w:r w:rsidRPr="00CC6FBA">
        <w:rPr>
          <w:lang w:eastAsia="ko-KR"/>
        </w:rPr>
        <w:t>.</w:t>
      </w:r>
    </w:p>
    <w:p w14:paraId="71227F81" w14:textId="77777777" w:rsidR="00CC6FBA" w:rsidRPr="00CC6FBA" w:rsidRDefault="00CC6FBA" w:rsidP="00CC6FBA">
      <w:pPr>
        <w:ind w:left="568" w:hanging="284"/>
        <w:rPr>
          <w:lang w:eastAsia="ko-KR"/>
        </w:rPr>
      </w:pPr>
      <w:r w:rsidRPr="00CC6FBA">
        <w:rPr>
          <w:rFonts w:eastAsia="等线"/>
          <w:lang w:eastAsia="zh-CN"/>
        </w:rPr>
        <w:t>1&gt;</w:t>
      </w:r>
      <w:r w:rsidRPr="00CC6FBA">
        <w:rPr>
          <w:rFonts w:eastAsia="等线"/>
          <w:lang w:eastAsia="zh-CN"/>
        </w:rPr>
        <w:tab/>
        <w:t xml:space="preserve">when the indication is received from upper layer for starting the </w:t>
      </w:r>
      <w:r w:rsidRPr="00CC6FBA">
        <w:rPr>
          <w:i/>
          <w:lang w:eastAsia="ko-KR"/>
        </w:rPr>
        <w:t>inactivePosSRS-TimeAlignmentTimer</w:t>
      </w:r>
      <w:r w:rsidRPr="00CC6FBA">
        <w:rPr>
          <w:lang w:eastAsia="ko-KR"/>
        </w:rPr>
        <w:t>:</w:t>
      </w:r>
    </w:p>
    <w:p w14:paraId="53825FDD"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t xml:space="preserve">start or restart the </w:t>
      </w:r>
      <w:r w:rsidRPr="00CC6FBA">
        <w:rPr>
          <w:i/>
          <w:lang w:eastAsia="ko-KR"/>
        </w:rPr>
        <w:t>inactivePosSRS-TimeAlignmentTimer</w:t>
      </w:r>
      <w:r w:rsidRPr="00CC6FBA">
        <w:rPr>
          <w:lang w:eastAsia="ko-KR"/>
        </w:rPr>
        <w:t>.</w:t>
      </w:r>
    </w:p>
    <w:p w14:paraId="4BA47F9F" w14:textId="77777777" w:rsidR="00CC6FBA" w:rsidRPr="00CC6FBA" w:rsidRDefault="00CC6FBA" w:rsidP="00CC6FBA">
      <w:pPr>
        <w:ind w:left="568" w:hanging="284"/>
        <w:rPr>
          <w:lang w:eastAsia="ko-KR"/>
        </w:rPr>
      </w:pPr>
      <w:r w:rsidRPr="00CC6FBA">
        <w:rPr>
          <w:rFonts w:eastAsia="等线"/>
          <w:lang w:eastAsia="zh-CN"/>
        </w:rPr>
        <w:t>1&gt;</w:t>
      </w:r>
      <w:r w:rsidRPr="00CC6FBA">
        <w:rPr>
          <w:rFonts w:eastAsia="等线"/>
          <w:lang w:eastAsia="zh-CN"/>
        </w:rPr>
        <w:tab/>
        <w:t xml:space="preserve">when instruction from the upper layer has been received for starting the </w:t>
      </w:r>
      <w:r w:rsidRPr="00CC6FBA">
        <w:rPr>
          <w:i/>
          <w:lang w:eastAsia="ko-KR"/>
        </w:rPr>
        <w:t>cg-SDT-TimeAlignmentTimer</w:t>
      </w:r>
      <w:r w:rsidRPr="00CC6FBA">
        <w:rPr>
          <w:lang w:eastAsia="ko-KR"/>
        </w:rPr>
        <w:t>:</w:t>
      </w:r>
    </w:p>
    <w:p w14:paraId="00C0C48B"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t xml:space="preserve">start the </w:t>
      </w:r>
      <w:r w:rsidRPr="00CC6FBA">
        <w:rPr>
          <w:i/>
          <w:lang w:eastAsia="ko-KR"/>
        </w:rPr>
        <w:t>cg-SDT-TimeAlignmentTimer</w:t>
      </w:r>
      <w:r w:rsidRPr="00CC6FBA">
        <w:rPr>
          <w:lang w:eastAsia="ko-KR"/>
        </w:rPr>
        <w:t>.</w:t>
      </w:r>
    </w:p>
    <w:p w14:paraId="7E40AA6F" w14:textId="77777777" w:rsidR="00CC6FBA" w:rsidRPr="00CC6FBA" w:rsidRDefault="00CC6FBA" w:rsidP="00CC6FBA">
      <w:pPr>
        <w:ind w:left="568" w:hanging="284"/>
        <w:rPr>
          <w:lang w:eastAsia="zh-CN"/>
        </w:rPr>
      </w:pPr>
      <w:r w:rsidRPr="00CC6FBA">
        <w:rPr>
          <w:lang w:eastAsia="zh-CN"/>
        </w:rPr>
        <w:t>1&gt;</w:t>
      </w:r>
      <w:r w:rsidRPr="00CC6FBA">
        <w:rPr>
          <w:lang w:eastAsia="zh-CN"/>
        </w:rPr>
        <w:tab/>
        <w:t xml:space="preserve">when instruction from the upper layer has been received for stopping the </w:t>
      </w:r>
      <w:r w:rsidRPr="00CC6FBA">
        <w:rPr>
          <w:i/>
          <w:lang w:eastAsia="zh-CN"/>
        </w:rPr>
        <w:t>cg-SDT-TimeAlignmentTimer</w:t>
      </w:r>
      <w:r w:rsidRPr="00CC6FBA">
        <w:rPr>
          <w:lang w:eastAsia="zh-CN"/>
        </w:rPr>
        <w:t>:</w:t>
      </w:r>
    </w:p>
    <w:p w14:paraId="11D76F65" w14:textId="77777777" w:rsidR="00CC6FBA" w:rsidRPr="00CC6FBA" w:rsidRDefault="00CC6FBA" w:rsidP="00CC6FBA">
      <w:pPr>
        <w:ind w:left="851" w:hanging="284"/>
        <w:rPr>
          <w:lang w:eastAsia="zh-CN"/>
        </w:rPr>
      </w:pPr>
      <w:r w:rsidRPr="00CC6FBA">
        <w:rPr>
          <w:lang w:eastAsia="zh-CN"/>
        </w:rPr>
        <w:t>2&gt;</w:t>
      </w:r>
      <w:r w:rsidRPr="00CC6FBA">
        <w:rPr>
          <w:lang w:eastAsia="zh-CN"/>
        </w:rPr>
        <w:tab/>
        <w:t xml:space="preserve">consider the </w:t>
      </w:r>
      <w:r w:rsidRPr="00CC6FBA">
        <w:rPr>
          <w:i/>
          <w:lang w:eastAsia="zh-CN"/>
        </w:rPr>
        <w:t>cg-SDT-TimeAlignmentTimer</w:t>
      </w:r>
      <w:r w:rsidRPr="00CC6FBA">
        <w:rPr>
          <w:iCs/>
          <w:lang w:eastAsia="zh-CN"/>
        </w:rPr>
        <w:t xml:space="preserve"> </w:t>
      </w:r>
      <w:r w:rsidRPr="00CC6FBA">
        <w:rPr>
          <w:lang w:eastAsia="zh-CN"/>
        </w:rPr>
        <w:t>as expired.</w:t>
      </w:r>
    </w:p>
    <w:p w14:paraId="7B485330" w14:textId="77777777" w:rsidR="006F0A72" w:rsidRPr="00587F16" w:rsidRDefault="006F0A72" w:rsidP="006F0A72">
      <w:pPr>
        <w:ind w:left="568" w:hanging="284"/>
        <w:textAlignment w:val="auto"/>
        <w:rPr>
          <w:ins w:id="107" w:author="Huawei-YinghaoGuo" w:date="2023-11-01T11:03:00Z"/>
          <w:lang w:eastAsia="ko-KR"/>
        </w:rPr>
      </w:pPr>
      <w:ins w:id="108" w:author="Huawei-YinghaoGuo" w:date="2023-11-01T11:03:00Z">
        <w:r w:rsidRPr="00587F16">
          <w:rPr>
            <w:rFonts w:eastAsia="等线"/>
            <w:lang w:eastAsia="zh-CN"/>
          </w:rPr>
          <w:t>1&gt;</w:t>
        </w:r>
        <w:r w:rsidRPr="00587F16">
          <w:rPr>
            <w:rFonts w:eastAsia="等线"/>
            <w:lang w:eastAsia="zh-CN"/>
          </w:rPr>
          <w:tab/>
          <w:t xml:space="preserve">when the indication is received from upper layer for </w:t>
        </w:r>
        <w:r>
          <w:rPr>
            <w:rFonts w:eastAsia="等线"/>
            <w:lang w:eastAsia="zh-CN"/>
          </w:rPr>
          <w:t>starting</w:t>
        </w:r>
        <w:r w:rsidRPr="00587F16">
          <w:rPr>
            <w:rFonts w:eastAsia="等线"/>
            <w:lang w:eastAsia="zh-CN"/>
          </w:rPr>
          <w:t xml:space="preserve"> the </w:t>
        </w:r>
        <w:r>
          <w:rPr>
            <w:rFonts w:eastAsia="等线"/>
            <w:i/>
            <w:lang w:eastAsia="zh-CN"/>
          </w:rPr>
          <w:t>srs-ValidityArea-TimerAlignmentTimer</w:t>
        </w:r>
        <w:r w:rsidRPr="00587F16">
          <w:rPr>
            <w:lang w:eastAsia="ko-KR"/>
          </w:rPr>
          <w:t>:</w:t>
        </w:r>
      </w:ins>
    </w:p>
    <w:p w14:paraId="20AC4CCE" w14:textId="77777777" w:rsidR="006F0A72" w:rsidRPr="00EB3071" w:rsidRDefault="006F0A72" w:rsidP="006F0A72">
      <w:pPr>
        <w:ind w:left="851" w:hanging="284"/>
        <w:textAlignment w:val="auto"/>
        <w:rPr>
          <w:ins w:id="109" w:author="Huawei-YinghaoGuo" w:date="2023-11-01T11:03:00Z"/>
          <w:rFonts w:eastAsia="Malgun Gothic"/>
          <w:lang w:eastAsia="ko-KR"/>
        </w:rPr>
      </w:pPr>
      <w:ins w:id="110" w:author="Huawei-YinghaoGuo" w:date="2023-11-01T11:03:00Z">
        <w:r w:rsidRPr="00587F16">
          <w:rPr>
            <w:rFonts w:eastAsia="等线"/>
            <w:lang w:eastAsia="zh-CN"/>
          </w:rPr>
          <w:t>2&gt;</w:t>
        </w:r>
        <w:r w:rsidRPr="00587F16">
          <w:rPr>
            <w:rFonts w:eastAsia="等线"/>
            <w:lang w:eastAsia="zh-CN"/>
          </w:rPr>
          <w:tab/>
        </w:r>
        <w:r>
          <w:rPr>
            <w:rFonts w:eastAsia="等线"/>
            <w:lang w:eastAsia="zh-CN"/>
          </w:rPr>
          <w:t>start</w:t>
        </w:r>
        <w:r w:rsidRPr="00587F16">
          <w:rPr>
            <w:rFonts w:eastAsia="等线"/>
            <w:lang w:eastAsia="zh-CN"/>
          </w:rPr>
          <w:t xml:space="preserve"> </w:t>
        </w:r>
        <w:r>
          <w:rPr>
            <w:rFonts w:eastAsia="等线"/>
            <w:lang w:eastAsia="zh-CN"/>
          </w:rPr>
          <w:t xml:space="preserve">or restart </w:t>
        </w:r>
        <w:r w:rsidRPr="00587F16">
          <w:rPr>
            <w:rFonts w:eastAsia="等线"/>
            <w:lang w:eastAsia="zh-CN"/>
          </w:rPr>
          <w:t xml:space="preserve">the </w:t>
        </w:r>
        <w:r>
          <w:rPr>
            <w:rFonts w:eastAsia="等线"/>
            <w:i/>
            <w:lang w:eastAsia="zh-CN"/>
          </w:rPr>
          <w:t>srs-ValidityArea-TimerAlignmentTimer</w:t>
        </w:r>
        <w:r w:rsidRPr="00587F16">
          <w:rPr>
            <w:lang w:eastAsia="ko-KR"/>
          </w:rPr>
          <w:t>.</w:t>
        </w:r>
      </w:ins>
    </w:p>
    <w:p w14:paraId="0D0B31C3" w14:textId="77777777" w:rsidR="006F0A72" w:rsidRPr="00587F16" w:rsidRDefault="006F0A72" w:rsidP="006F0A72">
      <w:pPr>
        <w:ind w:left="568" w:hanging="284"/>
        <w:textAlignment w:val="auto"/>
        <w:rPr>
          <w:ins w:id="111" w:author="Huawei-YinghaoGuo" w:date="2023-11-01T11:03:00Z"/>
          <w:lang w:eastAsia="ko-KR"/>
        </w:rPr>
      </w:pPr>
      <w:ins w:id="112" w:author="Huawei-YinghaoGuo" w:date="2023-11-01T11:03:00Z">
        <w:r w:rsidRPr="00587F16">
          <w:rPr>
            <w:rFonts w:eastAsia="等线"/>
            <w:lang w:eastAsia="zh-CN"/>
          </w:rPr>
          <w:t>1&gt;</w:t>
        </w:r>
        <w:r w:rsidRPr="00587F16">
          <w:rPr>
            <w:rFonts w:eastAsia="等线"/>
            <w:lang w:eastAsia="zh-CN"/>
          </w:rPr>
          <w:tab/>
          <w:t xml:space="preserve">when the indication is received from upper layer for stopping the </w:t>
        </w:r>
        <w:r>
          <w:rPr>
            <w:rFonts w:eastAsia="等线"/>
            <w:i/>
            <w:lang w:eastAsia="zh-CN"/>
          </w:rPr>
          <w:t>srs-ValidityArea-TimerAlignmentTimer</w:t>
        </w:r>
        <w:r w:rsidRPr="00587F16">
          <w:rPr>
            <w:lang w:eastAsia="ko-KR"/>
          </w:rPr>
          <w:t>:</w:t>
        </w:r>
      </w:ins>
    </w:p>
    <w:p w14:paraId="0180BECA" w14:textId="77777777" w:rsidR="006F0A72" w:rsidRPr="00FD55AC" w:rsidRDefault="006F0A72" w:rsidP="006F0A72">
      <w:pPr>
        <w:ind w:left="851" w:hanging="284"/>
        <w:textAlignment w:val="auto"/>
        <w:rPr>
          <w:ins w:id="113" w:author="Huawei-YinghaoGuo" w:date="2023-11-01T11:03:00Z"/>
          <w:rFonts w:eastAsia="Malgun Gothic"/>
          <w:lang w:eastAsia="ko-KR"/>
        </w:rPr>
      </w:pPr>
      <w:ins w:id="114" w:author="Huawei-YinghaoGuo" w:date="2023-11-01T11:03:00Z">
        <w:r w:rsidRPr="00587F16">
          <w:rPr>
            <w:rFonts w:eastAsia="等线"/>
            <w:lang w:eastAsia="zh-CN"/>
          </w:rPr>
          <w:t>2&gt;</w:t>
        </w:r>
        <w:r w:rsidRPr="00587F16">
          <w:rPr>
            <w:rFonts w:eastAsia="等线"/>
            <w:lang w:eastAsia="zh-CN"/>
          </w:rPr>
          <w:tab/>
          <w:t xml:space="preserve">stop the </w:t>
        </w:r>
        <w:r>
          <w:rPr>
            <w:rFonts w:eastAsia="等线"/>
            <w:i/>
            <w:lang w:eastAsia="zh-CN"/>
          </w:rPr>
          <w:t>srs-ValidityArea-TimerAlignmentTimer</w:t>
        </w:r>
        <w:r w:rsidRPr="00587F16">
          <w:rPr>
            <w:lang w:eastAsia="ko-KR"/>
          </w:rPr>
          <w:t>.</w:t>
        </w:r>
      </w:ins>
    </w:p>
    <w:p w14:paraId="10D93981" w14:textId="77777777" w:rsidR="00CC6FBA" w:rsidRPr="00CC6FBA" w:rsidRDefault="00CC6FBA" w:rsidP="00CC6FBA">
      <w:pPr>
        <w:ind w:left="568" w:hanging="284"/>
        <w:rPr>
          <w:lang w:eastAsia="zh-CN"/>
        </w:rPr>
      </w:pPr>
      <w:r w:rsidRPr="00CC6FBA">
        <w:rPr>
          <w:lang w:eastAsia="zh-CN"/>
        </w:rPr>
        <w:t>1&gt;</w:t>
      </w:r>
      <w:r w:rsidRPr="00CC6FBA">
        <w:rPr>
          <w:lang w:eastAsia="zh-CN"/>
        </w:rPr>
        <w:tab/>
        <w:t xml:space="preserve">when instruction from the upper layer has been received for starting the </w:t>
      </w:r>
      <w:r w:rsidRPr="00CC6FBA">
        <w:rPr>
          <w:i/>
          <w:lang w:eastAsia="zh-CN"/>
        </w:rPr>
        <w:t>TimeAlignmentTimer</w:t>
      </w:r>
      <w:r w:rsidRPr="00CC6FBA">
        <w:rPr>
          <w:lang w:eastAsia="zh-CN"/>
        </w:rPr>
        <w:t xml:space="preserve"> associated with PTAG:</w:t>
      </w:r>
    </w:p>
    <w:p w14:paraId="787FCC19" w14:textId="77777777" w:rsidR="00CC6FBA" w:rsidRPr="00CC6FBA" w:rsidRDefault="00CC6FBA" w:rsidP="00CC6FBA">
      <w:pPr>
        <w:ind w:left="851" w:hanging="284"/>
        <w:rPr>
          <w:lang w:eastAsia="zh-CN"/>
        </w:rPr>
      </w:pPr>
      <w:r w:rsidRPr="00CC6FBA">
        <w:rPr>
          <w:lang w:eastAsia="zh-CN"/>
        </w:rPr>
        <w:t>2&gt;</w:t>
      </w:r>
      <w:r w:rsidRPr="00CC6FBA">
        <w:rPr>
          <w:lang w:eastAsia="zh-CN"/>
        </w:rPr>
        <w:tab/>
      </w:r>
      <w:r w:rsidRPr="00CC6FBA">
        <w:rPr>
          <w:rFonts w:eastAsia="等线"/>
          <w:lang w:eastAsia="zh-CN"/>
        </w:rPr>
        <w:t xml:space="preserve">start the </w:t>
      </w:r>
      <w:r w:rsidRPr="00CC6FBA">
        <w:rPr>
          <w:i/>
          <w:lang w:eastAsia="ko-KR"/>
        </w:rPr>
        <w:t>TimeAlignmentTimer</w:t>
      </w:r>
      <w:r w:rsidRPr="00CC6FBA">
        <w:rPr>
          <w:lang w:eastAsia="ko-KR"/>
        </w:rPr>
        <w:t xml:space="preserve"> </w:t>
      </w:r>
      <w:r w:rsidRPr="00CC6FBA">
        <w:rPr>
          <w:lang w:eastAsia="zh-CN"/>
        </w:rPr>
        <w:t>associated with PTAG.</w:t>
      </w:r>
    </w:p>
    <w:p w14:paraId="59C5CACD"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 </w:t>
      </w:r>
      <w:r w:rsidRPr="00CC6FBA">
        <w:rPr>
          <w:i/>
          <w:noProof/>
        </w:rPr>
        <w:t>timeAlignmentTimer</w:t>
      </w:r>
      <w:r w:rsidRPr="00CC6FBA">
        <w:rPr>
          <w:noProof/>
        </w:rPr>
        <w:t xml:space="preserve"> expires:</w:t>
      </w:r>
    </w:p>
    <w:p w14:paraId="1401EDB9" w14:textId="77777777" w:rsidR="00CC6FBA" w:rsidRPr="00CC6FBA" w:rsidRDefault="00CC6FBA" w:rsidP="00CC6FBA">
      <w:pPr>
        <w:ind w:left="851" w:hanging="284"/>
        <w:rPr>
          <w:noProof/>
        </w:rPr>
      </w:pPr>
      <w:r w:rsidRPr="00CC6FBA">
        <w:rPr>
          <w:lang w:eastAsia="ko-KR"/>
        </w:rPr>
        <w:t>2&gt;</w:t>
      </w:r>
      <w:r w:rsidRPr="00CC6FBA">
        <w:tab/>
        <w:t xml:space="preserve">if the </w:t>
      </w:r>
      <w:r w:rsidRPr="00CC6FBA">
        <w:rPr>
          <w:i/>
          <w:iCs/>
        </w:rPr>
        <w:t>timeAlignmentTimer</w:t>
      </w:r>
      <w:r w:rsidRPr="00CC6FBA">
        <w:t xml:space="preserve"> is associated with the </w:t>
      </w:r>
      <w:r w:rsidRPr="00CC6FBA">
        <w:rPr>
          <w:lang w:eastAsia="ko-KR"/>
        </w:rPr>
        <w:t>P</w:t>
      </w:r>
      <w:r w:rsidRPr="00CC6FBA">
        <w:t>TAG:</w:t>
      </w:r>
    </w:p>
    <w:p w14:paraId="29097E1E" w14:textId="77777777" w:rsidR="00CC6FBA" w:rsidRPr="00CC6FBA" w:rsidRDefault="00CC6FBA" w:rsidP="00CC6FBA">
      <w:pPr>
        <w:ind w:left="1135" w:hanging="284"/>
        <w:rPr>
          <w:noProof/>
        </w:rPr>
      </w:pPr>
      <w:r w:rsidRPr="00CC6FBA">
        <w:rPr>
          <w:noProof/>
          <w:lang w:eastAsia="ko-KR"/>
        </w:rPr>
        <w:t>3&gt;</w:t>
      </w:r>
      <w:r w:rsidRPr="00CC6FBA">
        <w:rPr>
          <w:noProof/>
        </w:rPr>
        <w:tab/>
        <w:t>flush all HARQ buffers for all Serving Cells;</w:t>
      </w:r>
    </w:p>
    <w:p w14:paraId="6C38094E" w14:textId="77777777" w:rsidR="00CC6FBA" w:rsidRPr="00CC6FBA" w:rsidRDefault="00CC6FBA" w:rsidP="00CC6FBA">
      <w:pPr>
        <w:ind w:left="1135" w:hanging="284"/>
        <w:rPr>
          <w:noProof/>
        </w:rPr>
      </w:pPr>
      <w:r w:rsidRPr="00CC6FBA">
        <w:rPr>
          <w:noProof/>
          <w:lang w:eastAsia="ko-KR"/>
        </w:rPr>
        <w:t>3&gt;</w:t>
      </w:r>
      <w:r w:rsidRPr="00CC6FBA">
        <w:rPr>
          <w:noProof/>
        </w:rPr>
        <w:tab/>
        <w:t>notify RRC to release PUCCH for all Serving Cells, if configured;</w:t>
      </w:r>
    </w:p>
    <w:p w14:paraId="3CC9EF52" w14:textId="77777777" w:rsidR="00CC6FBA" w:rsidRPr="00CC6FBA" w:rsidRDefault="00CC6FBA" w:rsidP="00CC6FBA">
      <w:pPr>
        <w:ind w:left="1135" w:hanging="284"/>
        <w:rPr>
          <w:noProof/>
        </w:rPr>
      </w:pPr>
      <w:r w:rsidRPr="00CC6FBA">
        <w:rPr>
          <w:noProof/>
          <w:lang w:eastAsia="ko-KR"/>
        </w:rPr>
        <w:t>3&gt;</w:t>
      </w:r>
      <w:r w:rsidRPr="00CC6FBA">
        <w:rPr>
          <w:noProof/>
        </w:rPr>
        <w:tab/>
        <w:t>notify RRC to release SRS for all Serving Cells, if configured;</w:t>
      </w:r>
    </w:p>
    <w:p w14:paraId="29EEEB8A" w14:textId="77777777" w:rsidR="00CC6FBA" w:rsidRPr="00CC6FBA" w:rsidRDefault="00CC6FBA" w:rsidP="00CC6FBA">
      <w:pPr>
        <w:ind w:left="1135" w:hanging="284"/>
      </w:pPr>
      <w:r w:rsidRPr="00CC6FBA">
        <w:rPr>
          <w:lang w:eastAsia="ko-KR"/>
        </w:rPr>
        <w:t>3&gt;</w:t>
      </w:r>
      <w:r w:rsidRPr="00CC6FBA">
        <w:tab/>
      </w:r>
      <w:r w:rsidRPr="00CC6FBA">
        <w:rPr>
          <w:lang w:eastAsia="ko-KR"/>
        </w:rPr>
        <w:t>clear</w:t>
      </w:r>
      <w:r w:rsidRPr="00CC6FBA">
        <w:t xml:space="preserve"> any configured downlink assignments and </w:t>
      </w:r>
      <w:r w:rsidRPr="00CC6FBA">
        <w:rPr>
          <w:lang w:eastAsia="ko-KR"/>
        </w:rPr>
        <w:t xml:space="preserve">configured </w:t>
      </w:r>
      <w:r w:rsidRPr="00CC6FBA">
        <w:t>uplink grants;</w:t>
      </w:r>
    </w:p>
    <w:p w14:paraId="4DCEE34D" w14:textId="77777777" w:rsidR="00CC6FBA" w:rsidRPr="00CC6FBA" w:rsidRDefault="00CC6FBA" w:rsidP="00CC6FBA">
      <w:pPr>
        <w:ind w:left="1135" w:hanging="284"/>
      </w:pPr>
      <w:r w:rsidRPr="00CC6FBA">
        <w:lastRenderedPageBreak/>
        <w:t>3&gt;</w:t>
      </w:r>
      <w:r w:rsidRPr="00CC6FBA">
        <w:tab/>
        <w:t>clear any PUSCH resource for semi-persistent CSI reporting;</w:t>
      </w:r>
    </w:p>
    <w:p w14:paraId="14F2D678" w14:textId="77777777" w:rsidR="00CC6FBA" w:rsidRPr="00CC6FBA" w:rsidRDefault="00CC6FBA" w:rsidP="00CC6FBA">
      <w:pPr>
        <w:ind w:left="1135" w:hanging="284"/>
        <w:rPr>
          <w:lang w:eastAsia="ko-KR"/>
        </w:rPr>
      </w:pPr>
      <w:r w:rsidRPr="00CC6FBA">
        <w:rPr>
          <w:lang w:eastAsia="ko-KR"/>
        </w:rPr>
        <w:t>3&gt;</w:t>
      </w:r>
      <w:r w:rsidRPr="00CC6FBA">
        <w:tab/>
        <w:t xml:space="preserve">consider all running </w:t>
      </w:r>
      <w:r w:rsidRPr="00CC6FBA">
        <w:rPr>
          <w:i/>
        </w:rPr>
        <w:t>timeAlignmentTimer</w:t>
      </w:r>
      <w:r w:rsidRPr="00CC6FBA">
        <w:t>s as expired;</w:t>
      </w:r>
    </w:p>
    <w:p w14:paraId="431A76BC" w14:textId="77777777" w:rsidR="00CC6FBA" w:rsidRPr="00CC6FBA" w:rsidRDefault="00CC6FBA" w:rsidP="00CC6FBA">
      <w:pPr>
        <w:ind w:left="1135" w:hanging="284"/>
        <w:rPr>
          <w:lang w:eastAsia="ko-KR"/>
        </w:rPr>
      </w:pPr>
      <w:r w:rsidRPr="00CC6FBA">
        <w:rPr>
          <w:lang w:eastAsia="ko-KR"/>
        </w:rPr>
        <w:t>3&gt;</w:t>
      </w:r>
      <w:r w:rsidRPr="00CC6FBA">
        <w:rPr>
          <w:lang w:eastAsia="ko-KR"/>
        </w:rPr>
        <w:tab/>
        <w:t>maintain N</w:t>
      </w:r>
      <w:r w:rsidRPr="00CC6FBA">
        <w:rPr>
          <w:vertAlign w:val="subscript"/>
          <w:lang w:eastAsia="ko-KR"/>
        </w:rPr>
        <w:t>TA</w:t>
      </w:r>
      <w:r w:rsidRPr="00CC6FBA">
        <w:rPr>
          <w:lang w:eastAsia="ko-KR"/>
        </w:rPr>
        <w:t xml:space="preserve"> (defined in TS 38.211 [8]) of all TAGs.</w:t>
      </w:r>
    </w:p>
    <w:p w14:paraId="6949EC87" w14:textId="77777777" w:rsidR="00CC6FBA" w:rsidRPr="00CC6FBA" w:rsidRDefault="00CC6FBA" w:rsidP="00CC6FBA">
      <w:pPr>
        <w:ind w:left="851" w:hanging="284"/>
        <w:rPr>
          <w:noProof/>
        </w:rPr>
      </w:pPr>
      <w:r w:rsidRPr="00CC6FBA">
        <w:rPr>
          <w:noProof/>
          <w:lang w:eastAsia="ko-KR"/>
        </w:rPr>
        <w:t>2&gt;</w:t>
      </w:r>
      <w:r w:rsidRPr="00CC6FBA">
        <w:rPr>
          <w:noProof/>
        </w:rPr>
        <w:tab/>
        <w:t xml:space="preserve">else if the </w:t>
      </w:r>
      <w:r w:rsidRPr="00CC6FBA">
        <w:rPr>
          <w:i/>
          <w:noProof/>
        </w:rPr>
        <w:t>timeAlignmentTimer</w:t>
      </w:r>
      <w:r w:rsidRPr="00CC6FBA">
        <w:t xml:space="preserve"> </w:t>
      </w:r>
      <w:r w:rsidRPr="00CC6FBA">
        <w:rPr>
          <w:noProof/>
        </w:rPr>
        <w:t>is</w:t>
      </w:r>
      <w:r w:rsidRPr="00CC6FBA">
        <w:t xml:space="preserve"> </w:t>
      </w:r>
      <w:r w:rsidRPr="00CC6FBA">
        <w:rPr>
          <w:noProof/>
        </w:rPr>
        <w:t xml:space="preserve">associated with an </w:t>
      </w:r>
      <w:r w:rsidRPr="00CC6FBA">
        <w:rPr>
          <w:noProof/>
          <w:lang w:eastAsia="ko-KR"/>
        </w:rPr>
        <w:t>S</w:t>
      </w:r>
      <w:r w:rsidRPr="00CC6FBA">
        <w:rPr>
          <w:noProof/>
        </w:rPr>
        <w:t>TAG, then for all Serving Cells belonging to this TAG</w:t>
      </w:r>
      <w:r w:rsidRPr="00CC6FBA">
        <w:t>:</w:t>
      </w:r>
    </w:p>
    <w:p w14:paraId="5403D5E7" w14:textId="77777777" w:rsidR="00CC6FBA" w:rsidRPr="00CC6FBA" w:rsidRDefault="00CC6FBA" w:rsidP="00CC6FBA">
      <w:pPr>
        <w:ind w:left="1135" w:hanging="284"/>
        <w:rPr>
          <w:noProof/>
        </w:rPr>
      </w:pPr>
      <w:r w:rsidRPr="00CC6FBA">
        <w:rPr>
          <w:noProof/>
          <w:lang w:eastAsia="ko-KR"/>
        </w:rPr>
        <w:t>3&gt;</w:t>
      </w:r>
      <w:r w:rsidRPr="00CC6FBA">
        <w:rPr>
          <w:noProof/>
        </w:rPr>
        <w:tab/>
        <w:t>flush all HARQ buffers;</w:t>
      </w:r>
    </w:p>
    <w:p w14:paraId="3231D71C"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notify RRC to release PUCCH, if configured</w:t>
      </w:r>
      <w:r w:rsidRPr="00CC6FBA">
        <w:rPr>
          <w:noProof/>
          <w:lang w:eastAsia="ko-KR"/>
        </w:rPr>
        <w:t>;</w:t>
      </w:r>
    </w:p>
    <w:p w14:paraId="3D161EFE" w14:textId="77777777" w:rsidR="00CC6FBA" w:rsidRPr="00CC6FBA" w:rsidRDefault="00CC6FBA" w:rsidP="00CC6FBA">
      <w:pPr>
        <w:ind w:left="1135" w:hanging="284"/>
        <w:rPr>
          <w:noProof/>
        </w:rPr>
      </w:pPr>
      <w:r w:rsidRPr="00CC6FBA">
        <w:rPr>
          <w:noProof/>
          <w:lang w:eastAsia="ko-KR"/>
        </w:rPr>
        <w:t>3&gt;</w:t>
      </w:r>
      <w:r w:rsidRPr="00CC6FBA">
        <w:rPr>
          <w:noProof/>
        </w:rPr>
        <w:tab/>
        <w:t>notify RRC to release SRS</w:t>
      </w:r>
      <w:r w:rsidRPr="00CC6FBA">
        <w:rPr>
          <w:noProof/>
          <w:lang w:eastAsia="ko-KR"/>
        </w:rPr>
        <w:t>, if configured</w:t>
      </w:r>
      <w:r w:rsidRPr="00CC6FBA">
        <w:rPr>
          <w:noProof/>
        </w:rPr>
        <w:t>;</w:t>
      </w:r>
    </w:p>
    <w:p w14:paraId="14AFDD9A"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clear any configured downlink assignments and configured uplink grants;</w:t>
      </w:r>
    </w:p>
    <w:p w14:paraId="39D522EE"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clear any PUSCH resource for semi-persistent CSI reporting;</w:t>
      </w:r>
    </w:p>
    <w:p w14:paraId="40A9D0F7" w14:textId="77777777" w:rsidR="00CC6FBA" w:rsidRPr="00CC6FBA" w:rsidRDefault="00CC6FBA" w:rsidP="00CC6FBA">
      <w:pPr>
        <w:ind w:left="1135" w:hanging="284"/>
        <w:rPr>
          <w:lang w:eastAsia="ko-KR"/>
        </w:rPr>
      </w:pPr>
      <w:r w:rsidRPr="00CC6FBA">
        <w:rPr>
          <w:lang w:eastAsia="ko-KR"/>
        </w:rPr>
        <w:t>3&gt;</w:t>
      </w:r>
      <w:r w:rsidRPr="00CC6FBA">
        <w:rPr>
          <w:lang w:eastAsia="ko-KR"/>
        </w:rPr>
        <w:tab/>
        <w:t>maintain N</w:t>
      </w:r>
      <w:r w:rsidRPr="00CC6FBA">
        <w:rPr>
          <w:vertAlign w:val="subscript"/>
          <w:lang w:eastAsia="ko-KR"/>
        </w:rPr>
        <w:t>TA</w:t>
      </w:r>
      <w:r w:rsidRPr="00CC6FBA">
        <w:rPr>
          <w:lang w:eastAsia="ko-KR"/>
        </w:rPr>
        <w:t xml:space="preserve"> (defined in TS 38.211 [8]) of this TAG.</w:t>
      </w:r>
    </w:p>
    <w:p w14:paraId="4DC258AA" w14:textId="77777777" w:rsidR="00CC6FBA" w:rsidRPr="00CC6FBA" w:rsidRDefault="00CC6FBA" w:rsidP="00CC6FBA">
      <w:pPr>
        <w:ind w:left="568" w:hanging="284"/>
        <w:rPr>
          <w:rFonts w:eastAsia="等线"/>
          <w:lang w:eastAsia="zh-CN"/>
        </w:rPr>
      </w:pPr>
      <w:r w:rsidRPr="00CC6FBA">
        <w:rPr>
          <w:rFonts w:eastAsia="等线"/>
          <w:lang w:eastAsia="zh-CN"/>
        </w:rPr>
        <w:t>1&gt;</w:t>
      </w:r>
      <w:r w:rsidRPr="00CC6FBA">
        <w:rPr>
          <w:rFonts w:eastAsia="等线"/>
          <w:lang w:eastAsia="zh-CN"/>
        </w:rPr>
        <w:tab/>
        <w:t xml:space="preserve">when the </w:t>
      </w:r>
      <w:r w:rsidRPr="00CC6FBA">
        <w:rPr>
          <w:rFonts w:eastAsia="等线"/>
          <w:i/>
          <w:lang w:eastAsia="zh-CN"/>
        </w:rPr>
        <w:t>inactivePosSRS-TimeAlignmentTimer</w:t>
      </w:r>
      <w:r w:rsidRPr="00CC6FBA">
        <w:rPr>
          <w:rFonts w:eastAsia="等线"/>
          <w:lang w:eastAsia="zh-CN"/>
        </w:rPr>
        <w:t xml:space="preserve"> expires:</w:t>
      </w:r>
    </w:p>
    <w:p w14:paraId="33D04FCB" w14:textId="77777777" w:rsidR="00CC6FBA" w:rsidRPr="00CC6FBA" w:rsidRDefault="00CC6FBA" w:rsidP="00CC6FBA">
      <w:pPr>
        <w:ind w:left="851" w:hanging="284"/>
      </w:pPr>
      <w:r w:rsidRPr="00CC6FBA">
        <w:rPr>
          <w:rFonts w:eastAsia="等线"/>
          <w:lang w:eastAsia="zh-CN"/>
        </w:rPr>
        <w:t>2&gt;</w:t>
      </w:r>
      <w:r w:rsidRPr="00CC6FBA">
        <w:rPr>
          <w:rFonts w:eastAsia="等线"/>
          <w:lang w:eastAsia="zh-CN"/>
        </w:rPr>
        <w:tab/>
        <w:t>notify RRC to release Positioning SRS for RRC_INACTIVE configuration(s).</w:t>
      </w:r>
    </w:p>
    <w:p w14:paraId="5991F703" w14:textId="77777777" w:rsidR="00CC6FBA" w:rsidRPr="00CC6FBA" w:rsidRDefault="00CC6FBA" w:rsidP="00CC6FBA">
      <w:pPr>
        <w:ind w:left="568" w:hanging="284"/>
        <w:rPr>
          <w:rFonts w:eastAsia="等线"/>
          <w:lang w:eastAsia="zh-CN"/>
        </w:rPr>
      </w:pPr>
      <w:r w:rsidRPr="00CC6FBA">
        <w:rPr>
          <w:rFonts w:eastAsia="等线"/>
          <w:lang w:eastAsia="zh-CN"/>
        </w:rPr>
        <w:t>1&gt;</w:t>
      </w:r>
      <w:r w:rsidRPr="00CC6FBA">
        <w:rPr>
          <w:rFonts w:eastAsia="等线"/>
          <w:lang w:eastAsia="zh-CN"/>
        </w:rPr>
        <w:tab/>
        <w:t xml:space="preserve">when the </w:t>
      </w:r>
      <w:r w:rsidRPr="00CC6FBA">
        <w:rPr>
          <w:rFonts w:eastAsia="等线"/>
          <w:i/>
          <w:lang w:eastAsia="zh-CN"/>
        </w:rPr>
        <w:t>cg-SDT-TimeAlignmentTimer</w:t>
      </w:r>
      <w:r w:rsidRPr="00CC6FBA">
        <w:rPr>
          <w:rFonts w:eastAsia="等线"/>
          <w:lang w:eastAsia="zh-CN"/>
        </w:rPr>
        <w:t xml:space="preserve"> expires:</w:t>
      </w:r>
    </w:p>
    <w:p w14:paraId="4FBE06E1"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r>
      <w:r w:rsidRPr="00CC6FBA">
        <w:rPr>
          <w:lang w:eastAsia="ko-KR"/>
        </w:rPr>
        <w:t>clear any configured uplink grants;</w:t>
      </w:r>
    </w:p>
    <w:p w14:paraId="481AC8F1" w14:textId="77777777" w:rsidR="00CC6FBA" w:rsidRPr="00CC6FBA" w:rsidRDefault="00CC6FBA" w:rsidP="00CC6FBA">
      <w:pPr>
        <w:ind w:left="851" w:hanging="284"/>
      </w:pPr>
      <w:r w:rsidRPr="00CC6FBA">
        <w:t>2&gt;</w:t>
      </w:r>
      <w:r w:rsidRPr="00CC6FBA">
        <w:tab/>
        <w:t>if a PDCCH addressed to the MAC entity's C-RNTI after initial transmission for the CG-SDT with CCCH message has not been received:</w:t>
      </w:r>
    </w:p>
    <w:p w14:paraId="469BB246" w14:textId="77777777" w:rsidR="00CC6FBA" w:rsidRPr="00CC6FBA" w:rsidRDefault="00CC6FBA" w:rsidP="00CC6FBA">
      <w:pPr>
        <w:ind w:left="1135" w:hanging="284"/>
      </w:pPr>
      <w:r w:rsidRPr="00CC6FBA">
        <w:t>3&gt;</w:t>
      </w:r>
      <w:r w:rsidRPr="00CC6FBA">
        <w:tab/>
        <w:t>consider ongoing CG-SDT procedure as terminated;</w:t>
      </w:r>
    </w:p>
    <w:p w14:paraId="5E12F069" w14:textId="77777777" w:rsidR="00CC6FBA" w:rsidRPr="00CC6FBA" w:rsidRDefault="00CC6FBA" w:rsidP="00CC6FBA">
      <w:pPr>
        <w:ind w:left="1135" w:hanging="284"/>
        <w:rPr>
          <w:lang w:eastAsia="zh-CN"/>
        </w:rPr>
      </w:pPr>
      <w:r w:rsidRPr="00CC6FBA">
        <w:rPr>
          <w:lang w:eastAsia="zh-CN"/>
        </w:rPr>
        <w:t>3&gt;</w:t>
      </w:r>
      <w:r w:rsidRPr="00CC6FBA">
        <w:rPr>
          <w:lang w:eastAsia="zh-CN"/>
        </w:rPr>
        <w:tab/>
        <w:t xml:space="preserve">indicate the expiry of </w:t>
      </w:r>
      <w:r w:rsidRPr="00CC6FBA">
        <w:rPr>
          <w:i/>
          <w:lang w:eastAsia="zh-CN"/>
        </w:rPr>
        <w:t>cg-SDT-TimeAlignmentTimer</w:t>
      </w:r>
      <w:r w:rsidRPr="00CC6FBA">
        <w:rPr>
          <w:lang w:eastAsia="zh-CN"/>
        </w:rPr>
        <w:t xml:space="preserve"> to the upper layer.</w:t>
      </w:r>
    </w:p>
    <w:p w14:paraId="179DC2D7" w14:textId="77777777" w:rsidR="00CC6FBA" w:rsidRPr="00CC6FBA" w:rsidRDefault="00CC6FBA" w:rsidP="00CC6FBA">
      <w:pPr>
        <w:ind w:left="851" w:hanging="284"/>
      </w:pPr>
      <w:r w:rsidRPr="00CC6FBA">
        <w:rPr>
          <w:rFonts w:eastAsia="等线"/>
          <w:lang w:eastAsia="zh-CN"/>
        </w:rPr>
        <w:t>2&gt;</w:t>
      </w:r>
      <w:r w:rsidRPr="00CC6FBA">
        <w:rPr>
          <w:rFonts w:eastAsia="等线"/>
          <w:lang w:eastAsia="zh-CN"/>
        </w:rPr>
        <w:tab/>
      </w:r>
      <w:r w:rsidRPr="00CC6FBA">
        <w:t>flush all HARQ buffers;</w:t>
      </w:r>
    </w:p>
    <w:p w14:paraId="1A486BA7" w14:textId="77777777" w:rsidR="00CC6FBA" w:rsidRPr="00CC6FBA" w:rsidRDefault="00CC6FBA" w:rsidP="00CC6FBA">
      <w:pPr>
        <w:ind w:left="851" w:hanging="284"/>
        <w:rPr>
          <w:rFonts w:eastAsia="Malgun Gothic"/>
          <w:lang w:eastAsia="ko-KR"/>
        </w:rPr>
      </w:pPr>
      <w:r w:rsidRPr="00CC6FBA">
        <w:rPr>
          <w:rFonts w:eastAsia="等线"/>
          <w:lang w:eastAsia="zh-CN"/>
        </w:rPr>
        <w:t>2&gt;</w:t>
      </w:r>
      <w:r w:rsidRPr="00CC6FBA">
        <w:rPr>
          <w:rFonts w:eastAsia="等线"/>
          <w:lang w:eastAsia="zh-CN"/>
        </w:rPr>
        <w:tab/>
      </w:r>
      <w:r w:rsidRPr="00CC6FBA">
        <w:rPr>
          <w:lang w:eastAsia="ko-KR"/>
        </w:rPr>
        <w:t>maintain N</w:t>
      </w:r>
      <w:r w:rsidRPr="00CC6FBA">
        <w:rPr>
          <w:vertAlign w:val="subscript"/>
          <w:lang w:eastAsia="ko-KR"/>
        </w:rPr>
        <w:t>TA</w:t>
      </w:r>
      <w:r w:rsidRPr="00CC6FBA">
        <w:rPr>
          <w:lang w:eastAsia="ko-KR"/>
        </w:rPr>
        <w:t xml:space="preserve"> (defined in TS 38.211 [8]) of this TAG.</w:t>
      </w:r>
    </w:p>
    <w:p w14:paraId="6756AC53" w14:textId="77777777" w:rsidR="00CC6FBA" w:rsidRPr="00CC6FBA" w:rsidRDefault="00CC6FBA" w:rsidP="00CC6FBA">
      <w:r w:rsidRPr="00CC6FBA">
        <w:t xml:space="preserve">When the MAC entity </w:t>
      </w:r>
      <w:r w:rsidRPr="00CC6FBA">
        <w:rPr>
          <w:lang w:eastAsia="zh-CN"/>
        </w:rPr>
        <w:t>stops</w:t>
      </w:r>
      <w:r w:rsidRPr="00CC6FBA">
        <w:t xml:space="preserve"> uplink transmissions for an SCell </w:t>
      </w:r>
      <w:r w:rsidRPr="00CC6FBA">
        <w:rPr>
          <w:lang w:eastAsia="zh-CN"/>
        </w:rPr>
        <w:t>due to the fact that</w:t>
      </w:r>
      <w:r w:rsidRPr="00CC6FBA">
        <w:t xml:space="preserve"> the maximum uplink transmission timing difference between TAGs of the MAC entity or the maximum uplink transmission timing difference between TAGs of </w:t>
      </w:r>
      <w:r w:rsidRPr="00CC6FBA">
        <w:rPr>
          <w:lang w:eastAsia="zh-CN"/>
        </w:rPr>
        <w:t xml:space="preserve">any </w:t>
      </w:r>
      <w:r w:rsidRPr="00CC6FBA">
        <w:t xml:space="preserve">MAC entity </w:t>
      </w:r>
      <w:r w:rsidRPr="00CC6FBA">
        <w:rPr>
          <w:lang w:eastAsia="zh-CN"/>
        </w:rPr>
        <w:t xml:space="preserve">of the UE </w:t>
      </w:r>
      <w:r w:rsidRPr="00CC6FBA">
        <w:t xml:space="preserve">is exceeded, the MAC entity considers the </w:t>
      </w:r>
      <w:r w:rsidRPr="00CC6FBA">
        <w:rPr>
          <w:i/>
          <w:iCs/>
        </w:rPr>
        <w:t>timeAlignmentTimer</w:t>
      </w:r>
      <w:r w:rsidRPr="00CC6FBA">
        <w:t xml:space="preserve"> associated with the SCell as expired.</w:t>
      </w:r>
    </w:p>
    <w:p w14:paraId="031DD103" w14:textId="753066F9" w:rsidR="00CC6FBA" w:rsidRPr="00CC6FBA" w:rsidRDefault="00CC6FBA" w:rsidP="00CC6FBA">
      <w:r w:rsidRPr="00CC6FBA">
        <w:rPr>
          <w:noProof/>
          <w:lang w:eastAsia="zh-CN"/>
        </w:rPr>
        <w:t xml:space="preserve">The MAC entity shall not perform any uplink transmission on a Serving Cell except the Random Access Preamble and MSGA transmission when the </w:t>
      </w:r>
      <w:r w:rsidRPr="00CC6FBA">
        <w:rPr>
          <w:i/>
          <w:noProof/>
        </w:rPr>
        <w:t>timeAlignmentTimer</w:t>
      </w:r>
      <w:r w:rsidRPr="00CC6FBA">
        <w:rPr>
          <w:noProof/>
        </w:rPr>
        <w:t xml:space="preserve"> associated with the TAG to which this Serving Cell belongs</w:t>
      </w:r>
      <w:r w:rsidRPr="00CC6FBA">
        <w:rPr>
          <w:noProof/>
          <w:lang w:eastAsia="zh-CN"/>
        </w:rPr>
        <w:t xml:space="preserve"> is not running,</w:t>
      </w:r>
      <w:r w:rsidRPr="00CC6FBA">
        <w:rPr>
          <w:iCs/>
          <w:lang w:eastAsia="zh-CN"/>
        </w:rPr>
        <w:t xml:space="preserve"> </w:t>
      </w:r>
      <w:r w:rsidRPr="00CC6FBA">
        <w:t xml:space="preserve">CG-SDT procedure is not ongoing </w:t>
      </w:r>
      <w:r w:rsidRPr="00CC6FBA">
        <w:rPr>
          <w:lang w:eastAsia="zh-CN"/>
        </w:rPr>
        <w:t>and</w:t>
      </w:r>
      <w:r w:rsidRPr="00CC6FBA">
        <w:t xml:space="preserve"> SRS transmission in RRC_INACTIVE as in clause 5.26 is not on-going</w:t>
      </w:r>
      <w:r w:rsidRPr="00CC6FBA">
        <w:rPr>
          <w:noProof/>
          <w:lang w:eastAsia="zh-CN"/>
        </w:rPr>
        <w:t xml:space="preserve">. </w:t>
      </w:r>
      <w:r w:rsidRPr="00CC6FBA">
        <w:rPr>
          <w:noProof/>
          <w:lang w:eastAsia="zh-TW"/>
        </w:rPr>
        <w:t xml:space="preserve">Furthermore, when the </w:t>
      </w:r>
      <w:r w:rsidRPr="00CC6FBA">
        <w:rPr>
          <w:i/>
          <w:noProof/>
          <w:lang w:eastAsia="zh-TW"/>
        </w:rPr>
        <w:t>timeAlignmentTimer</w:t>
      </w:r>
      <w:r w:rsidRPr="00CC6FBA">
        <w:rPr>
          <w:noProof/>
          <w:lang w:eastAsia="zh-TW"/>
        </w:rPr>
        <w:t xml:space="preserve"> associated with the </w:t>
      </w:r>
      <w:r w:rsidRPr="00CC6FBA">
        <w:rPr>
          <w:noProof/>
          <w:lang w:eastAsia="ko-KR"/>
        </w:rPr>
        <w:t>P</w:t>
      </w:r>
      <w:r w:rsidRPr="00CC6FBA">
        <w:rPr>
          <w:noProof/>
          <w:lang w:eastAsia="zh-TW"/>
        </w:rPr>
        <w:t>TAG is not running,</w:t>
      </w:r>
      <w:r w:rsidRPr="00CC6FBA">
        <w:t xml:space="preserve"> CG-SDT procedure is not ongoing and SRS transmission in RRC_INACTIVE as in clause 5.26 is not ongoing</w:t>
      </w:r>
      <w:r w:rsidRPr="00CC6FBA">
        <w:rPr>
          <w:noProof/>
          <w:lang w:eastAsia="zh-TW"/>
        </w:rPr>
        <w:t>, the MAC entity shall not perform any uplink transmission on any Serving Cell except the Random Access Preamble and MSGA transmission on the SpCell.</w:t>
      </w:r>
      <w:r w:rsidRPr="00CC6FBA">
        <w:rPr>
          <w:lang w:eastAsia="zh-TW"/>
        </w:rPr>
        <w:t xml:space="preserve"> </w:t>
      </w:r>
      <w:r w:rsidRPr="00CC6FBA">
        <w:t xml:space="preserve">The MAC entity shall not perform any uplink transmission except the </w:t>
      </w:r>
      <w:proofErr w:type="gramStart"/>
      <w:r w:rsidRPr="00CC6FBA">
        <w:t>Random Access</w:t>
      </w:r>
      <w:proofErr w:type="gramEnd"/>
      <w:r w:rsidRPr="00CC6FBA">
        <w:t xml:space="preserve"> Preamble and MSGA transmission when the </w:t>
      </w:r>
      <w:r w:rsidRPr="00CC6FBA">
        <w:rPr>
          <w:i/>
        </w:rPr>
        <w:t>cg-SDT-TimeAlignmentTimer</w:t>
      </w:r>
      <w:r w:rsidRPr="00CC6FBA">
        <w:t xml:space="preserve"> is not running during the ongoing CG-SDT procedure as triggered in clause 5.27</w:t>
      </w:r>
      <w:r w:rsidRPr="00CC6FBA">
        <w:rPr>
          <w:lang w:eastAsia="zh-CN"/>
        </w:rPr>
        <w:t xml:space="preserve"> and the </w:t>
      </w:r>
      <w:r w:rsidRPr="00CC6FBA">
        <w:rPr>
          <w:i/>
        </w:rPr>
        <w:t>inactive</w:t>
      </w:r>
      <w:r w:rsidRPr="00CC6FBA">
        <w:rPr>
          <w:i/>
          <w:lang w:eastAsia="zh-CN"/>
        </w:rPr>
        <w:t>Pos</w:t>
      </w:r>
      <w:r w:rsidRPr="00CC6FBA">
        <w:rPr>
          <w:i/>
        </w:rPr>
        <w:t>SRS-TimeAlignmentTimer</w:t>
      </w:r>
      <w:ins w:id="115" w:author="Huawei-YinghaoGuo" w:date="2023-11-01T11:04:00Z">
        <w:r w:rsidR="006F0A72" w:rsidRPr="00587F16">
          <w:rPr>
            <w:i/>
          </w:rPr>
          <w:t>r</w:t>
        </w:r>
        <w:r w:rsidR="006F0A72">
          <w:t xml:space="preserve"> or </w:t>
        </w:r>
        <w:r w:rsidR="006F0A72">
          <w:rPr>
            <w:rFonts w:eastAsia="等线"/>
            <w:i/>
            <w:lang w:eastAsia="zh-CN"/>
          </w:rPr>
          <w:t>srs-ValidityAreaTimeAlignmentTimer</w:t>
        </w:r>
      </w:ins>
      <w:r w:rsidRPr="00CC6FBA">
        <w:t xml:space="preserve"> is not running.</w:t>
      </w:r>
    </w:p>
    <w:p w14:paraId="0DD620F3" w14:textId="77777777" w:rsidR="005F37CB" w:rsidRDefault="005F37CB" w:rsidP="005F37CB">
      <w:pPr>
        <w:rPr>
          <w:rFonts w:eastAsia="等线"/>
          <w:lang w:eastAsia="zh-CN"/>
        </w:rPr>
      </w:pPr>
      <w:bookmarkStart w:id="116" w:name="_Toc29239837"/>
      <w:bookmarkStart w:id="117" w:name="_Toc37296196"/>
      <w:bookmarkStart w:id="118" w:name="_Toc46490322"/>
      <w:bookmarkStart w:id="119" w:name="_Toc52752017"/>
      <w:bookmarkStart w:id="120" w:name="_Toc52796479"/>
      <w:bookmarkStart w:id="121" w:name="_Toc146701137"/>
      <w:r>
        <w:rPr>
          <w:rFonts w:eastAsia="等线"/>
          <w:lang w:eastAsia="zh-CN"/>
        </w:rPr>
        <w:t>================================NEXT CHANGE=======================================</w:t>
      </w:r>
    </w:p>
    <w:p w14:paraId="6B28B658" w14:textId="77777777" w:rsidR="00CC6FBA" w:rsidRPr="00CC6FBA" w:rsidRDefault="00CC6FBA" w:rsidP="00CC6FBA">
      <w:pPr>
        <w:keepNext/>
        <w:keepLines/>
        <w:spacing w:before="120"/>
        <w:ind w:left="1418" w:hanging="1418"/>
        <w:outlineLvl w:val="3"/>
        <w:rPr>
          <w:rFonts w:ascii="Arial" w:hAnsi="Arial"/>
          <w:sz w:val="24"/>
          <w:lang w:eastAsia="ko-KR"/>
        </w:rPr>
      </w:pPr>
      <w:r w:rsidRPr="00CC6FBA">
        <w:rPr>
          <w:rFonts w:ascii="Arial" w:hAnsi="Arial"/>
          <w:sz w:val="24"/>
          <w:lang w:eastAsia="ko-KR"/>
        </w:rPr>
        <w:t>5.4.2.2</w:t>
      </w:r>
      <w:r w:rsidRPr="00CC6FBA">
        <w:rPr>
          <w:rFonts w:ascii="Arial" w:hAnsi="Arial"/>
          <w:sz w:val="24"/>
          <w:lang w:eastAsia="ko-KR"/>
        </w:rPr>
        <w:tab/>
        <w:t>HARQ process</w:t>
      </w:r>
      <w:bookmarkEnd w:id="116"/>
      <w:bookmarkEnd w:id="117"/>
      <w:bookmarkEnd w:id="118"/>
      <w:bookmarkEnd w:id="119"/>
      <w:bookmarkEnd w:id="120"/>
      <w:bookmarkEnd w:id="121"/>
    </w:p>
    <w:p w14:paraId="13E84D33" w14:textId="77777777" w:rsidR="00CC6FBA" w:rsidRPr="00CC6FBA" w:rsidRDefault="00CC6FBA" w:rsidP="00CC6FBA">
      <w:pPr>
        <w:rPr>
          <w:noProof/>
        </w:rPr>
      </w:pPr>
      <w:r w:rsidRPr="00CC6FBA">
        <w:rPr>
          <w:noProof/>
        </w:rPr>
        <w:t>Each HARQ process is associated with a HARQ buffer.</w:t>
      </w:r>
    </w:p>
    <w:p w14:paraId="51E6617D" w14:textId="77777777" w:rsidR="00CC6FBA" w:rsidRPr="00CC6FBA" w:rsidRDefault="00CC6FBA" w:rsidP="00CC6FBA">
      <w:pPr>
        <w:rPr>
          <w:noProof/>
          <w:lang w:eastAsia="ko-KR"/>
        </w:rPr>
      </w:pPr>
      <w:r w:rsidRPr="00CC6FBA">
        <w:rPr>
          <w:noProof/>
        </w:rPr>
        <w:t xml:space="preserve">New transmissions are performed on the resource and with the MCS indicated on PDCCH </w:t>
      </w:r>
      <w:r w:rsidRPr="00CC6FBA">
        <w:rPr>
          <w:noProof/>
          <w:lang w:eastAsia="ko-KR"/>
        </w:rPr>
        <w:t xml:space="preserve">or indicated in the </w:t>
      </w:r>
      <w:r w:rsidRPr="00CC6FBA">
        <w:rPr>
          <w:noProof/>
        </w:rPr>
        <w:t xml:space="preserve">Random Access Response </w:t>
      </w:r>
      <w:r w:rsidRPr="00CC6FBA">
        <w:rPr>
          <w:noProof/>
          <w:lang w:eastAsia="ko-KR"/>
        </w:rPr>
        <w:t>(i.e. MAC RAR or fallbackRAR), or signalled in RRC or determined as specified in clause 5.1.2a for MSGA payload</w:t>
      </w:r>
      <w:r w:rsidRPr="00CC6FBA">
        <w:rPr>
          <w:noProof/>
        </w:rPr>
        <w:t xml:space="preserve">. </w:t>
      </w:r>
      <w:r w:rsidRPr="00CC6FBA">
        <w:rPr>
          <w:lang w:eastAsia="ko-KR"/>
        </w:rPr>
        <w:t>R</w:t>
      </w:r>
      <w:r w:rsidRPr="00CC6FBA">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CC6FBA">
        <w:rPr>
          <w:i/>
          <w:noProof/>
          <w:lang w:eastAsia="ko-KR"/>
        </w:rPr>
        <w:t>cg-RetransmissionTimer</w:t>
      </w:r>
      <w:r w:rsidRPr="00CC6FBA">
        <w:rPr>
          <w:noProof/>
          <w:lang w:eastAsia="ko-KR"/>
        </w:rPr>
        <w:t xml:space="preserve"> </w:t>
      </w:r>
      <w:r w:rsidRPr="00CC6FBA">
        <w:rPr>
          <w:lang w:eastAsia="ko-KR"/>
        </w:rPr>
        <w:t xml:space="preserve">or </w:t>
      </w:r>
      <w:r w:rsidRPr="00CC6FBA">
        <w:rPr>
          <w:i/>
          <w:lang w:eastAsia="ko-KR"/>
        </w:rPr>
        <w:t>cg-SDT-RetransmissionTimer</w:t>
      </w:r>
      <w:r w:rsidRPr="00CC6FBA">
        <w:rPr>
          <w:lang w:eastAsia="ko-KR"/>
        </w:rPr>
        <w:t xml:space="preserve"> </w:t>
      </w:r>
      <w:r w:rsidRPr="00CC6FBA">
        <w:rPr>
          <w:noProof/>
        </w:rPr>
        <w:t xml:space="preserve">is configured. If </w:t>
      </w:r>
      <w:r w:rsidRPr="00CC6FBA">
        <w:rPr>
          <w:i/>
          <w:noProof/>
          <w:lang w:eastAsia="ko-KR"/>
        </w:rPr>
        <w:t>cg-RetransmissionTimer</w:t>
      </w:r>
      <w:r w:rsidRPr="00CC6FBA">
        <w:rPr>
          <w:noProof/>
          <w:lang w:eastAsia="ko-KR"/>
        </w:rPr>
        <w:t xml:space="preserve"> </w:t>
      </w:r>
      <w:r w:rsidRPr="00CC6FBA">
        <w:rPr>
          <w:noProof/>
        </w:rPr>
        <w:t>is configured,</w:t>
      </w:r>
      <w:r w:rsidRPr="00CC6FBA">
        <w:rPr>
          <w:noProof/>
          <w:lang w:eastAsia="ko-KR"/>
        </w:rPr>
        <w:t xml:space="preserve"> retransmissions with the same HARQ process may be performed on any configured grant configuration if the configured grant configurations have the same </w:t>
      </w:r>
      <w:r w:rsidRPr="00CC6FBA">
        <w:rPr>
          <w:noProof/>
          <w:lang w:eastAsia="ko-KR"/>
        </w:rPr>
        <w:lastRenderedPageBreak/>
        <w:t>TBS</w:t>
      </w:r>
      <w:r w:rsidRPr="00CC6FBA">
        <w:rPr>
          <w:noProof/>
        </w:rPr>
        <w:t xml:space="preserve">. If </w:t>
      </w:r>
      <w:r w:rsidRPr="00CC6FBA">
        <w:rPr>
          <w:i/>
          <w:iCs/>
          <w:noProof/>
        </w:rPr>
        <w:t>cg-SDT-RetransmissionTimer</w:t>
      </w:r>
      <w:r w:rsidRPr="00CC6FBA">
        <w:rPr>
          <w:noProof/>
        </w:rPr>
        <w:t xml:space="preserve"> is configured, retransmission for the initial CG-SDT transmission with the same HARQ process may be performed on any configured grant configuration if the configured grant configurations have the same TBS.</w:t>
      </w:r>
    </w:p>
    <w:p w14:paraId="0E36C896" w14:textId="77777777" w:rsidR="00CC6FBA" w:rsidRPr="00CC6FBA" w:rsidRDefault="00CC6FBA" w:rsidP="00CC6FBA">
      <w:pPr>
        <w:rPr>
          <w:noProof/>
        </w:rPr>
      </w:pPr>
      <w:r w:rsidRPr="00CC6FBA">
        <w:rPr>
          <w:noProof/>
        </w:rPr>
        <w:t xml:space="preserve">When </w:t>
      </w:r>
      <w:r w:rsidRPr="00CC6FBA">
        <w:rPr>
          <w:i/>
          <w:noProof/>
          <w:lang w:eastAsia="ko-KR"/>
        </w:rPr>
        <w:t>cg-RetransmissionTimer</w:t>
      </w:r>
      <w:r w:rsidRPr="00CC6FBA">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CC6FBA">
        <w:rPr>
          <w:i/>
          <w:noProof/>
          <w:lang w:eastAsia="ko-KR"/>
        </w:rPr>
        <w:t>cg-RetransmissionTimer</w:t>
      </w:r>
      <w:r w:rsidRPr="00CC6FBA">
        <w:rPr>
          <w:iCs/>
          <w:noProof/>
          <w:lang w:eastAsia="ko-KR"/>
        </w:rPr>
        <w:t>,</w:t>
      </w:r>
      <w:r w:rsidRPr="00CC6FBA">
        <w:rPr>
          <w:noProof/>
        </w:rPr>
        <w:t xml:space="preserve"> each associated HARQ process is considered as not pending when:</w:t>
      </w:r>
    </w:p>
    <w:p w14:paraId="66B9E39A" w14:textId="77777777" w:rsidR="00CC6FBA" w:rsidRPr="00CC6FBA" w:rsidRDefault="00CC6FBA" w:rsidP="00CC6FBA">
      <w:pPr>
        <w:ind w:left="568" w:hanging="284"/>
        <w:rPr>
          <w:noProof/>
        </w:rPr>
      </w:pPr>
      <w:r w:rsidRPr="00CC6FBA">
        <w:rPr>
          <w:lang w:eastAsia="ko-KR"/>
        </w:rPr>
        <w:t>-</w:t>
      </w:r>
      <w:r w:rsidRPr="00CC6FBA">
        <w:rPr>
          <w:lang w:eastAsia="ko-KR"/>
        </w:rPr>
        <w:tab/>
      </w:r>
      <w:r w:rsidRPr="00CC6FBA">
        <w:rPr>
          <w:noProof/>
        </w:rPr>
        <w:t>a transmission is performed on that HARQ process</w:t>
      </w:r>
      <w:r w:rsidRPr="00CC6FBA">
        <w:rPr>
          <w:lang w:eastAsia="ko-KR"/>
        </w:rPr>
        <w:t xml:space="preserve"> </w:t>
      </w:r>
      <w:r w:rsidRPr="00CC6FBA">
        <w:t>and LBT failure indication is not received from lower layers</w:t>
      </w:r>
      <w:r w:rsidRPr="00CC6FBA">
        <w:rPr>
          <w:lang w:eastAsia="ko-KR"/>
        </w:rPr>
        <w:t>;</w:t>
      </w:r>
      <w:r w:rsidRPr="00CC6FBA">
        <w:rPr>
          <w:noProof/>
        </w:rPr>
        <w:t xml:space="preserve"> or</w:t>
      </w:r>
    </w:p>
    <w:p w14:paraId="045D853B" w14:textId="77777777" w:rsidR="00CC6FBA" w:rsidRPr="00CC6FBA" w:rsidRDefault="00CC6FBA" w:rsidP="00CC6FBA">
      <w:pPr>
        <w:ind w:left="568" w:hanging="284"/>
        <w:rPr>
          <w:noProof/>
        </w:rPr>
      </w:pPr>
      <w:r w:rsidRPr="00CC6FBA">
        <w:rPr>
          <w:lang w:eastAsia="ko-KR"/>
        </w:rPr>
        <w:t>-</w:t>
      </w:r>
      <w:r w:rsidRPr="00CC6FBA">
        <w:rPr>
          <w:lang w:eastAsia="ko-KR"/>
        </w:rPr>
        <w:tab/>
        <w:t>the configured uplink grant is initialised and this HARQ process is not associated with another active configured uplink grant; or</w:t>
      </w:r>
    </w:p>
    <w:p w14:paraId="12CCECB2" w14:textId="77777777" w:rsidR="00CC6FBA" w:rsidRPr="00CC6FBA" w:rsidRDefault="00CC6FBA" w:rsidP="00CC6FBA">
      <w:pPr>
        <w:ind w:left="568" w:hanging="284"/>
        <w:rPr>
          <w:noProof/>
        </w:rPr>
      </w:pPr>
      <w:r w:rsidRPr="00CC6FBA">
        <w:rPr>
          <w:noProof/>
        </w:rPr>
        <w:t>-</w:t>
      </w:r>
      <w:r w:rsidRPr="00CC6FBA">
        <w:rPr>
          <w:noProof/>
        </w:rPr>
        <w:tab/>
        <w:t>the HARQ buffer for this HARQ process is flushed.</w:t>
      </w:r>
    </w:p>
    <w:p w14:paraId="5AA12E59" w14:textId="77777777" w:rsidR="00CC6FBA" w:rsidRPr="00CC6FBA" w:rsidRDefault="00CC6FBA" w:rsidP="00CC6FBA">
      <w:pPr>
        <w:rPr>
          <w:noProof/>
        </w:rPr>
      </w:pPr>
      <w:r w:rsidRPr="00CC6FBA">
        <w:rPr>
          <w:noProof/>
        </w:rPr>
        <w:t>If the HARQ entity requests a new transmission</w:t>
      </w:r>
      <w:r w:rsidRPr="00CC6FBA">
        <w:rPr>
          <w:noProof/>
          <w:lang w:eastAsia="ko-KR"/>
        </w:rPr>
        <w:t xml:space="preserve"> for a TB</w:t>
      </w:r>
      <w:r w:rsidRPr="00CC6FBA">
        <w:rPr>
          <w:noProof/>
        </w:rPr>
        <w:t>, the HARQ process shall:</w:t>
      </w:r>
    </w:p>
    <w:p w14:paraId="747BE352" w14:textId="77777777" w:rsidR="00CC6FBA" w:rsidRPr="00CC6FBA" w:rsidRDefault="00CC6FBA" w:rsidP="00CC6FBA">
      <w:pPr>
        <w:ind w:left="568" w:hanging="284"/>
        <w:rPr>
          <w:noProof/>
        </w:rPr>
      </w:pPr>
      <w:r w:rsidRPr="00CC6FBA">
        <w:rPr>
          <w:noProof/>
          <w:lang w:eastAsia="ko-KR"/>
        </w:rPr>
        <w:t>1&gt;</w:t>
      </w:r>
      <w:r w:rsidRPr="00CC6FBA">
        <w:rPr>
          <w:noProof/>
        </w:rPr>
        <w:tab/>
        <w:t>store the MAC PDU in the associated HARQ buffer;</w:t>
      </w:r>
    </w:p>
    <w:p w14:paraId="4FCCBC92" w14:textId="77777777" w:rsidR="00CC6FBA" w:rsidRPr="00CC6FBA" w:rsidRDefault="00CC6FBA" w:rsidP="00CC6FBA">
      <w:pPr>
        <w:ind w:left="568" w:hanging="284"/>
      </w:pPr>
      <w:r w:rsidRPr="00CC6FBA">
        <w:rPr>
          <w:noProof/>
          <w:lang w:eastAsia="ko-KR"/>
        </w:rPr>
        <w:t>1&gt;</w:t>
      </w:r>
      <w:r w:rsidRPr="00CC6FBA">
        <w:rPr>
          <w:noProof/>
        </w:rPr>
        <w:tab/>
        <w:t>store the uplink grant received from the HARQ entity;</w:t>
      </w:r>
    </w:p>
    <w:p w14:paraId="7C6B0992" w14:textId="77777777" w:rsidR="00CC6FBA" w:rsidRPr="00CC6FBA" w:rsidRDefault="00CC6FBA" w:rsidP="00CC6FBA">
      <w:pPr>
        <w:ind w:left="568" w:hanging="284"/>
        <w:rPr>
          <w:noProof/>
        </w:rPr>
      </w:pPr>
      <w:r w:rsidRPr="00CC6FBA">
        <w:rPr>
          <w:noProof/>
          <w:lang w:eastAsia="ko-KR"/>
        </w:rPr>
        <w:t>1&gt;</w:t>
      </w:r>
      <w:r w:rsidRPr="00CC6FBA">
        <w:rPr>
          <w:noProof/>
        </w:rPr>
        <w:tab/>
        <w:t>generate a transmission as described below.</w:t>
      </w:r>
    </w:p>
    <w:p w14:paraId="315B32C1" w14:textId="77777777" w:rsidR="00CC6FBA" w:rsidRPr="00CC6FBA" w:rsidRDefault="00CC6FBA" w:rsidP="00CC6FBA">
      <w:pPr>
        <w:rPr>
          <w:noProof/>
        </w:rPr>
      </w:pPr>
      <w:r w:rsidRPr="00CC6FBA">
        <w:rPr>
          <w:noProof/>
        </w:rPr>
        <w:t>If the HARQ entity requests a retransmission</w:t>
      </w:r>
      <w:r w:rsidRPr="00CC6FBA">
        <w:rPr>
          <w:noProof/>
          <w:lang w:eastAsia="ko-KR"/>
        </w:rPr>
        <w:t xml:space="preserve"> for a TB</w:t>
      </w:r>
      <w:r w:rsidRPr="00CC6FBA">
        <w:rPr>
          <w:noProof/>
        </w:rPr>
        <w:t>, the HARQ process shall:</w:t>
      </w:r>
    </w:p>
    <w:p w14:paraId="12B6F4C0" w14:textId="77777777" w:rsidR="00CC6FBA" w:rsidRPr="00CC6FBA" w:rsidRDefault="00CC6FBA" w:rsidP="00CC6FBA">
      <w:pPr>
        <w:ind w:left="568" w:hanging="284"/>
        <w:rPr>
          <w:noProof/>
        </w:rPr>
      </w:pPr>
      <w:r w:rsidRPr="00CC6FBA">
        <w:rPr>
          <w:noProof/>
          <w:lang w:eastAsia="ko-KR"/>
        </w:rPr>
        <w:t>1&gt;</w:t>
      </w:r>
      <w:r w:rsidRPr="00CC6FBA">
        <w:rPr>
          <w:noProof/>
        </w:rPr>
        <w:tab/>
        <w:t>store the uplink grant received from the HARQ entity;</w:t>
      </w:r>
    </w:p>
    <w:p w14:paraId="0FD82D0A" w14:textId="77777777" w:rsidR="00CC6FBA" w:rsidRPr="00CC6FBA" w:rsidRDefault="00CC6FBA" w:rsidP="00CC6FBA">
      <w:pPr>
        <w:ind w:left="568" w:hanging="284"/>
        <w:rPr>
          <w:noProof/>
        </w:rPr>
      </w:pPr>
      <w:r w:rsidRPr="00CC6FBA">
        <w:rPr>
          <w:noProof/>
          <w:lang w:eastAsia="ko-KR"/>
        </w:rPr>
        <w:t>1&gt;</w:t>
      </w:r>
      <w:r w:rsidRPr="00CC6FBA">
        <w:rPr>
          <w:noProof/>
        </w:rPr>
        <w:tab/>
        <w:t>generate a transmission as described below.</w:t>
      </w:r>
    </w:p>
    <w:p w14:paraId="73449074" w14:textId="77777777" w:rsidR="00CC6FBA" w:rsidRPr="00CC6FBA" w:rsidRDefault="00CC6FBA" w:rsidP="00CC6FBA">
      <w:pPr>
        <w:rPr>
          <w:noProof/>
        </w:rPr>
      </w:pPr>
      <w:r w:rsidRPr="00CC6FBA">
        <w:rPr>
          <w:noProof/>
        </w:rPr>
        <w:t>To generate a transmission</w:t>
      </w:r>
      <w:r w:rsidRPr="00CC6FBA">
        <w:rPr>
          <w:noProof/>
          <w:lang w:eastAsia="ko-KR"/>
        </w:rPr>
        <w:t xml:space="preserve"> for a TB</w:t>
      </w:r>
      <w:r w:rsidRPr="00CC6FBA">
        <w:rPr>
          <w:noProof/>
        </w:rPr>
        <w:t>, the HARQ process shall:</w:t>
      </w:r>
    </w:p>
    <w:p w14:paraId="28669858" w14:textId="77777777" w:rsidR="00CC6FBA" w:rsidRPr="00CC6FBA" w:rsidRDefault="00CC6FBA" w:rsidP="00CC6FBA">
      <w:pPr>
        <w:ind w:left="568" w:hanging="284"/>
        <w:rPr>
          <w:noProof/>
        </w:rPr>
      </w:pPr>
      <w:r w:rsidRPr="00CC6FBA">
        <w:rPr>
          <w:noProof/>
          <w:lang w:eastAsia="ko-KR"/>
        </w:rPr>
        <w:t>1&gt;</w:t>
      </w:r>
      <w:r w:rsidRPr="00CC6FBA">
        <w:rPr>
          <w:noProof/>
        </w:rPr>
        <w:tab/>
        <w:t>if the MAC PDU was obtained from the Msg3 buffer; or</w:t>
      </w:r>
    </w:p>
    <w:p w14:paraId="02EF3885" w14:textId="77777777" w:rsidR="00CC6FBA" w:rsidRPr="00CC6FBA" w:rsidRDefault="00CC6FBA" w:rsidP="00CC6FBA">
      <w:pPr>
        <w:ind w:left="568" w:hanging="284"/>
        <w:rPr>
          <w:noProof/>
        </w:rPr>
      </w:pPr>
      <w:r w:rsidRPr="00CC6FBA">
        <w:rPr>
          <w:noProof/>
        </w:rPr>
        <w:t>1&gt;</w:t>
      </w:r>
      <w:r w:rsidRPr="00CC6FBA">
        <w:rPr>
          <w:noProof/>
        </w:rPr>
        <w:tab/>
        <w:t>if the MAC PDU was obtained from the MSGA buffer; or</w:t>
      </w:r>
    </w:p>
    <w:p w14:paraId="2E5803E9" w14:textId="77777777" w:rsidR="00CC6FBA" w:rsidRPr="00CC6FBA" w:rsidRDefault="00CC6FBA" w:rsidP="00CC6FBA">
      <w:pPr>
        <w:ind w:left="568" w:hanging="284"/>
        <w:rPr>
          <w:noProof/>
          <w:lang w:eastAsia="ko-KR"/>
        </w:rPr>
      </w:pPr>
      <w:r w:rsidRPr="00CC6FBA">
        <w:rPr>
          <w:noProof/>
          <w:lang w:eastAsia="ko-KR"/>
        </w:rPr>
        <w:t>1&gt;</w:t>
      </w:r>
      <w:r w:rsidRPr="00CC6FBA">
        <w:rPr>
          <w:rFonts w:eastAsia="PMingLiU"/>
          <w:noProof/>
          <w:lang w:eastAsia="zh-TW"/>
        </w:rPr>
        <w:tab/>
        <w:t xml:space="preserve">if </w:t>
      </w:r>
      <w:r w:rsidRPr="00CC6FBA">
        <w:rPr>
          <w:noProof/>
        </w:rPr>
        <w:t>there is no measurement gap at the time of the transmission</w:t>
      </w:r>
      <w:r w:rsidRPr="00CC6FBA">
        <w:rPr>
          <w:noProof/>
          <w:lang w:eastAsia="zh-TW"/>
        </w:rPr>
        <w:t xml:space="preserve"> and, in case of retransmission, </w:t>
      </w:r>
      <w:r w:rsidRPr="00CC6FBA">
        <w:rPr>
          <w:noProof/>
        </w:rPr>
        <w:t xml:space="preserve">the </w:t>
      </w:r>
      <w:r w:rsidRPr="00CC6FBA">
        <w:rPr>
          <w:rFonts w:eastAsia="PMingLiU"/>
          <w:noProof/>
          <w:lang w:eastAsia="zh-TW"/>
        </w:rPr>
        <w:t>re</w:t>
      </w:r>
      <w:r w:rsidRPr="00CC6FBA">
        <w:rPr>
          <w:noProof/>
        </w:rPr>
        <w:t>transmission</w:t>
      </w:r>
      <w:r w:rsidRPr="00CC6FBA">
        <w:rPr>
          <w:noProof/>
          <w:lang w:eastAsia="zh-TW"/>
        </w:rPr>
        <w:t xml:space="preserve"> does not collide with a transmission for a MAC PDU obtained from the Msg3 buffer or the MSGA buffer</w:t>
      </w:r>
      <w:r w:rsidRPr="00CC6FBA">
        <w:rPr>
          <w:noProof/>
          <w:lang w:eastAsia="ko-KR"/>
        </w:rPr>
        <w:t>:</w:t>
      </w:r>
    </w:p>
    <w:p w14:paraId="019AC0F7" w14:textId="77777777" w:rsidR="00CC6FBA" w:rsidRPr="00CC6FBA" w:rsidRDefault="00CC6FBA" w:rsidP="00CC6FBA">
      <w:pPr>
        <w:ind w:left="851" w:hanging="284"/>
        <w:rPr>
          <w:noProof/>
        </w:rPr>
      </w:pPr>
      <w:r w:rsidRPr="00CC6FBA">
        <w:rPr>
          <w:noProof/>
        </w:rPr>
        <w:t>2&gt;</w:t>
      </w:r>
      <w:r w:rsidRPr="00CC6FBA">
        <w:rPr>
          <w:noProof/>
        </w:rPr>
        <w:tab/>
        <w:t>if there are neither NR sidelink transmission nor transmission of V2X sidelink communication at the time of the transmission; or</w:t>
      </w:r>
    </w:p>
    <w:p w14:paraId="28E97A81" w14:textId="77777777" w:rsidR="00CC6FBA" w:rsidRPr="00CC6FBA" w:rsidRDefault="00CC6FBA" w:rsidP="00CC6FBA">
      <w:pPr>
        <w:ind w:left="851" w:hanging="284"/>
        <w:rPr>
          <w:noProof/>
        </w:rPr>
      </w:pPr>
      <w:r w:rsidRPr="00CC6FBA">
        <w:rPr>
          <w:noProof/>
        </w:rPr>
        <w:t>2&gt;</w:t>
      </w:r>
      <w:r w:rsidRPr="00CC6FBA">
        <w:rPr>
          <w:noProof/>
        </w:rPr>
        <w:tab/>
        <w:t xml:space="preserve">if </w:t>
      </w:r>
      <w:r w:rsidRPr="00CC6FBA">
        <w:rPr>
          <w:rFonts w:eastAsia="Malgun Gothic"/>
          <w:noProof/>
          <w:lang w:eastAsia="ko-KR"/>
        </w:rPr>
        <w:t>the transmission of the MAC PDU is prioritized over sidelink transmission</w:t>
      </w:r>
      <w:r w:rsidRPr="00CC6FBA">
        <w:rPr>
          <w:rFonts w:eastAsia="Malgun Gothic"/>
          <w:lang w:eastAsia="ko-KR"/>
        </w:rPr>
        <w:t xml:space="preserve"> or can be </w:t>
      </w:r>
      <w:r w:rsidRPr="00CC6FBA">
        <w:rPr>
          <w:noProof/>
        </w:rPr>
        <w:t>simultaneously performed with sidelink transmission</w:t>
      </w:r>
      <w:r w:rsidRPr="00CC6FBA">
        <w:rPr>
          <w:rFonts w:eastAsia="Malgun Gothic"/>
          <w:noProof/>
          <w:lang w:eastAsia="ko-KR"/>
        </w:rPr>
        <w:t>:</w:t>
      </w:r>
    </w:p>
    <w:p w14:paraId="200D783D" w14:textId="77777777" w:rsidR="00CC6FBA" w:rsidRPr="00CC6FBA" w:rsidRDefault="00CC6FBA" w:rsidP="00CC6FBA">
      <w:pPr>
        <w:ind w:left="1135" w:hanging="284"/>
        <w:rPr>
          <w:lang w:eastAsia="ko-KR"/>
        </w:rPr>
      </w:pPr>
      <w:r w:rsidRPr="00CC6FBA">
        <w:rPr>
          <w:noProof/>
          <w:lang w:eastAsia="ko-KR"/>
        </w:rPr>
        <w:t>3&gt;</w:t>
      </w:r>
      <w:r w:rsidRPr="00CC6FBA">
        <w:rPr>
          <w:noProof/>
        </w:rPr>
        <w:tab/>
        <w:t>instruct the physical layer to generate a transmission according to the stored uplink grant</w:t>
      </w:r>
      <w:r w:rsidRPr="00CC6FBA">
        <w:rPr>
          <w:noProof/>
          <w:lang w:eastAsia="ko-KR"/>
        </w:rPr>
        <w:t>.</w:t>
      </w:r>
    </w:p>
    <w:p w14:paraId="3FCA852E" w14:textId="77777777" w:rsidR="00CC6FBA" w:rsidRPr="00CC6FBA" w:rsidRDefault="00CC6FBA" w:rsidP="00CC6FBA">
      <w:pPr>
        <w:rPr>
          <w:noProof/>
        </w:rPr>
      </w:pPr>
      <w:bookmarkStart w:id="122" w:name="_Toc29239838"/>
      <w:r w:rsidRPr="00CC6FBA">
        <w:rPr>
          <w:noProof/>
        </w:rPr>
        <w:t>If a HARQ process receives downlink feedback information, the HARQ process shall:</w:t>
      </w:r>
    </w:p>
    <w:p w14:paraId="5763FCB4" w14:textId="77777777" w:rsidR="00CC6FBA" w:rsidRPr="00CC6FBA" w:rsidRDefault="00CC6FBA" w:rsidP="00CC6FBA">
      <w:pPr>
        <w:ind w:left="568" w:hanging="284"/>
        <w:rPr>
          <w:lang w:eastAsia="ko-KR"/>
        </w:rPr>
      </w:pPr>
      <w:r w:rsidRPr="00CC6FBA">
        <w:rPr>
          <w:noProof/>
          <w:lang w:eastAsia="ko-KR"/>
        </w:rPr>
        <w:t>1&gt;</w:t>
      </w:r>
      <w:r w:rsidRPr="00CC6FBA">
        <w:rPr>
          <w:noProof/>
        </w:rPr>
        <w:tab/>
      </w:r>
      <w:r w:rsidRPr="00CC6FBA">
        <w:rPr>
          <w:noProof/>
          <w:lang w:eastAsia="ko-KR"/>
        </w:rPr>
        <w:t xml:space="preserve">stop the </w:t>
      </w:r>
      <w:r w:rsidRPr="00CC6FBA">
        <w:rPr>
          <w:i/>
          <w:noProof/>
          <w:lang w:eastAsia="ko-KR"/>
        </w:rPr>
        <w:t>cg-RetransmissionTimer</w:t>
      </w:r>
      <w:r w:rsidRPr="00CC6FBA">
        <w:rPr>
          <w:noProof/>
          <w:lang w:eastAsia="ko-KR"/>
        </w:rPr>
        <w:t>, if running;</w:t>
      </w:r>
    </w:p>
    <w:p w14:paraId="31E27662" w14:textId="77777777" w:rsidR="00CC6FBA" w:rsidRPr="00CC6FBA" w:rsidRDefault="00CC6FBA" w:rsidP="00CC6FBA">
      <w:pPr>
        <w:ind w:left="568" w:hanging="284"/>
        <w:rPr>
          <w:noProof/>
          <w:lang w:eastAsia="en-US"/>
        </w:rPr>
      </w:pPr>
      <w:r w:rsidRPr="00CC6FBA">
        <w:rPr>
          <w:noProof/>
          <w:lang w:eastAsia="ko-KR"/>
        </w:rPr>
        <w:t>1&gt;</w:t>
      </w:r>
      <w:r w:rsidRPr="00CC6FBA">
        <w:rPr>
          <w:noProof/>
        </w:rPr>
        <w:tab/>
        <w:t>if acknowledgement is indicated:</w:t>
      </w:r>
    </w:p>
    <w:p w14:paraId="57E46425" w14:textId="77777777" w:rsidR="00CC6FBA" w:rsidRPr="00CC6FBA" w:rsidRDefault="00CC6FBA" w:rsidP="00CC6FBA">
      <w:pPr>
        <w:ind w:left="851" w:hanging="284"/>
        <w:rPr>
          <w:lang w:eastAsia="ko-KR"/>
        </w:rPr>
      </w:pPr>
      <w:r w:rsidRPr="00CC6FBA">
        <w:rPr>
          <w:noProof/>
          <w:lang w:eastAsia="ko-KR"/>
        </w:rPr>
        <w:t>2&gt;</w:t>
      </w:r>
      <w:r w:rsidRPr="00CC6FBA">
        <w:rPr>
          <w:noProof/>
        </w:rPr>
        <w:tab/>
      </w:r>
      <w:r w:rsidRPr="00CC6FBA">
        <w:rPr>
          <w:noProof/>
          <w:lang w:eastAsia="ko-KR"/>
        </w:rPr>
        <w:t xml:space="preserve">stop the </w:t>
      </w:r>
      <w:r w:rsidRPr="00CC6FBA">
        <w:rPr>
          <w:i/>
          <w:noProof/>
          <w:lang w:eastAsia="ko-KR"/>
        </w:rPr>
        <w:t>configuredGrantTimer</w:t>
      </w:r>
      <w:r w:rsidRPr="00CC6FBA">
        <w:rPr>
          <w:noProof/>
          <w:lang w:eastAsia="ko-KR"/>
        </w:rPr>
        <w:t>, if running.</w:t>
      </w:r>
    </w:p>
    <w:p w14:paraId="6FE2B169" w14:textId="77777777" w:rsidR="00CC6FBA" w:rsidRPr="00CC6FBA" w:rsidRDefault="00CC6FBA" w:rsidP="00CC6FBA">
      <w:pPr>
        <w:rPr>
          <w:noProof/>
          <w:lang w:eastAsia="en-US"/>
        </w:rPr>
      </w:pPr>
      <w:r w:rsidRPr="00CC6FBA">
        <w:rPr>
          <w:noProof/>
        </w:rPr>
        <w:t xml:space="preserve">If the </w:t>
      </w:r>
      <w:r w:rsidRPr="00CC6FBA">
        <w:rPr>
          <w:i/>
          <w:noProof/>
          <w:lang w:eastAsia="ko-KR"/>
        </w:rPr>
        <w:t>configuredGrantTimer</w:t>
      </w:r>
      <w:r w:rsidRPr="00CC6FBA">
        <w:rPr>
          <w:noProof/>
        </w:rPr>
        <w:t xml:space="preserve"> expires for a HARQ process, the HARQ process shall:</w:t>
      </w:r>
    </w:p>
    <w:p w14:paraId="66BCFE68" w14:textId="77777777" w:rsidR="00CC6FBA" w:rsidRPr="00CC6FBA" w:rsidRDefault="00CC6FBA" w:rsidP="00CC6FBA">
      <w:pPr>
        <w:ind w:left="568" w:hanging="284"/>
        <w:rPr>
          <w:lang w:eastAsia="ko-KR"/>
        </w:rPr>
      </w:pPr>
      <w:r w:rsidRPr="00CC6FBA">
        <w:rPr>
          <w:noProof/>
          <w:lang w:eastAsia="ko-KR"/>
        </w:rPr>
        <w:t>1&gt;</w:t>
      </w:r>
      <w:r w:rsidRPr="00CC6FBA">
        <w:rPr>
          <w:noProof/>
        </w:rPr>
        <w:tab/>
      </w:r>
      <w:r w:rsidRPr="00CC6FBA">
        <w:rPr>
          <w:noProof/>
          <w:lang w:eastAsia="ko-KR"/>
        </w:rPr>
        <w:t xml:space="preserve">stop the </w:t>
      </w:r>
      <w:r w:rsidRPr="00CC6FBA">
        <w:rPr>
          <w:i/>
          <w:noProof/>
          <w:lang w:eastAsia="ko-KR"/>
        </w:rPr>
        <w:t>cg-RetransmissionTimer</w:t>
      </w:r>
      <w:r w:rsidRPr="00CC6FBA">
        <w:rPr>
          <w:noProof/>
          <w:lang w:eastAsia="ko-KR"/>
        </w:rPr>
        <w:t>, if running;</w:t>
      </w:r>
    </w:p>
    <w:p w14:paraId="7B78BFF5" w14:textId="77777777" w:rsidR="00CC6FBA" w:rsidRPr="00CC6FBA" w:rsidRDefault="00CC6FBA" w:rsidP="00CC6FBA">
      <w:pPr>
        <w:ind w:left="568" w:hanging="284"/>
        <w:rPr>
          <w:lang w:eastAsia="ko-KR"/>
        </w:rPr>
      </w:pPr>
      <w:bookmarkStart w:id="123" w:name="_Toc37296197"/>
      <w:r w:rsidRPr="00CC6FBA">
        <w:rPr>
          <w:lang w:eastAsia="ko-KR"/>
        </w:rPr>
        <w:t>1&gt;</w:t>
      </w:r>
      <w:r w:rsidRPr="00CC6FBA">
        <w:rPr>
          <w:lang w:eastAsia="ko-KR"/>
        </w:rPr>
        <w:tab/>
        <w:t xml:space="preserve">stop the </w:t>
      </w:r>
      <w:r w:rsidRPr="00CC6FBA">
        <w:rPr>
          <w:i/>
          <w:lang w:eastAsia="ko-KR"/>
        </w:rPr>
        <w:t>cg-SDT-RetransmissionTimer</w:t>
      </w:r>
      <w:r w:rsidRPr="00CC6FBA">
        <w:rPr>
          <w:lang w:eastAsia="ko-KR"/>
        </w:rPr>
        <w:t>, if running.</w:t>
      </w:r>
    </w:p>
    <w:p w14:paraId="62691496" w14:textId="77777777" w:rsidR="00CC6FBA" w:rsidRPr="00CC6FBA" w:rsidRDefault="00CC6FBA" w:rsidP="00CC6FBA">
      <w:pPr>
        <w:ind w:left="568" w:hanging="284"/>
      </w:pPr>
      <w:r w:rsidRPr="00CC6FBA">
        <w:rPr>
          <w:lang w:eastAsia="zh-CN"/>
        </w:rPr>
        <w:t>1&gt;</w:t>
      </w:r>
      <w:r w:rsidRPr="00CC6FBA">
        <w:rPr>
          <w:lang w:eastAsia="zh-CN"/>
        </w:rPr>
        <w:tab/>
      </w:r>
      <w:r w:rsidRPr="00CC6FBA">
        <w:t xml:space="preserve">if a PDCCH addressed to the MAC entity's C-RNTI has not been received after initial transmission for the CG-SDT with CCCH message to which the </w:t>
      </w:r>
      <w:r w:rsidRPr="00CC6FBA">
        <w:rPr>
          <w:i/>
        </w:rPr>
        <w:t>configuredGrantTimer</w:t>
      </w:r>
      <w:r w:rsidRPr="00CC6FBA">
        <w:rPr>
          <w:iCs/>
        </w:rPr>
        <w:t xml:space="preserve"> </w:t>
      </w:r>
      <w:r w:rsidRPr="00CC6FBA">
        <w:t>corresponds:</w:t>
      </w:r>
    </w:p>
    <w:p w14:paraId="74479E9F" w14:textId="77777777" w:rsidR="00CC6FBA" w:rsidRPr="00CC6FBA" w:rsidRDefault="00CC6FBA" w:rsidP="00CC6FBA">
      <w:pPr>
        <w:ind w:left="851" w:hanging="284"/>
        <w:rPr>
          <w:lang w:eastAsia="zh-CN"/>
        </w:rPr>
      </w:pPr>
      <w:r w:rsidRPr="00CC6FBA">
        <w:rPr>
          <w:lang w:eastAsia="zh-CN"/>
        </w:rPr>
        <w:t>2&gt;</w:t>
      </w:r>
      <w:r w:rsidRPr="00CC6FBA">
        <w:rPr>
          <w:lang w:eastAsia="zh-CN"/>
        </w:rPr>
        <w:tab/>
        <w:t>indicate failure to perform SDT procedure to the upper layer.</w:t>
      </w:r>
    </w:p>
    <w:p w14:paraId="7A9D3BAF" w14:textId="77777777" w:rsidR="00CC6FBA" w:rsidRPr="00CC6FBA" w:rsidRDefault="00CC6FBA" w:rsidP="00CC6FBA">
      <w:pPr>
        <w:rPr>
          <w:rFonts w:eastAsia="Malgun Gothic"/>
          <w:lang w:eastAsia="ko-KR"/>
        </w:rPr>
      </w:pPr>
      <w:r w:rsidRPr="00CC6FBA">
        <w:rPr>
          <w:rFonts w:eastAsia="Malgun Gothic"/>
          <w:lang w:eastAsia="ko-KR"/>
        </w:rPr>
        <w:lastRenderedPageBreak/>
        <w:t xml:space="preserve">The transmission of the MAC PDU is prioritized over sidelink transmission or can be </w:t>
      </w:r>
      <w:r w:rsidRPr="00CC6FBA">
        <w:rPr>
          <w:noProof/>
        </w:rPr>
        <w:t>performed simultaneously with sidelink transmission</w:t>
      </w:r>
      <w:r w:rsidRPr="00CC6FBA">
        <w:rPr>
          <w:rFonts w:eastAsia="Malgun Gothic"/>
          <w:lang w:eastAsia="ko-KR"/>
        </w:rPr>
        <w:t xml:space="preserve"> if one of the following conditions is met:</w:t>
      </w:r>
    </w:p>
    <w:p w14:paraId="7D07A793" w14:textId="77777777" w:rsidR="00CC6FBA" w:rsidRPr="00CC6FBA" w:rsidRDefault="00CC6FBA" w:rsidP="00CC6FBA">
      <w:pPr>
        <w:ind w:left="568" w:hanging="284"/>
        <w:rPr>
          <w:noProof/>
        </w:rPr>
      </w:pPr>
      <w:r w:rsidRPr="00CC6FBA">
        <w:rPr>
          <w:noProof/>
        </w:rPr>
        <w:t>-</w:t>
      </w:r>
      <w:r w:rsidRPr="00CC6FBA">
        <w:rPr>
          <w:noProof/>
        </w:rPr>
        <w:tab/>
        <w:t xml:space="preserve">if there are both a sidelink grant for NR sidelink transmissionand configured grant(s) for transmission of V2X sidelink communication on SL-SCH as </w:t>
      </w:r>
      <w:r w:rsidRPr="00CC6FBA">
        <w:rPr>
          <w:noProof/>
          <w:lang w:eastAsia="zh-CN"/>
        </w:rPr>
        <w:t xml:space="preserve">determined </w:t>
      </w:r>
      <w:r w:rsidRPr="00CC6FBA">
        <w:rPr>
          <w:noProof/>
        </w:rPr>
        <w:t xml:space="preserve">in clause 5.14.1.2.2 of TS 36.321 [22] at the time of the transmission, and neither the NR sidelink transmission is prioritized as </w:t>
      </w:r>
      <w:r w:rsidRPr="00CC6FBA">
        <w:rPr>
          <w:noProof/>
          <w:lang w:eastAsia="zh-CN"/>
        </w:rPr>
        <w:t xml:space="preserve">determined </w:t>
      </w:r>
      <w:r w:rsidRPr="00CC6FBA">
        <w:rPr>
          <w:noProof/>
        </w:rPr>
        <w:t xml:space="preserve">in clause 5.22.1.3.1a nor the transmission(s) of V2X sidelink communication is prioritized as </w:t>
      </w:r>
      <w:r w:rsidRPr="00CC6FBA">
        <w:rPr>
          <w:noProof/>
          <w:lang w:eastAsia="zh-CN"/>
        </w:rPr>
        <w:t xml:space="preserve">determined </w:t>
      </w:r>
      <w:r w:rsidRPr="00CC6FBA">
        <w:rPr>
          <w:noProof/>
        </w:rPr>
        <w:t>in clause 5.14.1.2.2 of TS 36.321 [22]; or</w:t>
      </w:r>
    </w:p>
    <w:p w14:paraId="29B4AE1C" w14:textId="77777777" w:rsidR="00CC6FBA" w:rsidRPr="00CC6FBA" w:rsidRDefault="00CC6FBA" w:rsidP="00CC6FBA">
      <w:pPr>
        <w:ind w:left="568" w:hanging="284"/>
        <w:rPr>
          <w:noProof/>
        </w:rPr>
      </w:pPr>
      <w:r w:rsidRPr="00CC6FBA">
        <w:rPr>
          <w:noProof/>
        </w:rPr>
        <w:t>-</w:t>
      </w:r>
      <w:r w:rsidRPr="00CC6FBA">
        <w:rPr>
          <w:noProof/>
        </w:rPr>
        <w:tab/>
        <w:t xml:space="preserve">if there are both a sidelink grant NR sidelink transmission and configured grant(s) for transmission of V2X sidelink communication on SL-SCH as </w:t>
      </w:r>
      <w:r w:rsidRPr="00CC6FBA">
        <w:rPr>
          <w:noProof/>
          <w:lang w:eastAsia="zh-CN"/>
        </w:rPr>
        <w:t xml:space="preserve">determined </w:t>
      </w:r>
      <w:r w:rsidRPr="00CC6FBA">
        <w:rPr>
          <w:noProof/>
        </w:rPr>
        <w:t>in clause 5.14.1.2.2 of TS 36.321 [22] at the time of the transmission, and the MAC entity is able to perform this UL transmission simultaneously with the NR sidelink transmission and/or the transmission(s) of V2X sidelink communication; or</w:t>
      </w:r>
    </w:p>
    <w:p w14:paraId="13883DD1" w14:textId="77777777" w:rsidR="00CC6FBA" w:rsidRPr="00CC6FBA" w:rsidRDefault="00CC6FBA" w:rsidP="00CC6FBA">
      <w:pPr>
        <w:ind w:left="568" w:hanging="284"/>
        <w:rPr>
          <w:noProof/>
        </w:rPr>
      </w:pPr>
      <w:r w:rsidRPr="00CC6FBA">
        <w:rPr>
          <w:noProof/>
        </w:rPr>
        <w:t>-</w:t>
      </w:r>
      <w:r w:rsidRPr="00CC6FBA">
        <w:rPr>
          <w:noProof/>
        </w:rPr>
        <w:tab/>
        <w:t xml:space="preserve">if there is only configured grant(s) for transmission of V2X sidelink communication on SL-SCH as </w:t>
      </w:r>
      <w:r w:rsidRPr="00CC6FBA">
        <w:rPr>
          <w:noProof/>
          <w:lang w:eastAsia="zh-CN"/>
        </w:rPr>
        <w:t xml:space="preserve">determined </w:t>
      </w:r>
      <w:r w:rsidRPr="00CC6FBA">
        <w:rPr>
          <w:noProof/>
        </w:rPr>
        <w:t xml:space="preserve">in clause 5.14.1.2.2 of TS 36.321 [22] at the time of the transmission, and either none of the transmission(s) of V2X sidelink communication is prioritized as </w:t>
      </w:r>
      <w:r w:rsidRPr="00CC6FBA">
        <w:rPr>
          <w:noProof/>
          <w:lang w:eastAsia="zh-CN"/>
        </w:rPr>
        <w:t xml:space="preserve">determined </w:t>
      </w:r>
      <w:r w:rsidRPr="00CC6FBA">
        <w:rPr>
          <w:noProof/>
        </w:rPr>
        <w:t>in clause 5.14.1.2.2 of TS 36.321 [22] or the MAC entity is able to perform this UL transmission simultaneously with the transmission(s) of V2X sidelink communication; or</w:t>
      </w:r>
    </w:p>
    <w:p w14:paraId="6CB84600" w14:textId="77777777" w:rsidR="00CC6FBA" w:rsidRPr="00CC6FBA" w:rsidRDefault="00CC6FBA" w:rsidP="00CC6FBA">
      <w:pPr>
        <w:ind w:left="568" w:hanging="284"/>
        <w:rPr>
          <w:noProof/>
        </w:rPr>
      </w:pPr>
      <w:r w:rsidRPr="00CC6FBA">
        <w:rPr>
          <w:noProof/>
        </w:rPr>
        <w:t>-</w:t>
      </w:r>
      <w:r w:rsidRPr="00CC6FBA">
        <w:rPr>
          <w:noProof/>
        </w:rPr>
        <w:tab/>
        <w:t xml:space="preserve">if there is only a sidelink grant for NR sidelink transmission at the time of the transmission, and if the NR sidelink transmission is not prioritized as </w:t>
      </w:r>
      <w:r w:rsidRPr="00CC6FBA">
        <w:rPr>
          <w:noProof/>
          <w:lang w:eastAsia="zh-CN"/>
        </w:rPr>
        <w:t xml:space="preserve">determined </w:t>
      </w:r>
      <w:r w:rsidRPr="00CC6FBA">
        <w:rPr>
          <w:noProof/>
        </w:rPr>
        <w:t xml:space="preserve">in clause 5.22.1.3.1a, </w:t>
      </w:r>
      <w:r w:rsidRPr="00CC6FBA">
        <w:t xml:space="preserve">or </w:t>
      </w:r>
      <w:r w:rsidRPr="00CC6FBA">
        <w:rPr>
          <w:noProof/>
        </w:rPr>
        <w:t>there is a sidelink grant for NR sidelink transmission at the time of the transmission and the MAC entity is able to perform this UL transmission simultaneously with the NR sidelink transmission; or</w:t>
      </w:r>
    </w:p>
    <w:p w14:paraId="74626E59" w14:textId="77777777" w:rsidR="00CC6FBA" w:rsidRPr="00CC6FBA" w:rsidRDefault="00CC6FBA" w:rsidP="00CC6FBA">
      <w:pPr>
        <w:ind w:left="568" w:hanging="284"/>
        <w:rPr>
          <w:noProof/>
        </w:rPr>
      </w:pPr>
      <w:r w:rsidRPr="00CC6FBA">
        <w:rPr>
          <w:noProof/>
        </w:rPr>
        <w:t>-</w:t>
      </w:r>
      <w:r w:rsidRPr="00CC6FBA">
        <w:rPr>
          <w:noProof/>
        </w:rPr>
        <w:tab/>
        <w:t xml:space="preserve">if there are both a sidelink grant for NR sidelink transmission and configured grant(s) for transmission of V2X sidelink communication on SL-SCH as </w:t>
      </w:r>
      <w:r w:rsidRPr="00CC6FBA">
        <w:rPr>
          <w:noProof/>
          <w:lang w:eastAsia="zh-CN"/>
        </w:rPr>
        <w:t xml:space="preserve">determined </w:t>
      </w:r>
      <w:r w:rsidRPr="00CC6FBA">
        <w:rPr>
          <w:noProof/>
        </w:rPr>
        <w:t xml:space="preserve">in clause 5.14.1.2.2 of TS 36.321 [22] at the time of the transmission, and either only the of NR sidelink transmission is prioritized as </w:t>
      </w:r>
      <w:r w:rsidRPr="00CC6FBA">
        <w:rPr>
          <w:noProof/>
          <w:lang w:eastAsia="zh-CN"/>
        </w:rPr>
        <w:t xml:space="preserve">determined </w:t>
      </w:r>
      <w:r w:rsidRPr="00CC6FBA">
        <w:rPr>
          <w:noProof/>
        </w:rPr>
        <w:t xml:space="preserve">in clause 5.22.1.3.1a or only the transmission(s) of V2X sidelink communication is prioritized as </w:t>
      </w:r>
      <w:r w:rsidRPr="00CC6FBA">
        <w:rPr>
          <w:noProof/>
          <w:lang w:eastAsia="zh-CN"/>
        </w:rPr>
        <w:t xml:space="preserve">determined </w:t>
      </w:r>
      <w:r w:rsidRPr="00CC6FBA">
        <w:rPr>
          <w:noProof/>
        </w:rPr>
        <w:t>in clause 5.14.1.2.2 of TS 36.321 [22] and the MAC entity is able to perform this UL transmission simultaneously with the prioritized NR sidelink transmission or the transmission of V2X sidelink communication:</w:t>
      </w:r>
    </w:p>
    <w:p w14:paraId="7F305260" w14:textId="77777777" w:rsidR="00CC6FBA" w:rsidRPr="00CC6FBA" w:rsidRDefault="00CC6FBA" w:rsidP="00CC6FBA">
      <w:pPr>
        <w:keepLines/>
        <w:ind w:left="1135" w:hanging="851"/>
        <w:rPr>
          <w:noProof/>
        </w:rPr>
      </w:pPr>
      <w:r w:rsidRPr="00CC6FBA">
        <w:rPr>
          <w:noProof/>
        </w:rPr>
        <w:t>NOTE 1:</w:t>
      </w:r>
      <w:r w:rsidRPr="00CC6FBA">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7BD52B6D" w14:textId="77777777" w:rsidR="00CC6FBA" w:rsidRPr="00CC6FBA" w:rsidRDefault="00CC6FBA" w:rsidP="00CC6FBA">
      <w:pPr>
        <w:keepLines/>
        <w:ind w:left="1135" w:hanging="851"/>
        <w:rPr>
          <w:noProof/>
        </w:rPr>
      </w:pPr>
      <w:r w:rsidRPr="00CC6FBA">
        <w:rPr>
          <w:noProof/>
        </w:rPr>
        <w:t>NOTE 2:</w:t>
      </w:r>
      <w:r w:rsidRPr="00CC6FBA">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3BEFECDC" w14:textId="77777777" w:rsidR="00CC6FBA" w:rsidRPr="00CC6FBA" w:rsidRDefault="00CC6FBA" w:rsidP="00CC6FBA">
      <w:pPr>
        <w:keepLines/>
        <w:ind w:left="1135" w:hanging="851"/>
        <w:rPr>
          <w:noProof/>
        </w:rPr>
      </w:pPr>
      <w:r w:rsidRPr="00CC6FBA">
        <w:rPr>
          <w:noProof/>
        </w:rPr>
        <w:t>NOTE 3:</w:t>
      </w:r>
      <w:r w:rsidRPr="00CC6FBA">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E5E7BED" w14:textId="2289B619" w:rsidR="00CC6FBA" w:rsidRDefault="00CC6FBA" w:rsidP="00CC6FBA">
      <w:pPr>
        <w:keepLines/>
        <w:ind w:left="1135" w:hanging="851"/>
        <w:rPr>
          <w:ins w:id="124" w:author="Huawei-YinghaoGuo" w:date="2023-11-01T11:39:00Z"/>
          <w:rFonts w:eastAsia="Yu Mincho"/>
          <w:lang w:eastAsia="ko-KR"/>
        </w:rPr>
      </w:pPr>
      <w:r w:rsidRPr="00CC6FBA">
        <w:rPr>
          <w:noProof/>
        </w:rPr>
        <w:t>NOTE 4:</w:t>
      </w:r>
      <w:r w:rsidRPr="00CC6FBA">
        <w:rPr>
          <w:noProof/>
        </w:rPr>
        <w:tab/>
        <w:t xml:space="preserve">If there is configured grant(s) for transmission of V2X sidelink communication on SL-SCH as </w:t>
      </w:r>
      <w:r w:rsidRPr="00CC6FBA">
        <w:rPr>
          <w:noProof/>
          <w:lang w:eastAsia="zh-CN"/>
        </w:rPr>
        <w:t xml:space="preserve">determined </w:t>
      </w:r>
      <w:r w:rsidRPr="00CC6FBA">
        <w:rPr>
          <w:noProof/>
        </w:rPr>
        <w:t>in clause 5.14.1.2.2 of TS 36.321 [22] at the time of the transmission, and the MAC entity is not able to perform this UL transmission simultaneously</w:t>
      </w:r>
      <w:r w:rsidRPr="00CC6FBA">
        <w:rPr>
          <w:rFonts w:eastAsia="Yu Mincho"/>
          <w:lang w:eastAsia="ko-KR"/>
        </w:rPr>
        <w:t xml:space="preserve"> with the </w:t>
      </w:r>
      <w:r w:rsidRPr="00CC6FBA">
        <w:rPr>
          <w:noProof/>
        </w:rPr>
        <w:t>transmission(s) of V2X sidelink communication</w:t>
      </w:r>
      <w:r w:rsidRPr="00CC6FBA">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181BA278" w14:textId="43691892" w:rsidR="006B4C26" w:rsidRDefault="006B4C26" w:rsidP="005F37CB">
      <w:pPr>
        <w:pStyle w:val="EditorsNote"/>
        <w:rPr>
          <w:rFonts w:eastAsia="等线"/>
          <w:lang w:eastAsia="zh-CN"/>
        </w:rPr>
      </w:pPr>
      <w:bookmarkStart w:id="125" w:name="_Hlk148713409"/>
      <w:ins w:id="126" w:author="Huawei-YinghaoGuo" w:date="2023-11-01T11:39:00Z">
        <w:r>
          <w:rPr>
            <w:rFonts w:eastAsia="等线" w:hint="eastAsia"/>
            <w:lang w:eastAsia="zh-CN"/>
          </w:rPr>
          <w:t>E</w:t>
        </w:r>
        <w:r>
          <w:rPr>
            <w:rFonts w:eastAsia="等线"/>
            <w:lang w:eastAsia="zh-CN"/>
          </w:rPr>
          <w:t>ditor's NOTE:</w:t>
        </w:r>
        <w:r>
          <w:rPr>
            <w:rFonts w:eastAsia="等线"/>
            <w:lang w:eastAsia="zh-CN"/>
          </w:rPr>
          <w:tab/>
          <w:t>FFS conditions for uplink transmission prioritizing over sidelink PRS transmission.</w:t>
        </w:r>
      </w:ins>
      <w:bookmarkEnd w:id="125"/>
    </w:p>
    <w:p w14:paraId="1A92D3DA" w14:textId="77777777" w:rsidR="005F37CB" w:rsidRDefault="005F37CB" w:rsidP="005F37CB">
      <w:pPr>
        <w:rPr>
          <w:rFonts w:eastAsia="等线"/>
          <w:lang w:eastAsia="zh-CN"/>
        </w:rPr>
      </w:pPr>
      <w:r>
        <w:rPr>
          <w:rFonts w:eastAsia="等线"/>
          <w:lang w:eastAsia="zh-CN"/>
        </w:rPr>
        <w:t>================================NEXT CHANGE=======================================</w:t>
      </w:r>
    </w:p>
    <w:p w14:paraId="425ADE1E" w14:textId="77777777" w:rsidR="00AF0E8C" w:rsidRDefault="00AF0E8C" w:rsidP="00AF0E8C">
      <w:pPr>
        <w:pStyle w:val="5"/>
        <w:rPr>
          <w:lang w:eastAsia="ko-KR"/>
        </w:rPr>
      </w:pPr>
      <w:bookmarkStart w:id="127" w:name="_Toc146701142"/>
      <w:bookmarkStart w:id="128" w:name="_Toc52796484"/>
      <w:bookmarkStart w:id="129" w:name="_Toc52752022"/>
      <w:bookmarkStart w:id="130" w:name="_Toc46490327"/>
      <w:bookmarkStart w:id="131" w:name="_Toc37296201"/>
      <w:bookmarkStart w:id="132" w:name="_Toc29239842"/>
      <w:r>
        <w:rPr>
          <w:lang w:eastAsia="ko-KR"/>
        </w:rPr>
        <w:t>5.4.3.1.3</w:t>
      </w:r>
      <w:r>
        <w:rPr>
          <w:lang w:eastAsia="ko-KR"/>
        </w:rPr>
        <w:tab/>
        <w:t>Allocation of resources</w:t>
      </w:r>
      <w:bookmarkEnd w:id="127"/>
      <w:bookmarkEnd w:id="128"/>
      <w:bookmarkEnd w:id="129"/>
      <w:bookmarkEnd w:id="130"/>
      <w:bookmarkEnd w:id="131"/>
      <w:bookmarkEnd w:id="132"/>
    </w:p>
    <w:p w14:paraId="3308009D" w14:textId="77777777" w:rsidR="00AF0E8C" w:rsidRDefault="00AF0E8C" w:rsidP="00AF0E8C">
      <w:pPr>
        <w:rPr>
          <w:lang w:eastAsia="ko-KR"/>
        </w:rPr>
      </w:pPr>
      <w:r>
        <w:rPr>
          <w:lang w:eastAsia="ko-KR"/>
        </w:rPr>
        <w:t xml:space="preserve">Before the successful completion of the </w:t>
      </w:r>
      <w:proofErr w:type="gramStart"/>
      <w:r>
        <w:rPr>
          <w:lang w:eastAsia="ko-KR"/>
        </w:rPr>
        <w:t>Random Access</w:t>
      </w:r>
      <w:proofErr w:type="gramEnd"/>
      <w:r>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550C4719" w14:textId="77777777" w:rsidR="00AF0E8C" w:rsidRDefault="00AF0E8C" w:rsidP="00AF0E8C">
      <w:pPr>
        <w:rPr>
          <w:lang w:eastAsia="ko-KR"/>
        </w:rPr>
      </w:pPr>
      <w:r>
        <w:rPr>
          <w:lang w:eastAsia="ko-KR"/>
        </w:rPr>
        <w:t>The MAC entity shall, when a new transmission is performed:</w:t>
      </w:r>
    </w:p>
    <w:p w14:paraId="53106F89" w14:textId="77777777" w:rsidR="00AF0E8C" w:rsidRDefault="00AF0E8C" w:rsidP="00AF0E8C">
      <w:pPr>
        <w:pStyle w:val="B1"/>
        <w:rPr>
          <w:lang w:eastAsia="ko-KR"/>
        </w:rPr>
      </w:pPr>
      <w:r>
        <w:rPr>
          <w:lang w:eastAsia="ko-KR"/>
        </w:rPr>
        <w:lastRenderedPageBreak/>
        <w:t>1&gt;</w:t>
      </w:r>
      <w:r>
        <w:rPr>
          <w:lang w:eastAsia="ko-KR"/>
        </w:rPr>
        <w:tab/>
        <w:t>allocate resources to the logical channels as follows:</w:t>
      </w:r>
    </w:p>
    <w:p w14:paraId="3893B25D" w14:textId="77777777" w:rsidR="00AF0E8C" w:rsidRDefault="00AF0E8C" w:rsidP="00AF0E8C">
      <w:pPr>
        <w:pStyle w:val="B2"/>
        <w:rPr>
          <w:noProof/>
        </w:rPr>
      </w:pPr>
      <w:r>
        <w:rPr>
          <w:noProof/>
          <w:lang w:eastAsia="ko-KR"/>
        </w:rPr>
        <w:t>2&gt;</w:t>
      </w:r>
      <w:r>
        <w:rPr>
          <w:noProof/>
        </w:rPr>
        <w:tab/>
        <w:t xml:space="preserve">logical channels selected in </w:t>
      </w:r>
      <w:r>
        <w:rPr>
          <w:noProof/>
          <w:lang w:eastAsia="ko-KR"/>
        </w:rPr>
        <w:t>clause</w:t>
      </w:r>
      <w:r>
        <w:rPr>
          <w:noProof/>
        </w:rPr>
        <w:t xml:space="preserve"> 5.4.3.1.2</w:t>
      </w:r>
      <w:r>
        <w:rPr>
          <w:noProof/>
          <w:lang w:eastAsia="ko-KR"/>
        </w:rPr>
        <w:t xml:space="preserve"> for the UL grant </w:t>
      </w:r>
      <w:r>
        <w:rPr>
          <w:noProof/>
        </w:rPr>
        <w:t xml:space="preserve">with </w:t>
      </w:r>
      <w:r>
        <w:rPr>
          <w:i/>
          <w:noProof/>
        </w:rPr>
        <w:t>Bj</w:t>
      </w:r>
      <w:r>
        <w:rPr>
          <w:noProof/>
        </w:rPr>
        <w:t xml:space="preserve"> &gt; 0 are allocated resources in a decreasing priority order. If the PBR of a logical channel is set to </w:t>
      </w:r>
      <w:r>
        <w:rPr>
          <w:i/>
          <w:noProof/>
        </w:rPr>
        <w:t>infinity</w:t>
      </w:r>
      <w:r>
        <w:rPr>
          <w:noProof/>
        </w:rPr>
        <w:t>, the MAC entity shall allocate resources for all the data that is available for transmission on the logical channel before meeting the PBR of the lower priority logical channel(s);</w:t>
      </w:r>
    </w:p>
    <w:p w14:paraId="152E5A3A" w14:textId="77777777" w:rsidR="00AF0E8C" w:rsidRDefault="00AF0E8C" w:rsidP="00AF0E8C">
      <w:pPr>
        <w:pStyle w:val="B2"/>
        <w:rPr>
          <w:noProof/>
        </w:rPr>
      </w:pPr>
      <w:r>
        <w:rPr>
          <w:noProof/>
          <w:lang w:eastAsia="ko-KR"/>
        </w:rPr>
        <w:t>2&gt;</w:t>
      </w:r>
      <w:r>
        <w:rPr>
          <w:noProof/>
        </w:rPr>
        <w:tab/>
        <w:t xml:space="preserve">decrement </w:t>
      </w:r>
      <w:r>
        <w:rPr>
          <w:i/>
          <w:noProof/>
        </w:rPr>
        <w:t>Bj</w:t>
      </w:r>
      <w:r>
        <w:rPr>
          <w:noProof/>
        </w:rPr>
        <w:t xml:space="preserve"> by the total size of MAC SDUs served to logical channel </w:t>
      </w:r>
      <w:r>
        <w:rPr>
          <w:i/>
        </w:rPr>
        <w:t>j</w:t>
      </w:r>
      <w:r>
        <w:rPr>
          <w:noProof/>
        </w:rPr>
        <w:t xml:space="preserve"> </w:t>
      </w:r>
      <w:r>
        <w:rPr>
          <w:noProof/>
          <w:lang w:eastAsia="ko-KR"/>
        </w:rPr>
        <w:t>above</w:t>
      </w:r>
      <w:r>
        <w:rPr>
          <w:noProof/>
        </w:rPr>
        <w:t>;</w:t>
      </w:r>
    </w:p>
    <w:p w14:paraId="2E481EA4" w14:textId="77777777" w:rsidR="00AF0E8C" w:rsidRDefault="00AF0E8C" w:rsidP="00AF0E8C">
      <w:pPr>
        <w:pStyle w:val="B2"/>
        <w:rPr>
          <w:noProof/>
        </w:rPr>
      </w:pPr>
      <w:r>
        <w:rPr>
          <w:noProof/>
          <w:lang w:eastAsia="ko-KR"/>
        </w:rPr>
        <w:t>2&gt;</w:t>
      </w:r>
      <w:r>
        <w:rPr>
          <w:noProof/>
        </w:rPr>
        <w:tab/>
        <w:t xml:space="preserve">if any resources remain, all the logical channels selected in clause 5.4.3.1.2 are served in a strict decreasing priority order (regardless of the value of </w:t>
      </w:r>
      <w:r>
        <w:rPr>
          <w:i/>
          <w:noProof/>
        </w:rPr>
        <w:t>Bj</w:t>
      </w:r>
      <w:r>
        <w:rPr>
          <w:noProof/>
        </w:rPr>
        <w:t>) until either the data for that logical channel or the UL grant is exhausted, whichever comes first. Logical channels configured with equal priority should be served equally.</w:t>
      </w:r>
    </w:p>
    <w:p w14:paraId="1FCC3C91" w14:textId="77777777" w:rsidR="00AF0E8C" w:rsidRDefault="00AF0E8C" w:rsidP="00AF0E8C">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793C48FC" w14:textId="77777777" w:rsidR="00AF0E8C" w:rsidRDefault="00AF0E8C" w:rsidP="00AF0E8C">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8C8E23C" w14:textId="77777777" w:rsidR="00AF0E8C" w:rsidRDefault="00AF0E8C" w:rsidP="00AF0E8C">
      <w:pPr>
        <w:rPr>
          <w:lang w:eastAsia="ko-KR"/>
        </w:rPr>
      </w:pPr>
      <w:r>
        <w:rPr>
          <w:lang w:eastAsia="ko-KR"/>
        </w:rPr>
        <w:t>The UE shall also follow the rules below during the scheduling procedures above:</w:t>
      </w:r>
    </w:p>
    <w:p w14:paraId="6D9BE6D8" w14:textId="77777777" w:rsidR="00AF0E8C" w:rsidRDefault="00AF0E8C" w:rsidP="00AF0E8C">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0F3DE83" w14:textId="77777777" w:rsidR="00AF0E8C" w:rsidRDefault="00AF0E8C" w:rsidP="00AF0E8C">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76AC0CBF" w14:textId="77777777" w:rsidR="00AF0E8C" w:rsidRDefault="00AF0E8C" w:rsidP="00AF0E8C">
      <w:pPr>
        <w:pStyle w:val="B1"/>
        <w:rPr>
          <w:lang w:eastAsia="ko-KR"/>
        </w:rPr>
      </w:pPr>
      <w:r>
        <w:rPr>
          <w:lang w:eastAsia="ko-KR"/>
        </w:rPr>
        <w:t>-</w:t>
      </w:r>
      <w:r>
        <w:rPr>
          <w:lang w:eastAsia="ko-KR"/>
        </w:rPr>
        <w:tab/>
        <w:t>the UE should maximise the transmission of data;</w:t>
      </w:r>
    </w:p>
    <w:p w14:paraId="4171EE54" w14:textId="77777777" w:rsidR="00AF0E8C" w:rsidRDefault="00AF0E8C" w:rsidP="00AF0E8C">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AD0D891" w14:textId="77777777" w:rsidR="00AF0E8C" w:rsidRDefault="00AF0E8C" w:rsidP="00AF0E8C">
      <w:pPr>
        <w:rPr>
          <w:lang w:eastAsia="ko-KR"/>
        </w:rPr>
      </w:pPr>
      <w:r>
        <w:rPr>
          <w:lang w:eastAsia="ko-KR"/>
        </w:rPr>
        <w:t>The MAC entity shall:</w:t>
      </w:r>
    </w:p>
    <w:p w14:paraId="49111A87" w14:textId="77777777" w:rsidR="00AF0E8C" w:rsidRDefault="00AF0E8C" w:rsidP="00AF0E8C">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p>
    <w:p w14:paraId="30337D71" w14:textId="77777777" w:rsidR="00AF0E8C" w:rsidRDefault="00AF0E8C" w:rsidP="00AF0E8C">
      <w:pPr>
        <w:pStyle w:val="B2"/>
        <w:rPr>
          <w:lang w:eastAsia="ko-KR"/>
        </w:rPr>
      </w:pPr>
      <w:r>
        <w:rPr>
          <w:lang w:eastAsia="ko-KR"/>
        </w:rPr>
        <w:t>2&gt;</w:t>
      </w:r>
      <w:r>
        <w:rPr>
          <w:lang w:eastAsia="ko-KR"/>
        </w:rPr>
        <w:tab/>
        <w:t>if there is no UCI to be multiplexed on this PUSCH transmission as specified in TS 38.213 [6]; and</w:t>
      </w:r>
    </w:p>
    <w:p w14:paraId="42602E12" w14:textId="77777777" w:rsidR="00AF0E8C" w:rsidRDefault="00AF0E8C" w:rsidP="00AF0E8C">
      <w:pPr>
        <w:pStyle w:val="B2"/>
        <w:rPr>
          <w:lang w:eastAsia="ko-KR"/>
        </w:rPr>
      </w:pPr>
      <w:r>
        <w:rPr>
          <w:lang w:eastAsia="ko-KR"/>
        </w:rPr>
        <w:t>2&gt;</w:t>
      </w:r>
      <w:r>
        <w:rPr>
          <w:lang w:eastAsia="ko-KR"/>
        </w:rPr>
        <w:tab/>
        <w:t>if there is no aperiodic CSI requested for this PUSCH transmission as specified in TS 38.212 [9]</w:t>
      </w:r>
      <w:r>
        <w:rPr>
          <w:noProof/>
        </w:rPr>
        <w:t xml:space="preserve">; </w:t>
      </w:r>
      <w:r>
        <w:rPr>
          <w:lang w:eastAsia="ko-KR"/>
        </w:rPr>
        <w:t>and</w:t>
      </w:r>
    </w:p>
    <w:p w14:paraId="7ED43018" w14:textId="77777777" w:rsidR="00AF0E8C" w:rsidRDefault="00AF0E8C" w:rsidP="00AF0E8C">
      <w:pPr>
        <w:pStyle w:val="B2"/>
        <w:rPr>
          <w:lang w:eastAsia="ko-KR"/>
        </w:rPr>
      </w:pPr>
      <w:r>
        <w:rPr>
          <w:lang w:eastAsia="ko-KR"/>
        </w:rPr>
        <w:t>2&gt;</w:t>
      </w:r>
      <w:r>
        <w:rPr>
          <w:lang w:eastAsia="ko-KR"/>
        </w:rPr>
        <w:tab/>
        <w:t>if the MAC PDU includes zero MAC SDUs</w:t>
      </w:r>
      <w:r>
        <w:rPr>
          <w:noProof/>
        </w:rPr>
        <w:t xml:space="preserve">; </w:t>
      </w:r>
      <w:r>
        <w:rPr>
          <w:lang w:eastAsia="ko-KR"/>
        </w:rPr>
        <w:t>and</w:t>
      </w:r>
    </w:p>
    <w:p w14:paraId="2D45F478" w14:textId="77777777" w:rsidR="00AF0E8C" w:rsidRDefault="00AF0E8C" w:rsidP="00AF0E8C">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6FC05ADC" w14:textId="77777777" w:rsidR="00AF0E8C" w:rsidRDefault="00AF0E8C" w:rsidP="00AF0E8C">
      <w:pPr>
        <w:pStyle w:val="B3"/>
        <w:rPr>
          <w:noProof/>
        </w:rPr>
      </w:pPr>
      <w:r>
        <w:rPr>
          <w:noProof/>
          <w:lang w:eastAsia="ko-KR"/>
        </w:rPr>
        <w:t>3&gt;</w:t>
      </w:r>
      <w:r>
        <w:rPr>
          <w:noProof/>
        </w:rPr>
        <w:tab/>
        <w:t>not generate a MAC PDU for the HARQ entity.</w:t>
      </w:r>
    </w:p>
    <w:p w14:paraId="416A9DC3" w14:textId="77777777" w:rsidR="00AF0E8C" w:rsidRDefault="00AF0E8C" w:rsidP="00AF0E8C">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323314C9" w14:textId="77777777" w:rsidR="00AF0E8C" w:rsidRDefault="00AF0E8C" w:rsidP="00AF0E8C">
      <w:pPr>
        <w:pStyle w:val="B2"/>
        <w:rPr>
          <w:lang w:eastAsia="ko-KR"/>
        </w:rPr>
      </w:pPr>
      <w:r>
        <w:rPr>
          <w:lang w:eastAsia="ko-KR"/>
        </w:rPr>
        <w:t>2&gt;</w:t>
      </w:r>
      <w:r>
        <w:rPr>
          <w:lang w:eastAsia="ko-KR"/>
        </w:rPr>
        <w:tab/>
        <w:t>if there is no aperiodic CSI requested for this PUSCH transmission as specified in TS 38.212 [9]; and</w:t>
      </w:r>
    </w:p>
    <w:p w14:paraId="6CB13FC7" w14:textId="77777777" w:rsidR="00AF0E8C" w:rsidRDefault="00AF0E8C" w:rsidP="00AF0E8C">
      <w:pPr>
        <w:pStyle w:val="B2"/>
        <w:rPr>
          <w:lang w:eastAsia="ko-KR"/>
        </w:rPr>
      </w:pPr>
      <w:r>
        <w:rPr>
          <w:lang w:eastAsia="ko-KR"/>
        </w:rPr>
        <w:t>2&gt;</w:t>
      </w:r>
      <w:r>
        <w:rPr>
          <w:lang w:eastAsia="ko-KR"/>
        </w:rPr>
        <w:tab/>
        <w:t>if the MAC PDU includes zero MAC SDUs; and</w:t>
      </w:r>
    </w:p>
    <w:p w14:paraId="66E8B08C" w14:textId="77777777" w:rsidR="00AF0E8C" w:rsidRDefault="00AF0E8C" w:rsidP="00AF0E8C">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7C9E36C" w14:textId="77777777" w:rsidR="00AF0E8C" w:rsidRDefault="00AF0E8C" w:rsidP="00AF0E8C">
      <w:pPr>
        <w:pStyle w:val="B3"/>
        <w:rPr>
          <w:noProof/>
        </w:rPr>
      </w:pPr>
      <w:r>
        <w:rPr>
          <w:noProof/>
          <w:lang w:eastAsia="ko-KR"/>
        </w:rPr>
        <w:t>3&gt;</w:t>
      </w:r>
      <w:r>
        <w:rPr>
          <w:noProof/>
        </w:rPr>
        <w:tab/>
        <w:t>not generate a MAC PDU for the HARQ entity.</w:t>
      </w:r>
    </w:p>
    <w:p w14:paraId="672663AC" w14:textId="77777777" w:rsidR="00AF0E8C" w:rsidRDefault="00AF0E8C" w:rsidP="00AF0E8C">
      <w:pPr>
        <w:rPr>
          <w:lang w:eastAsia="ko-KR"/>
        </w:rPr>
      </w:pPr>
      <w:r>
        <w:rPr>
          <w:lang w:eastAsia="ko-KR"/>
        </w:rPr>
        <w:t>Logical channels shall be prioritised in accordance with the following order (highest priority listed first):</w:t>
      </w:r>
    </w:p>
    <w:p w14:paraId="46CABB97" w14:textId="77777777" w:rsidR="00AF0E8C" w:rsidRDefault="00AF0E8C" w:rsidP="00AF0E8C">
      <w:pPr>
        <w:pStyle w:val="B1"/>
        <w:rPr>
          <w:lang w:eastAsia="ko-KR"/>
        </w:rPr>
      </w:pPr>
      <w:r>
        <w:rPr>
          <w:lang w:eastAsia="ko-KR"/>
        </w:rPr>
        <w:lastRenderedPageBreak/>
        <w:t>-</w:t>
      </w:r>
      <w:r>
        <w:rPr>
          <w:lang w:eastAsia="ko-KR"/>
        </w:rPr>
        <w:tab/>
        <w:t>MAC CE for C-RNTI, or data from UL-CCCH;</w:t>
      </w:r>
    </w:p>
    <w:p w14:paraId="6A8B5E3A" w14:textId="77777777" w:rsidR="00AF0E8C" w:rsidRDefault="00AF0E8C" w:rsidP="00AF0E8C">
      <w:pPr>
        <w:pStyle w:val="B1"/>
        <w:rPr>
          <w:lang w:eastAsia="ko-KR"/>
        </w:rPr>
      </w:pPr>
      <w:r>
        <w:rPr>
          <w:lang w:eastAsia="ko-KR"/>
        </w:rPr>
        <w:t>-</w:t>
      </w:r>
      <w:r>
        <w:rPr>
          <w:lang w:eastAsia="ko-KR"/>
        </w:rPr>
        <w:tab/>
        <w:t>MAC CE for (Enhanced) BFR, or MAC CE for Configured Grant Confirmation, or MAC CE for Multiple Entry Configured Grant Confirmation;</w:t>
      </w:r>
    </w:p>
    <w:p w14:paraId="7FAAD71F" w14:textId="77777777" w:rsidR="00AF0E8C" w:rsidRDefault="00AF0E8C" w:rsidP="00AF0E8C">
      <w:pPr>
        <w:pStyle w:val="B1"/>
        <w:rPr>
          <w:lang w:eastAsia="ko-KR"/>
        </w:rPr>
      </w:pPr>
      <w:r>
        <w:rPr>
          <w:lang w:eastAsia="ko-KR"/>
        </w:rPr>
        <w:t>-</w:t>
      </w:r>
      <w:r>
        <w:rPr>
          <w:lang w:eastAsia="ko-KR"/>
        </w:rPr>
        <w:tab/>
        <w:t xml:space="preserve">MAC CE for </w:t>
      </w:r>
      <w:r>
        <w:rPr>
          <w:noProof/>
        </w:rPr>
        <w:t xml:space="preserve">Sidelink Configured </w:t>
      </w:r>
      <w:r>
        <w:rPr>
          <w:noProof/>
          <w:lang w:eastAsia="ko-KR"/>
        </w:rPr>
        <w:t>G</w:t>
      </w:r>
      <w:r>
        <w:rPr>
          <w:noProof/>
        </w:rPr>
        <w:t xml:space="preserve">rant </w:t>
      </w:r>
      <w:r>
        <w:rPr>
          <w:noProof/>
          <w:lang w:eastAsia="ko-KR"/>
        </w:rPr>
        <w:t>C</w:t>
      </w:r>
      <w:r>
        <w:rPr>
          <w:noProof/>
        </w:rPr>
        <w:t>onfirmation</w:t>
      </w:r>
      <w:r>
        <w:rPr>
          <w:noProof/>
          <w:lang w:eastAsia="ko-KR"/>
        </w:rPr>
        <w:t>;</w:t>
      </w:r>
    </w:p>
    <w:p w14:paraId="580BAA5C" w14:textId="77777777" w:rsidR="00AF0E8C" w:rsidRDefault="00AF0E8C" w:rsidP="00AF0E8C">
      <w:pPr>
        <w:pStyle w:val="B1"/>
        <w:rPr>
          <w:lang w:eastAsia="ko-KR"/>
        </w:rPr>
      </w:pPr>
      <w:r>
        <w:rPr>
          <w:lang w:eastAsia="ko-KR"/>
        </w:rPr>
        <w:t>-</w:t>
      </w:r>
      <w:r>
        <w:rPr>
          <w:lang w:eastAsia="ko-KR"/>
        </w:rPr>
        <w:tab/>
        <w:t>MAC CE for LBT failure;</w:t>
      </w:r>
    </w:p>
    <w:p w14:paraId="52936D0D" w14:textId="77777777" w:rsidR="00AF0E8C" w:rsidRDefault="00AF0E8C" w:rsidP="00AF0E8C">
      <w:pPr>
        <w:pStyle w:val="B1"/>
        <w:rPr>
          <w:lang w:eastAsia="ko-KR"/>
        </w:rPr>
      </w:pPr>
      <w:r>
        <w:rPr>
          <w:lang w:eastAsia="ko-KR"/>
        </w:rPr>
        <w:t>-</w:t>
      </w:r>
      <w:r>
        <w:rPr>
          <w:lang w:eastAsia="ko-KR"/>
        </w:rPr>
        <w:tab/>
        <w:t>MAC CE for Timing Advance Report;</w:t>
      </w:r>
    </w:p>
    <w:p w14:paraId="7CCB7F8F" w14:textId="77777777" w:rsidR="00AF0E8C" w:rsidRDefault="00AF0E8C" w:rsidP="00AF0E8C">
      <w:pPr>
        <w:pStyle w:val="B1"/>
        <w:rPr>
          <w:lang w:eastAsia="ko-KR"/>
        </w:rPr>
      </w:pPr>
      <w:r>
        <w:rPr>
          <w:noProof/>
        </w:rPr>
        <w:t>-</w:t>
      </w:r>
      <w:r>
        <w:rPr>
          <w:noProof/>
        </w:rPr>
        <w:tab/>
        <w:t>MAC CE for SL-BSR prioritized according to clause 5.22.1.6;</w:t>
      </w:r>
    </w:p>
    <w:p w14:paraId="25E98A1C" w14:textId="77777777" w:rsidR="00AF0E8C" w:rsidRDefault="00AF0E8C" w:rsidP="00AF0E8C">
      <w:pPr>
        <w:pStyle w:val="B1"/>
        <w:rPr>
          <w:lang w:eastAsia="ko-KR"/>
        </w:rPr>
      </w:pPr>
      <w:r>
        <w:rPr>
          <w:lang w:eastAsia="ko-KR"/>
        </w:rPr>
        <w:t>-</w:t>
      </w:r>
      <w:r>
        <w:rPr>
          <w:lang w:eastAsia="ko-KR"/>
        </w:rPr>
        <w:tab/>
        <w:t>MAC CE for (Extended) BSR, with exception of BSR included for padding;</w:t>
      </w:r>
    </w:p>
    <w:p w14:paraId="0B642313" w14:textId="77777777" w:rsidR="00AF0E8C" w:rsidRDefault="00AF0E8C" w:rsidP="00AF0E8C">
      <w:pPr>
        <w:pStyle w:val="B1"/>
        <w:widowControl w:val="0"/>
        <w:rPr>
          <w:lang w:eastAsia="ko-KR"/>
        </w:rPr>
      </w:pPr>
      <w:r>
        <w:rPr>
          <w:lang w:eastAsia="ko-KR"/>
        </w:rPr>
        <w:t>-</w:t>
      </w:r>
      <w:r>
        <w:rPr>
          <w:lang w:eastAsia="ko-KR"/>
        </w:rPr>
        <w:tab/>
        <w:t>MAC CE for (Enhanced) Single Entry PHR, or MAC CE for (Enhanced) Multiple Entry PHR;</w:t>
      </w:r>
    </w:p>
    <w:p w14:paraId="1BA24DA5" w14:textId="77777777" w:rsidR="00AF0E8C" w:rsidRDefault="00AF0E8C" w:rsidP="00AF0E8C">
      <w:pPr>
        <w:pStyle w:val="B1"/>
        <w:rPr>
          <w:lang w:eastAsia="ko-KR"/>
        </w:rPr>
      </w:pPr>
      <w:r>
        <w:rPr>
          <w:lang w:eastAsia="ko-KR"/>
        </w:rPr>
        <w:t>-</w:t>
      </w:r>
      <w:r>
        <w:rPr>
          <w:lang w:eastAsia="ko-KR"/>
        </w:rPr>
        <w:tab/>
      </w:r>
      <w:r>
        <w:rPr>
          <w:noProof/>
        </w:rPr>
        <w:t xml:space="preserve">MAC CE for </w:t>
      </w:r>
      <w:r>
        <w:rPr>
          <w:lang w:eastAsia="zh-CN"/>
        </w:rPr>
        <w:t>Positioning Measurement Gap Activation/Deactivation Request;</w:t>
      </w:r>
    </w:p>
    <w:p w14:paraId="3C898031" w14:textId="77777777" w:rsidR="00AF0E8C" w:rsidRDefault="00AF0E8C" w:rsidP="00AF0E8C">
      <w:pPr>
        <w:pStyle w:val="B1"/>
        <w:widowControl w:val="0"/>
        <w:rPr>
          <w:lang w:eastAsia="ko-KR"/>
        </w:rPr>
      </w:pPr>
      <w:r>
        <w:rPr>
          <w:lang w:eastAsia="ko-KR"/>
        </w:rPr>
        <w:t>-</w:t>
      </w:r>
      <w:r>
        <w:rPr>
          <w:lang w:eastAsia="ko-KR"/>
        </w:rPr>
        <w:tab/>
        <w:t>MAC CE for the number of Desired Guard Symbols;</w:t>
      </w:r>
    </w:p>
    <w:p w14:paraId="0207BC0F" w14:textId="77777777" w:rsidR="00AF0E8C" w:rsidRDefault="00AF0E8C" w:rsidP="00AF0E8C">
      <w:pPr>
        <w:pStyle w:val="B1"/>
        <w:rPr>
          <w:lang w:eastAsia="ko-KR"/>
        </w:rPr>
      </w:pPr>
      <w:r>
        <w:rPr>
          <w:lang w:eastAsia="ko-KR"/>
        </w:rPr>
        <w:t>-</w:t>
      </w:r>
      <w:r>
        <w:rPr>
          <w:lang w:eastAsia="ko-KR"/>
        </w:rPr>
        <w:tab/>
        <w:t>MAC CE for Case-6 Timing Request;</w:t>
      </w:r>
    </w:p>
    <w:p w14:paraId="7DC64045" w14:textId="77777777" w:rsidR="00AF0E8C" w:rsidRDefault="00AF0E8C" w:rsidP="00AF0E8C">
      <w:pPr>
        <w:pStyle w:val="B1"/>
        <w:rPr>
          <w:lang w:eastAsia="ko-KR"/>
        </w:rPr>
      </w:pPr>
      <w:r>
        <w:rPr>
          <w:lang w:eastAsia="ko-KR"/>
        </w:rPr>
        <w:t>-</w:t>
      </w:r>
      <w:r>
        <w:rPr>
          <w:lang w:eastAsia="ko-KR"/>
        </w:rPr>
        <w:tab/>
        <w:t>MAC CE for (Extended) Pre-emptive BSR;</w:t>
      </w:r>
    </w:p>
    <w:p w14:paraId="399C9972" w14:textId="77777777" w:rsidR="00AF0E8C" w:rsidRDefault="00AF0E8C" w:rsidP="00AF0E8C">
      <w:pPr>
        <w:pStyle w:val="B1"/>
        <w:widowControl w:val="0"/>
        <w:rPr>
          <w:noProof/>
        </w:rPr>
      </w:pPr>
      <w:r>
        <w:rPr>
          <w:noProof/>
        </w:rPr>
        <w:t>-</w:t>
      </w:r>
      <w:r>
        <w:rPr>
          <w:noProof/>
        </w:rPr>
        <w:tab/>
        <w:t>MAC CE for SL-BSR, with exception of SL-BSR prioritized according to clause 5.22.1.6 and SL-BSR included for padding;</w:t>
      </w:r>
    </w:p>
    <w:p w14:paraId="47B77711" w14:textId="77777777" w:rsidR="00AF0E8C" w:rsidRDefault="00AF0E8C" w:rsidP="00AF0E8C">
      <w:pPr>
        <w:pStyle w:val="B1"/>
        <w:rPr>
          <w:lang w:eastAsia="ko-KR"/>
        </w:rPr>
      </w:pPr>
      <w:r>
        <w:rPr>
          <w:noProof/>
        </w:rPr>
        <w:t>-</w:t>
      </w:r>
      <w:r>
        <w:rPr>
          <w:noProof/>
        </w:rPr>
        <w:tab/>
      </w:r>
      <w:r>
        <w:rPr>
          <w:lang w:eastAsia="zh-CN"/>
        </w:rPr>
        <w:t xml:space="preserve">MAC CE for </w:t>
      </w:r>
      <w:r>
        <w:rPr>
          <w:lang w:eastAsia="ko-KR"/>
        </w:rPr>
        <w:t>IAB-MT Recommended Beam Indication, or MAC CE for Desired IAB-MT PSD range, or MAC CE for Desired DL Tx Power Adjustment</w:t>
      </w:r>
      <w:r>
        <w:rPr>
          <w:noProof/>
        </w:rPr>
        <w:t>;</w:t>
      </w:r>
    </w:p>
    <w:p w14:paraId="645F9A0B" w14:textId="77777777" w:rsidR="00AF0E8C" w:rsidRDefault="00AF0E8C" w:rsidP="00AF0E8C">
      <w:pPr>
        <w:pStyle w:val="B1"/>
        <w:rPr>
          <w:lang w:eastAsia="ko-KR"/>
        </w:rPr>
      </w:pPr>
      <w:r>
        <w:rPr>
          <w:lang w:eastAsia="ko-KR"/>
        </w:rPr>
        <w:t>-</w:t>
      </w:r>
      <w:r>
        <w:rPr>
          <w:lang w:eastAsia="ko-KR"/>
        </w:rPr>
        <w:tab/>
        <w:t>data from any Logical Channel, except data from UL-CCCH;</w:t>
      </w:r>
    </w:p>
    <w:p w14:paraId="42A59427" w14:textId="77777777" w:rsidR="00AF0E8C" w:rsidRDefault="00AF0E8C" w:rsidP="00AF0E8C">
      <w:pPr>
        <w:pStyle w:val="B1"/>
        <w:rPr>
          <w:lang w:eastAsia="ko-KR"/>
        </w:rPr>
      </w:pPr>
      <w:r>
        <w:rPr>
          <w:lang w:eastAsia="ko-KR"/>
        </w:rPr>
        <w:t>-</w:t>
      </w:r>
      <w:r>
        <w:rPr>
          <w:lang w:eastAsia="ko-KR"/>
        </w:rPr>
        <w:tab/>
        <w:t>MAC CE for Recommended bit rate query;</w:t>
      </w:r>
    </w:p>
    <w:p w14:paraId="6531752E" w14:textId="77777777" w:rsidR="00AF0E8C" w:rsidRDefault="00AF0E8C" w:rsidP="00AF0E8C">
      <w:pPr>
        <w:pStyle w:val="B1"/>
        <w:rPr>
          <w:lang w:eastAsia="ko-KR"/>
        </w:rPr>
      </w:pPr>
      <w:r>
        <w:rPr>
          <w:lang w:eastAsia="ko-KR"/>
        </w:rPr>
        <w:t>-</w:t>
      </w:r>
      <w:r>
        <w:rPr>
          <w:lang w:eastAsia="ko-KR"/>
        </w:rPr>
        <w:tab/>
        <w:t>MAC CE for BSR included for padding;</w:t>
      </w:r>
    </w:p>
    <w:p w14:paraId="35695DD2" w14:textId="77777777" w:rsidR="00AF0E8C" w:rsidRDefault="00AF0E8C" w:rsidP="00AF0E8C">
      <w:pPr>
        <w:pStyle w:val="B1"/>
        <w:rPr>
          <w:noProof/>
        </w:rPr>
      </w:pPr>
      <w:r>
        <w:rPr>
          <w:noProof/>
        </w:rPr>
        <w:t>-</w:t>
      </w:r>
      <w:r>
        <w:rPr>
          <w:noProof/>
        </w:rPr>
        <w:tab/>
        <w:t>MAC CE for SL-BSR included for padding.</w:t>
      </w:r>
    </w:p>
    <w:p w14:paraId="264121A6" w14:textId="77777777" w:rsidR="00AF0E8C" w:rsidRDefault="00AF0E8C" w:rsidP="00AF0E8C">
      <w:pPr>
        <w:pStyle w:val="NO"/>
        <w:rPr>
          <w:noProof/>
        </w:rPr>
      </w:pPr>
      <w:r>
        <w:rPr>
          <w:lang w:eastAsia="ko-KR"/>
        </w:rPr>
        <w:t>NOTE 2</w:t>
      </w:r>
      <w:r>
        <w:rPr>
          <w:noProof/>
        </w:rPr>
        <w:t>:</w:t>
      </w:r>
      <w:r>
        <w:rPr>
          <w:noProof/>
        </w:rPr>
        <w:tab/>
        <w:t>Prioritization among MAC CEs of same priority is up to UE implementation.</w:t>
      </w:r>
    </w:p>
    <w:p w14:paraId="2BB4A769" w14:textId="77777777" w:rsidR="00AF0E8C" w:rsidRDefault="00AF0E8C" w:rsidP="00AF0E8C">
      <w:pPr>
        <w:rPr>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NR sidelink transmission.</w:t>
      </w:r>
    </w:p>
    <w:p w14:paraId="5AAEECBE" w14:textId="77777777" w:rsidR="00AF0E8C" w:rsidRDefault="00AF0E8C" w:rsidP="00AF0E8C">
      <w:pPr>
        <w:pStyle w:val="EditorsNote"/>
        <w:rPr>
          <w:ins w:id="133" w:author="Huawei-YinghaoGuo" w:date="2023-11-03T11:29:00Z"/>
          <w:rFonts w:eastAsia="等线"/>
          <w:lang w:eastAsia="zh-CN"/>
        </w:rPr>
      </w:pPr>
      <w:ins w:id="134" w:author="Huawei-YinghaoGuo" w:date="2023-11-03T11:29:00Z">
        <w:r>
          <w:rPr>
            <w:rFonts w:eastAsia="等线"/>
            <w:lang w:eastAsia="zh-CN"/>
          </w:rPr>
          <w:t>Editor's NOTE:</w:t>
        </w:r>
        <w:r>
          <w:rPr>
            <w:rFonts w:eastAsia="等线"/>
            <w:lang w:eastAsia="zh-CN"/>
          </w:rPr>
          <w:tab/>
        </w:r>
        <w:r>
          <w:rPr>
            <w:rFonts w:eastAsia="等线"/>
          </w:rPr>
          <w:t>FFS the priority of SL-PRS resource request MAC CE among the other logical channels and MAC CEs</w:t>
        </w:r>
      </w:ins>
    </w:p>
    <w:p w14:paraId="06718BA7" w14:textId="77777777" w:rsidR="00AF0E8C" w:rsidRDefault="00AF0E8C" w:rsidP="00AF0E8C">
      <w:pPr>
        <w:rPr>
          <w:rFonts w:eastAsia="等线"/>
          <w:lang w:eastAsia="zh-CN"/>
        </w:rPr>
      </w:pPr>
      <w:r>
        <w:rPr>
          <w:rFonts w:eastAsia="等线"/>
          <w:lang w:eastAsia="zh-CN"/>
        </w:rPr>
        <w:t>================================NEXT CHANGE=======================================</w:t>
      </w:r>
    </w:p>
    <w:p w14:paraId="31E07EB8" w14:textId="77777777" w:rsidR="005F37CB" w:rsidRPr="00AF0E8C" w:rsidRDefault="005F37CB" w:rsidP="005F37CB">
      <w:pPr>
        <w:rPr>
          <w:rFonts w:eastAsia="等线"/>
          <w:lang w:eastAsia="zh-CN"/>
        </w:rPr>
      </w:pPr>
      <w:bookmarkStart w:id="135" w:name="_GoBack"/>
      <w:bookmarkEnd w:id="135"/>
    </w:p>
    <w:p w14:paraId="1015A514" w14:textId="77777777" w:rsidR="00CC6FBA" w:rsidRPr="00CC6FBA" w:rsidRDefault="00CC6FBA" w:rsidP="00CC6FBA">
      <w:pPr>
        <w:keepNext/>
        <w:keepLines/>
        <w:spacing w:before="120"/>
        <w:ind w:left="1134" w:hanging="1134"/>
        <w:outlineLvl w:val="2"/>
        <w:rPr>
          <w:rFonts w:ascii="Arial" w:hAnsi="Arial"/>
          <w:sz w:val="28"/>
          <w:lang w:eastAsia="ko-KR"/>
        </w:rPr>
      </w:pPr>
      <w:bookmarkStart w:id="136" w:name="_Toc29239844"/>
      <w:bookmarkStart w:id="137" w:name="_Toc37296203"/>
      <w:bookmarkStart w:id="138" w:name="_Toc46490329"/>
      <w:bookmarkStart w:id="139" w:name="_Toc52752024"/>
      <w:bookmarkStart w:id="140" w:name="_Toc52796486"/>
      <w:bookmarkStart w:id="141" w:name="_Toc146701144"/>
      <w:bookmarkEnd w:id="122"/>
      <w:bookmarkEnd w:id="123"/>
      <w:r w:rsidRPr="00CC6FBA">
        <w:rPr>
          <w:rFonts w:ascii="Arial" w:hAnsi="Arial"/>
          <w:sz w:val="28"/>
          <w:lang w:eastAsia="ko-KR"/>
        </w:rPr>
        <w:t>5.4.4</w:t>
      </w:r>
      <w:r w:rsidRPr="00CC6FBA">
        <w:rPr>
          <w:rFonts w:ascii="Arial" w:hAnsi="Arial"/>
          <w:sz w:val="28"/>
          <w:lang w:eastAsia="ko-KR"/>
        </w:rPr>
        <w:tab/>
        <w:t>Scheduling Request</w:t>
      </w:r>
      <w:bookmarkEnd w:id="136"/>
      <w:bookmarkEnd w:id="137"/>
      <w:bookmarkEnd w:id="138"/>
      <w:bookmarkEnd w:id="139"/>
      <w:bookmarkEnd w:id="140"/>
      <w:bookmarkEnd w:id="141"/>
    </w:p>
    <w:p w14:paraId="296ABCD8" w14:textId="77777777" w:rsidR="00CC6FBA" w:rsidRPr="00CC6FBA" w:rsidRDefault="00CC6FBA" w:rsidP="00CC6FBA">
      <w:pPr>
        <w:rPr>
          <w:lang w:eastAsia="ko-KR"/>
        </w:rPr>
      </w:pPr>
      <w:r w:rsidRPr="00CC6FBA">
        <w:rPr>
          <w:lang w:eastAsia="ko-KR"/>
        </w:rPr>
        <w:t>The Scheduling Request (SR) is used for requesting UL-SCH resources for new transmission.</w:t>
      </w:r>
    </w:p>
    <w:p w14:paraId="7EDB765E" w14:textId="77777777" w:rsidR="00CC6FBA" w:rsidRPr="00CC6FBA" w:rsidRDefault="00CC6FBA" w:rsidP="00CC6FBA">
      <w:pPr>
        <w:rPr>
          <w:lang w:eastAsia="ko-KR"/>
        </w:rPr>
      </w:pPr>
      <w:r w:rsidRPr="00CC6FBA">
        <w:rPr>
          <w:lang w:eastAsia="ko-KR"/>
        </w:rPr>
        <w:t>The MAC entity may be configured with zero, one, or more SR configurations. An SR configuration consists of a set of PUCCH resources for SR across different BWPs and cells. For a logical channel</w:t>
      </w:r>
      <w:r w:rsidRPr="00CC6FBA">
        <w:rPr>
          <w:rFonts w:eastAsia="Malgun Gothic"/>
          <w:lang w:eastAsia="ko-KR"/>
        </w:rPr>
        <w:t xml:space="preserve"> or for SCell beam failure recovery (see clause 5.17)</w:t>
      </w:r>
      <w:r w:rsidRPr="00CC6FBA">
        <w:rPr>
          <w:lang w:eastAsia="ko-KR"/>
        </w:rPr>
        <w:t xml:space="preserve"> and for consistent LBT failure recovery (see clause 5.21), at most one PUCCH resource for SR is configured per BWP. For a logical channel </w:t>
      </w:r>
      <w:r w:rsidRPr="00CC6FBA">
        <w:rPr>
          <w:lang w:eastAsia="zh-CN"/>
        </w:rPr>
        <w:t>serving</w:t>
      </w:r>
      <w:r w:rsidRPr="00CC6FBA">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458F46D" w14:textId="77777777" w:rsidR="00CC6FBA" w:rsidRPr="00CC6FBA" w:rsidRDefault="00CC6FBA" w:rsidP="00CC6FBA">
      <w:pPr>
        <w:rPr>
          <w:lang w:eastAsia="ko-KR"/>
        </w:rPr>
      </w:pPr>
      <w:r w:rsidRPr="00CC6FBA">
        <w:rPr>
          <w:lang w:eastAsia="ko-KR"/>
        </w:rPr>
        <w:t>Each SR configuration corresponds to one or more logical channels</w:t>
      </w:r>
      <w:r w:rsidRPr="00CC6FBA">
        <w:rPr>
          <w:rFonts w:eastAsia="Malgun Gothic"/>
          <w:lang w:eastAsia="ko-KR"/>
        </w:rPr>
        <w:t xml:space="preserve"> and/or to SCell beam failure recovery</w:t>
      </w:r>
      <w:r w:rsidRPr="00CC6FBA">
        <w:rPr>
          <w:lang w:eastAsia="ko-KR"/>
        </w:rPr>
        <w:t xml:space="preserve"> and/or to consistent LBT failure recovery</w:t>
      </w:r>
      <w:r w:rsidRPr="00CC6FBA">
        <w:t xml:space="preserve"> </w:t>
      </w:r>
      <w:r w:rsidRPr="00CC6FBA">
        <w:rPr>
          <w:lang w:eastAsia="ko-KR"/>
        </w:rPr>
        <w:t xml:space="preserve">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w:t>
      </w:r>
      <w:r w:rsidRPr="00CC6FBA">
        <w:rPr>
          <w:lang w:eastAsia="ko-KR"/>
        </w:rPr>
        <w:lastRenderedPageBreak/>
        <w:t>RRC. The SR configuration of the logical channel that triggered a BSR (clause 5.4.5)</w:t>
      </w:r>
      <w:r w:rsidRPr="00CC6FBA">
        <w:rPr>
          <w:rFonts w:eastAsia="Malgun Gothic"/>
          <w:lang w:eastAsia="ko-KR"/>
        </w:rPr>
        <w:t xml:space="preserve"> or the SCell beam failure recovery </w:t>
      </w:r>
      <w:r w:rsidRPr="00CC6FBA">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3A5D23D" w14:textId="77777777" w:rsidR="00CC6FBA" w:rsidRPr="00CC6FBA" w:rsidRDefault="00CC6FBA" w:rsidP="00CC6FBA">
      <w:pPr>
        <w:rPr>
          <w:lang w:eastAsia="ko-KR"/>
        </w:rPr>
      </w:pPr>
      <w:r w:rsidRPr="00CC6FBA">
        <w:rPr>
          <w:lang w:eastAsia="ko-KR"/>
        </w:rPr>
        <w:t>RRC configures the following parameters for the scheduling request procedure:</w:t>
      </w:r>
    </w:p>
    <w:p w14:paraId="2B7F436E"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sr-ProhibitTimer</w:t>
      </w:r>
      <w:r w:rsidRPr="00CC6FBA">
        <w:rPr>
          <w:lang w:eastAsia="ko-KR"/>
        </w:rPr>
        <w:t xml:space="preserve"> (per SR configuration);</w:t>
      </w:r>
    </w:p>
    <w:p w14:paraId="4C4AA18F"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sr-TransMax</w:t>
      </w:r>
      <w:r w:rsidRPr="00CC6FBA">
        <w:rPr>
          <w:lang w:eastAsia="ko-KR"/>
        </w:rPr>
        <w:t xml:space="preserve"> (per SR configuration).</w:t>
      </w:r>
    </w:p>
    <w:p w14:paraId="6624D98B" w14:textId="77777777" w:rsidR="00CC6FBA" w:rsidRPr="00CC6FBA" w:rsidRDefault="00CC6FBA" w:rsidP="00CC6FBA">
      <w:pPr>
        <w:rPr>
          <w:lang w:eastAsia="ko-KR"/>
        </w:rPr>
      </w:pPr>
      <w:r w:rsidRPr="00CC6FBA">
        <w:rPr>
          <w:lang w:eastAsia="ko-KR"/>
        </w:rPr>
        <w:t>The following UE variables are used for the scheduling request procedure:</w:t>
      </w:r>
    </w:p>
    <w:p w14:paraId="2EBA873C"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SR_COUNTER</w:t>
      </w:r>
      <w:r w:rsidRPr="00CC6FBA">
        <w:rPr>
          <w:lang w:eastAsia="ko-KR"/>
        </w:rPr>
        <w:t xml:space="preserve"> (per SR configuration).</w:t>
      </w:r>
    </w:p>
    <w:p w14:paraId="44E2C530" w14:textId="77777777" w:rsidR="00CC6FBA" w:rsidRPr="00CC6FBA" w:rsidRDefault="00CC6FBA" w:rsidP="00CC6FBA">
      <w:pPr>
        <w:rPr>
          <w:noProof/>
          <w:lang w:eastAsia="ko-KR"/>
        </w:rPr>
      </w:pPr>
      <w:r w:rsidRPr="00CC6FBA">
        <w:rPr>
          <w:noProof/>
        </w:rPr>
        <w:t xml:space="preserve">If an SR is triggered and there </w:t>
      </w:r>
      <w:r w:rsidRPr="00CC6FBA">
        <w:rPr>
          <w:noProof/>
          <w:lang w:eastAsia="ko-KR"/>
        </w:rPr>
        <w:t>are</w:t>
      </w:r>
      <w:r w:rsidRPr="00CC6FBA">
        <w:rPr>
          <w:noProof/>
        </w:rPr>
        <w:t xml:space="preserve"> no other SR</w:t>
      </w:r>
      <w:r w:rsidRPr="00CC6FBA">
        <w:rPr>
          <w:noProof/>
          <w:lang w:eastAsia="ko-KR"/>
        </w:rPr>
        <w:t>s</w:t>
      </w:r>
      <w:r w:rsidRPr="00CC6FBA">
        <w:rPr>
          <w:noProof/>
        </w:rPr>
        <w:t xml:space="preserve"> pending</w:t>
      </w:r>
      <w:r w:rsidRPr="00CC6FBA">
        <w:rPr>
          <w:noProof/>
          <w:lang w:eastAsia="ko-KR"/>
        </w:rPr>
        <w:t xml:space="preserve"> corresponding to the same SR configuration</w:t>
      </w:r>
      <w:r w:rsidRPr="00CC6FBA">
        <w:rPr>
          <w:noProof/>
        </w:rPr>
        <w:t xml:space="preserve">, the MAC entity shall set the </w:t>
      </w:r>
      <w:r w:rsidRPr="00CC6FBA">
        <w:rPr>
          <w:i/>
          <w:noProof/>
        </w:rPr>
        <w:t>SR_COUNTER</w:t>
      </w:r>
      <w:r w:rsidRPr="00CC6FBA">
        <w:rPr>
          <w:noProof/>
        </w:rPr>
        <w:t xml:space="preserve"> </w:t>
      </w:r>
      <w:r w:rsidRPr="00CC6FBA">
        <w:rPr>
          <w:noProof/>
          <w:lang w:eastAsia="ko-KR"/>
        </w:rPr>
        <w:t xml:space="preserve">of the corresponding SR configuration </w:t>
      </w:r>
      <w:r w:rsidRPr="00CC6FBA">
        <w:rPr>
          <w:noProof/>
        </w:rPr>
        <w:t>to 0.</w:t>
      </w:r>
    </w:p>
    <w:p w14:paraId="4AB3ABB6" w14:textId="77777777" w:rsidR="00CC6FBA" w:rsidRPr="00CC6FBA" w:rsidRDefault="00CC6FBA" w:rsidP="00CC6FBA">
      <w:pPr>
        <w:rPr>
          <w:noProof/>
          <w:lang w:eastAsia="ko-KR"/>
        </w:rPr>
      </w:pPr>
      <w:r w:rsidRPr="00CC6FBA">
        <w:rPr>
          <w:noProof/>
        </w:rPr>
        <w:t>When an SR is triggered, it shall be considered as pending until it is cancelled.</w:t>
      </w:r>
    </w:p>
    <w:p w14:paraId="69CF46D2" w14:textId="77777777" w:rsidR="00CC6FBA" w:rsidRPr="00CC6FBA" w:rsidRDefault="00CC6FBA" w:rsidP="00CC6FBA">
      <w:pPr>
        <w:rPr>
          <w:rFonts w:eastAsia="Malgun Gothic"/>
          <w:lang w:eastAsia="ko-KR"/>
        </w:rPr>
      </w:pPr>
      <w:r w:rsidRPr="00CC6FBA">
        <w:rPr>
          <w:lang w:eastAsia="ko-KR"/>
        </w:rPr>
        <w:t xml:space="preserve">All pending SR(s) for BSR triggered according to the BSR procedure (clause 5.4.5) prior to the MAC PDU assembly shall be cancelled and each respective </w:t>
      </w:r>
      <w:r w:rsidRPr="00CC6FBA">
        <w:rPr>
          <w:i/>
          <w:lang w:eastAsia="ko-KR"/>
        </w:rPr>
        <w:t>sr-ProhibitTimer</w:t>
      </w:r>
      <w:r w:rsidRPr="00CC6FBA">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CC6FBA">
        <w:rPr>
          <w:i/>
          <w:lang w:eastAsia="ko-KR"/>
        </w:rPr>
        <w:t>sr-ProhibitTimer</w:t>
      </w:r>
      <w:r w:rsidRPr="00CC6FBA">
        <w:rPr>
          <w:lang w:eastAsia="ko-KR"/>
        </w:rPr>
        <w:t xml:space="preserve"> shall be stopped when the UL grant(s) can accommodate all pending data available for transmission.</w:t>
      </w:r>
    </w:p>
    <w:p w14:paraId="4FDCE119" w14:textId="77777777" w:rsidR="00CC6FBA" w:rsidRPr="00CC6FBA" w:rsidRDefault="00CC6FBA" w:rsidP="00CC6FBA">
      <w:pPr>
        <w:rPr>
          <w:lang w:eastAsia="ko-KR"/>
        </w:rPr>
      </w:pPr>
      <w:r w:rsidRPr="00CC6FBA">
        <w:rPr>
          <w:lang w:eastAsia="ko-KR"/>
        </w:rPr>
        <w:t>The MAC entity shall for each pending SR not triggered according to the BSR procedure (clause 5.4.5) for a Serving Cell:</w:t>
      </w:r>
    </w:p>
    <w:p w14:paraId="67B44AC1" w14:textId="77777777" w:rsidR="00CC6FBA" w:rsidRPr="00CC6FBA" w:rsidRDefault="00CC6FBA" w:rsidP="00CC6FBA">
      <w:pPr>
        <w:ind w:left="568" w:hanging="284"/>
        <w:rPr>
          <w:lang w:eastAsia="ko-KR"/>
        </w:rPr>
      </w:pPr>
      <w:r w:rsidRPr="00CC6FBA">
        <w:rPr>
          <w:noProof/>
          <w:lang w:eastAsia="ko-KR"/>
        </w:rPr>
        <w:t>1&gt;</w:t>
      </w:r>
      <w:r w:rsidRPr="00CC6FBA">
        <w:rPr>
          <w:noProof/>
        </w:rPr>
        <w:tab/>
        <w:t>if this SR was triggered by Pre-emptive BSR procedure (see clause 5.4.7) prior to the MAC PDU assembly and a MAC PDU containing the relevant Pre-emptive BSR MAC CE is transmitted; or</w:t>
      </w:r>
    </w:p>
    <w:p w14:paraId="0AA4C3AE" w14:textId="77777777" w:rsidR="00CC6FBA" w:rsidRPr="00CC6FBA" w:rsidRDefault="00CC6FBA" w:rsidP="00CC6FBA">
      <w:pPr>
        <w:ind w:left="568" w:hanging="284"/>
        <w:rPr>
          <w:lang w:eastAsia="ko-KR"/>
        </w:rPr>
      </w:pPr>
      <w:r w:rsidRPr="00CC6FBA">
        <w:rPr>
          <w:noProof/>
          <w:lang w:eastAsia="ko-KR"/>
        </w:rPr>
        <w:t>1&gt;</w:t>
      </w:r>
      <w:r w:rsidRPr="00CC6FBA">
        <w:rPr>
          <w:noProof/>
        </w:rPr>
        <w:tab/>
        <w:t xml:space="preserve">if this SR was triggered by beam failure recovery (see clause 5.17) of an SCell and a MAC PDU is transmitted and this PDU includes a </w:t>
      </w:r>
      <w:r w:rsidRPr="00CC6FBA">
        <w:t xml:space="preserve">MAC CE for </w:t>
      </w:r>
      <w:r w:rsidRPr="00CC6FBA">
        <w:rPr>
          <w:noProof/>
        </w:rPr>
        <w:t>BFR which contains beam failure recovery information for this SCell; or</w:t>
      </w:r>
    </w:p>
    <w:p w14:paraId="6DF39D76"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5EC9B00" w14:textId="77777777" w:rsidR="00CC6FBA" w:rsidRPr="00CC6FBA" w:rsidRDefault="00CC6FBA" w:rsidP="00CC6FBA">
      <w:pPr>
        <w:ind w:left="568" w:hanging="284"/>
        <w:rPr>
          <w:lang w:eastAsia="ko-KR"/>
        </w:rPr>
      </w:pPr>
      <w:r w:rsidRPr="00CC6FBA">
        <w:rPr>
          <w:noProof/>
          <w:lang w:eastAsia="ko-KR"/>
        </w:rPr>
        <w:t>1&gt;</w:t>
      </w:r>
      <w:r w:rsidRPr="00CC6FBA">
        <w:rPr>
          <w:noProof/>
        </w:rPr>
        <w:tab/>
        <w:t>if this SR was triggered by beam failure recovery (see clause 5.17) of an SCell and this SCell is deactivated (see clause 5.9); or</w:t>
      </w:r>
    </w:p>
    <w:p w14:paraId="51030E77"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if this SR was triggered by beam failure recovery (see clause 5.17) for a BFD-RS set of an SCell and this SCell is deactivated (see clause 5.9); or</w:t>
      </w:r>
    </w:p>
    <w:p w14:paraId="7D4EBF4C" w14:textId="77777777" w:rsidR="00CC6FBA" w:rsidRPr="00CC6FBA" w:rsidRDefault="00CC6FBA" w:rsidP="00CC6FBA">
      <w:pPr>
        <w:ind w:left="568" w:hanging="284"/>
        <w:rPr>
          <w:noProof/>
          <w:lang w:eastAsia="ko-KR"/>
        </w:rPr>
      </w:pPr>
      <w:r w:rsidRPr="00CC6FBA">
        <w:rPr>
          <w:noProof/>
        </w:rPr>
        <w:t>1&gt;</w:t>
      </w:r>
      <w:r w:rsidRPr="00CC6FBA">
        <w:rPr>
          <w:noProof/>
        </w:rPr>
        <w:tab/>
        <w:t>if the SR is triggered by positioning measurement gap activation/deactivation request (see clause 5.25) and the Positioning Measurement Gap Activation/Deactivation Request MAC CE that triggers the SR has already been cancelled; or</w:t>
      </w:r>
    </w:p>
    <w:p w14:paraId="510DBF2B" w14:textId="77777777" w:rsidR="00CC6FBA" w:rsidRPr="00CC6FBA" w:rsidRDefault="00CC6FBA" w:rsidP="00CC6FBA">
      <w:pPr>
        <w:ind w:left="568" w:hanging="284"/>
        <w:rPr>
          <w:lang w:eastAsia="ko-KR"/>
        </w:rPr>
      </w:pPr>
      <w:r w:rsidRPr="00CC6FBA">
        <w:rPr>
          <w:noProof/>
          <w:lang w:eastAsia="ko-KR"/>
        </w:rPr>
        <w:t>1&gt;</w:t>
      </w:r>
      <w:r w:rsidRPr="00CC6FBA">
        <w:rPr>
          <w:noProof/>
        </w:rPr>
        <w:tab/>
        <w:t>if this SR was triggered by consistent LBT failure recovery (see clause 5.21) of an SCell and a MAC PDU is transmitted</w:t>
      </w:r>
      <w:r w:rsidRPr="00CC6FBA">
        <w:rPr>
          <w:lang w:eastAsia="ko-KR"/>
        </w:rPr>
        <w:t xml:space="preserve"> and</w:t>
      </w:r>
      <w:r w:rsidRPr="00CC6FBA">
        <w:rPr>
          <w:noProof/>
        </w:rPr>
        <w:t xml:space="preserve"> the MAC PDU includes an LBT failure MAC CE that indicates consistent LBT failure for this SCell; </w:t>
      </w:r>
      <w:r w:rsidRPr="00CC6FBA">
        <w:rPr>
          <w:lang w:eastAsia="ko-KR"/>
        </w:rPr>
        <w:t>or</w:t>
      </w:r>
    </w:p>
    <w:p w14:paraId="176BB881" w14:textId="77777777" w:rsidR="00CC6FBA" w:rsidRPr="00CC6FBA" w:rsidRDefault="00CC6FBA" w:rsidP="00CC6FBA">
      <w:pPr>
        <w:ind w:left="568" w:hanging="284"/>
        <w:rPr>
          <w:lang w:eastAsia="ko-KR"/>
        </w:rPr>
      </w:pPr>
      <w:r w:rsidRPr="00CC6FBA">
        <w:rPr>
          <w:noProof/>
          <w:lang w:eastAsia="ko-KR"/>
        </w:rPr>
        <w:t>1&gt;</w:t>
      </w:r>
      <w:r w:rsidRPr="00CC6FBA">
        <w:rPr>
          <w:noProof/>
        </w:rPr>
        <w:tab/>
      </w:r>
      <w:r w:rsidRPr="00CC6FBA">
        <w:rPr>
          <w:lang w:eastAsia="ko-KR"/>
        </w:rPr>
        <w:t>if this SR was triggered by consistent LBT failure recovery (see clause 5.21) of an SCell and all the triggered consistent LBT failure(s) for this SCell are cancelled; or</w:t>
      </w:r>
    </w:p>
    <w:p w14:paraId="1A91E536" w14:textId="77777777" w:rsidR="00CC6FBA" w:rsidRPr="00CC6FBA" w:rsidRDefault="00CC6FBA" w:rsidP="00CC6FBA">
      <w:pPr>
        <w:ind w:left="568" w:hanging="284"/>
        <w:rPr>
          <w:lang w:eastAsia="ko-KR"/>
        </w:rPr>
      </w:pPr>
      <w:r w:rsidRPr="00CC6FBA">
        <w:rPr>
          <w:lang w:eastAsia="ko-KR"/>
        </w:rPr>
        <w:t>1&gt;</w:t>
      </w:r>
      <w:r w:rsidRPr="00CC6FBA">
        <w:rPr>
          <w:lang w:eastAsia="ko-KR"/>
        </w:rPr>
        <w:tab/>
        <w:t>if this SR was triggered by Timing Advance reporting (see clause 5.4.8) and all the triggered Timing Advance reports are cancelled:</w:t>
      </w:r>
    </w:p>
    <w:p w14:paraId="6A1312DE" w14:textId="77777777" w:rsidR="00CC6FBA" w:rsidRPr="00CC6FBA" w:rsidRDefault="00CC6FBA" w:rsidP="00CC6FBA">
      <w:pPr>
        <w:ind w:left="851" w:hanging="284"/>
        <w:rPr>
          <w:noProof/>
          <w:lang w:eastAsia="en-US"/>
        </w:rPr>
      </w:pPr>
      <w:r w:rsidRPr="00CC6FBA">
        <w:rPr>
          <w:noProof/>
          <w:lang w:eastAsia="ko-KR"/>
        </w:rPr>
        <w:t>2&gt;</w:t>
      </w:r>
      <w:r w:rsidRPr="00CC6FBA">
        <w:rPr>
          <w:noProof/>
          <w:lang w:eastAsia="ko-KR"/>
        </w:rPr>
        <w:tab/>
      </w:r>
      <w:r w:rsidRPr="00CC6FBA">
        <w:rPr>
          <w:noProof/>
        </w:rPr>
        <w:t xml:space="preserve">cancel the </w:t>
      </w:r>
      <w:r w:rsidRPr="00CC6FBA">
        <w:rPr>
          <w:lang w:eastAsia="ko-KR"/>
        </w:rPr>
        <w:t xml:space="preserve">pending SR and stop the corresponding </w:t>
      </w:r>
      <w:r w:rsidRPr="00CC6FBA">
        <w:rPr>
          <w:i/>
          <w:lang w:eastAsia="ko-KR"/>
        </w:rPr>
        <w:t>sr-ProhibitTimer</w:t>
      </w:r>
      <w:r w:rsidRPr="00CC6FBA">
        <w:rPr>
          <w:iCs/>
          <w:lang w:eastAsia="ko-KR"/>
        </w:rPr>
        <w:t>, if running</w:t>
      </w:r>
      <w:r w:rsidRPr="00CC6FBA">
        <w:rPr>
          <w:lang w:eastAsia="ko-KR"/>
        </w:rPr>
        <w:t>.</w:t>
      </w:r>
    </w:p>
    <w:p w14:paraId="78C7CF13" w14:textId="77777777" w:rsidR="00CC6FBA" w:rsidRPr="00CC6FBA" w:rsidRDefault="00CC6FBA" w:rsidP="00CC6FBA">
      <w:pPr>
        <w:rPr>
          <w:noProof/>
          <w:lang w:eastAsia="ko-KR"/>
        </w:rPr>
      </w:pPr>
      <w:r w:rsidRPr="00CC6FBA">
        <w:rPr>
          <w:noProof/>
          <w:lang w:eastAsia="ko-KR"/>
        </w:rPr>
        <w:t>Only PUCCH resources on a BWP which is active at the time of SR transmission occasion are considered valid.</w:t>
      </w:r>
    </w:p>
    <w:p w14:paraId="245FF27B" w14:textId="77777777" w:rsidR="00CC6FBA" w:rsidRPr="00CC6FBA" w:rsidRDefault="00CC6FBA" w:rsidP="00CC6FBA">
      <w:pPr>
        <w:rPr>
          <w:noProof/>
        </w:rPr>
      </w:pPr>
      <w:r w:rsidRPr="00CC6FBA">
        <w:rPr>
          <w:noProof/>
          <w:lang w:eastAsia="ko-KR"/>
        </w:rPr>
        <w:t>A</w:t>
      </w:r>
      <w:r w:rsidRPr="00CC6FBA">
        <w:rPr>
          <w:noProof/>
        </w:rPr>
        <w:t xml:space="preserve">s long as </w:t>
      </w:r>
      <w:r w:rsidRPr="00CC6FBA">
        <w:rPr>
          <w:noProof/>
          <w:lang w:eastAsia="ko-KR"/>
        </w:rPr>
        <w:t xml:space="preserve">at least </w:t>
      </w:r>
      <w:r w:rsidRPr="00CC6FBA">
        <w:rPr>
          <w:noProof/>
        </w:rPr>
        <w:t>one SR is pending, the MAC entity shall for each pending SR:</w:t>
      </w:r>
    </w:p>
    <w:p w14:paraId="0FE625CA" w14:textId="77777777" w:rsidR="00CC6FBA" w:rsidRPr="00CC6FBA" w:rsidRDefault="00CC6FBA" w:rsidP="00CC6FBA">
      <w:pPr>
        <w:ind w:left="568" w:hanging="284"/>
        <w:rPr>
          <w:noProof/>
          <w:lang w:eastAsia="ko-KR"/>
        </w:rPr>
      </w:pPr>
      <w:r w:rsidRPr="00CC6FBA">
        <w:rPr>
          <w:noProof/>
          <w:lang w:eastAsia="ko-KR"/>
        </w:rPr>
        <w:lastRenderedPageBreak/>
        <w:t>1&gt;</w:t>
      </w:r>
      <w:r w:rsidRPr="00CC6FBA">
        <w:rPr>
          <w:noProof/>
        </w:rPr>
        <w:tab/>
        <w:t xml:space="preserve">if the MAC entity has no valid PUCCH resource </w:t>
      </w:r>
      <w:r w:rsidRPr="00CC6FBA">
        <w:rPr>
          <w:noProof/>
          <w:lang w:eastAsia="ko-KR"/>
        </w:rPr>
        <w:t xml:space="preserve">configured </w:t>
      </w:r>
      <w:r w:rsidRPr="00CC6FBA">
        <w:rPr>
          <w:noProof/>
        </w:rPr>
        <w:t>for the pending SR</w:t>
      </w:r>
      <w:r w:rsidRPr="00CC6FBA">
        <w:rPr>
          <w:noProof/>
          <w:lang w:eastAsia="ko-KR"/>
        </w:rPr>
        <w:t>:</w:t>
      </w:r>
    </w:p>
    <w:p w14:paraId="0B446657" w14:textId="77777777" w:rsidR="00CC6FBA" w:rsidRPr="00CC6FBA" w:rsidRDefault="00CC6FBA" w:rsidP="00CC6FBA">
      <w:pPr>
        <w:ind w:left="851" w:hanging="284"/>
        <w:rPr>
          <w:noProof/>
        </w:rPr>
      </w:pPr>
      <w:r w:rsidRPr="00CC6FBA">
        <w:rPr>
          <w:noProof/>
          <w:lang w:eastAsia="ko-KR"/>
        </w:rPr>
        <w:t>2&gt;</w:t>
      </w:r>
      <w:r w:rsidRPr="00CC6FBA">
        <w:rPr>
          <w:noProof/>
          <w:lang w:eastAsia="ko-KR"/>
        </w:rPr>
        <w:tab/>
      </w:r>
      <w:r w:rsidRPr="00CC6FBA">
        <w:rPr>
          <w:noProof/>
        </w:rPr>
        <w:t xml:space="preserve">initiate a Random Access procedure (see clause 5.1) on the SpCell and cancel </w:t>
      </w:r>
      <w:r w:rsidRPr="00CC6FBA">
        <w:rPr>
          <w:noProof/>
          <w:lang w:eastAsia="ko-KR"/>
        </w:rPr>
        <w:t xml:space="preserve">the </w:t>
      </w:r>
      <w:r w:rsidRPr="00CC6FBA">
        <w:rPr>
          <w:noProof/>
        </w:rPr>
        <w:t>pending SR.</w:t>
      </w:r>
    </w:p>
    <w:p w14:paraId="5A16D4AC" w14:textId="77777777" w:rsidR="00CC6FBA" w:rsidRPr="00CC6FBA" w:rsidRDefault="00CC6FBA" w:rsidP="00CC6FBA">
      <w:pPr>
        <w:ind w:left="568" w:hanging="284"/>
        <w:rPr>
          <w:noProof/>
          <w:lang w:eastAsia="ko-KR"/>
        </w:rPr>
      </w:pPr>
      <w:r w:rsidRPr="00CC6FBA">
        <w:rPr>
          <w:noProof/>
          <w:lang w:eastAsia="ko-KR"/>
        </w:rPr>
        <w:t>1&gt;</w:t>
      </w:r>
      <w:r w:rsidRPr="00CC6FBA">
        <w:rPr>
          <w:noProof/>
        </w:rPr>
        <w:tab/>
        <w:t>else</w:t>
      </w:r>
      <w:r w:rsidRPr="00CC6FBA">
        <w:rPr>
          <w:noProof/>
          <w:lang w:eastAsia="ko-KR"/>
        </w:rPr>
        <w:t>,</w:t>
      </w:r>
      <w:r w:rsidRPr="00CC6FBA">
        <w:rPr>
          <w:noProof/>
        </w:rPr>
        <w:t xml:space="preserve"> </w:t>
      </w:r>
      <w:r w:rsidRPr="00CC6FBA">
        <w:rPr>
          <w:noProof/>
          <w:lang w:eastAsia="ko-KR"/>
        </w:rPr>
        <w:t>for the SR configuration corresponding to the pending SR:</w:t>
      </w:r>
    </w:p>
    <w:p w14:paraId="38E9A5BF"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when</w:t>
      </w:r>
      <w:r w:rsidRPr="00CC6FBA">
        <w:rPr>
          <w:noProof/>
        </w:rPr>
        <w:t xml:space="preserve"> the MAC entity has </w:t>
      </w:r>
      <w:r w:rsidRPr="00CC6FBA">
        <w:rPr>
          <w:noProof/>
          <w:lang w:eastAsia="ko-KR"/>
        </w:rPr>
        <w:t>an SR transmission occasion on the</w:t>
      </w:r>
      <w:r w:rsidRPr="00CC6FBA">
        <w:rPr>
          <w:noProof/>
        </w:rPr>
        <w:t xml:space="preserve"> valid PUCCH resource for SR configured</w:t>
      </w:r>
      <w:r w:rsidRPr="00CC6FBA">
        <w:rPr>
          <w:noProof/>
          <w:lang w:eastAsia="ko-KR"/>
        </w:rPr>
        <w:t>;</w:t>
      </w:r>
      <w:r w:rsidRPr="00CC6FBA">
        <w:rPr>
          <w:noProof/>
        </w:rPr>
        <w:t xml:space="preserve"> and</w:t>
      </w:r>
    </w:p>
    <w:p w14:paraId="7688735D"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r>
      <w:r w:rsidRPr="00CC6FBA">
        <w:rPr>
          <w:noProof/>
        </w:rPr>
        <w:t xml:space="preserve">if </w:t>
      </w:r>
      <w:r w:rsidRPr="00CC6FBA">
        <w:rPr>
          <w:i/>
          <w:noProof/>
        </w:rPr>
        <w:t>sr-ProhibitTimer</w:t>
      </w:r>
      <w:r w:rsidRPr="00CC6FBA">
        <w:rPr>
          <w:noProof/>
        </w:rPr>
        <w:t xml:space="preserve"> is not running</w:t>
      </w:r>
      <w:r w:rsidRPr="00CC6FBA">
        <w:rPr>
          <w:noProof/>
          <w:lang w:eastAsia="ko-KR"/>
        </w:rPr>
        <w:t xml:space="preserve"> at the time of the SR transmission occasion; and</w:t>
      </w:r>
    </w:p>
    <w:p w14:paraId="6BBEB4F6" w14:textId="77777777" w:rsidR="00CC6FBA" w:rsidRPr="00CC6FBA" w:rsidRDefault="00CC6FBA" w:rsidP="00CC6FBA">
      <w:pPr>
        <w:ind w:left="851" w:hanging="284"/>
        <w:rPr>
          <w:noProof/>
        </w:rPr>
      </w:pPr>
      <w:r w:rsidRPr="00CC6FBA">
        <w:rPr>
          <w:noProof/>
        </w:rPr>
        <w:t>2&gt;</w:t>
      </w:r>
      <w:r w:rsidRPr="00CC6FBA">
        <w:rPr>
          <w:noProof/>
          <w:lang w:eastAsia="ko-KR"/>
        </w:rPr>
        <w:tab/>
      </w:r>
      <w:r w:rsidRPr="00CC6FBA">
        <w:rPr>
          <w:noProof/>
        </w:rPr>
        <w:t>if the PUCCH resource for the SR transmission occasion does not overlap with a measurement gap:</w:t>
      </w:r>
    </w:p>
    <w:p w14:paraId="0E313D14" w14:textId="77777777" w:rsidR="00CC6FBA" w:rsidRPr="00CC6FBA" w:rsidRDefault="00CC6FBA" w:rsidP="00CC6FBA">
      <w:pPr>
        <w:ind w:left="1135" w:hanging="284"/>
        <w:rPr>
          <w:noProof/>
        </w:rPr>
      </w:pPr>
      <w:r w:rsidRPr="00CC6FBA">
        <w:rPr>
          <w:noProof/>
        </w:rPr>
        <w:t>3&gt;</w:t>
      </w:r>
      <w:r w:rsidRPr="00CC6FBA">
        <w:rPr>
          <w:noProof/>
          <w:lang w:eastAsia="ko-KR"/>
        </w:rPr>
        <w:tab/>
      </w:r>
      <w:r w:rsidRPr="00CC6FBA">
        <w:rPr>
          <w:noProof/>
        </w:rPr>
        <w:t xml:space="preserve">if the PUCCH resource for the SR transmission occasion overlaps with neither a UL-SCH resource whose simultaneous transmission with the SR is not allowed by configuration of </w:t>
      </w:r>
      <w:r w:rsidRPr="00CC6FBA">
        <w:rPr>
          <w:i/>
          <w:noProof/>
        </w:rPr>
        <w:t>simultaneousPUCCH-PUSCH</w:t>
      </w:r>
      <w:r w:rsidRPr="00CC6FBA">
        <w:rPr>
          <w:noProof/>
        </w:rPr>
        <w:t xml:space="preserve"> </w:t>
      </w:r>
      <w:r w:rsidRPr="00CC6FBA">
        <w:rPr>
          <w:lang w:eastAsia="ko-KR"/>
        </w:rPr>
        <w:t xml:space="preserve">or </w:t>
      </w:r>
      <w:r w:rsidRPr="00CC6FBA">
        <w:rPr>
          <w:i/>
        </w:rPr>
        <w:t>simultaneousPUCCH-PUSCH-SecondaryPUCCHgroup</w:t>
      </w:r>
      <w:r w:rsidRPr="00CC6FBA">
        <w:rPr>
          <w:noProof/>
        </w:rPr>
        <w:t xml:space="preserve"> </w:t>
      </w:r>
      <w:r w:rsidRPr="00CC6FBA">
        <w:rPr>
          <w:lang w:eastAsia="ko-KR"/>
        </w:rPr>
        <w:t xml:space="preserve">or </w:t>
      </w:r>
      <w:r w:rsidRPr="00CC6FBA">
        <w:rPr>
          <w:i/>
        </w:rPr>
        <w:t>simultaneousSR-PUSCH-diffPUCCH-Groups</w:t>
      </w:r>
      <w:r w:rsidRPr="00CC6FBA">
        <w:rPr>
          <w:noProof/>
        </w:rPr>
        <w:t xml:space="preserve"> nor an SL-SCH resource; or</w:t>
      </w:r>
    </w:p>
    <w:p w14:paraId="1200D78C" w14:textId="77777777" w:rsidR="00CC6FBA" w:rsidRPr="00CC6FBA" w:rsidRDefault="00CC6FBA" w:rsidP="00CC6FBA">
      <w:pPr>
        <w:ind w:left="1135" w:hanging="284"/>
        <w:rPr>
          <w:noProof/>
        </w:rPr>
      </w:pPr>
      <w:r w:rsidRPr="00CC6FBA">
        <w:rPr>
          <w:noProof/>
        </w:rPr>
        <w:t>3&gt;</w:t>
      </w:r>
      <w:r w:rsidRPr="00CC6FBA">
        <w:rPr>
          <w:noProof/>
        </w:rPr>
        <w:tab/>
        <w:t>if the MAC entity is able to perform this SR transmission simultaneously with the transmission of the SL-SCH resource; or</w:t>
      </w:r>
    </w:p>
    <w:p w14:paraId="4559E0F0" w14:textId="77777777" w:rsidR="00CC6FBA" w:rsidRPr="00CC6FBA" w:rsidRDefault="00CC6FBA" w:rsidP="00CC6FBA">
      <w:pPr>
        <w:ind w:left="1135" w:hanging="284"/>
        <w:rPr>
          <w:noProof/>
        </w:rPr>
      </w:pPr>
      <w:r w:rsidRPr="00CC6FBA">
        <w:rPr>
          <w:noProof/>
          <w:lang w:eastAsia="ko-KR"/>
        </w:rPr>
        <w:t>3&gt;</w:t>
      </w:r>
      <w:r w:rsidRPr="00CC6FBA">
        <w:rPr>
          <w:noProof/>
          <w:lang w:eastAsia="ko-KR"/>
        </w:rPr>
        <w:tab/>
        <w:t xml:space="preserve">if the MAC entity is configured with </w:t>
      </w:r>
      <w:r w:rsidRPr="00CC6FBA">
        <w:rPr>
          <w:i/>
          <w:noProof/>
          <w:lang w:eastAsia="ko-KR"/>
        </w:rPr>
        <w:t>lch-basedPrioritization</w:t>
      </w:r>
      <w:r w:rsidRPr="00CC6FBA">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CC6FBA">
        <w:rPr>
          <w:noProof/>
        </w:rPr>
        <w:t xml:space="preserve">for the pending SR triggered as specified in clause 5.4.5 </w:t>
      </w:r>
      <w:r w:rsidRPr="00CC6FBA">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CC6FBA">
        <w:rPr>
          <w:noProof/>
        </w:rPr>
        <w:t xml:space="preserve"> simultaneous transmission with the SR is not allowed by configuration of </w:t>
      </w:r>
      <w:r w:rsidRPr="00CC6FBA">
        <w:rPr>
          <w:i/>
          <w:noProof/>
        </w:rPr>
        <w:t>simultaneousPUCCH-PUSCH</w:t>
      </w:r>
      <w:r w:rsidRPr="00CC6FBA">
        <w:rPr>
          <w:lang w:eastAsia="ko-KR"/>
        </w:rPr>
        <w:t xml:space="preserve"> or </w:t>
      </w:r>
      <w:r w:rsidRPr="00CC6FBA">
        <w:rPr>
          <w:i/>
        </w:rPr>
        <w:t>simultaneousPUCCH-PUSCH-SecondaryPUCCHgroup</w:t>
      </w:r>
      <w:r w:rsidRPr="00CC6FBA">
        <w:rPr>
          <w:lang w:eastAsia="ko-KR"/>
        </w:rPr>
        <w:t xml:space="preserve"> or </w:t>
      </w:r>
      <w:r w:rsidRPr="00CC6FBA">
        <w:rPr>
          <w:i/>
        </w:rPr>
        <w:t>simultaneousSR-PUSCH-diffPUCCHgroups</w:t>
      </w:r>
      <w:r w:rsidRPr="00CC6FBA">
        <w:rPr>
          <w:noProof/>
          <w:lang w:eastAsia="ko-KR"/>
        </w:rPr>
        <w:t>, and the priority of the uplink grant is determined as specified in clause 5.4.1; or</w:t>
      </w:r>
    </w:p>
    <w:p w14:paraId="2417312E" w14:textId="77777777" w:rsidR="00CC6FBA" w:rsidRPr="00CC6FBA" w:rsidRDefault="00CC6FBA" w:rsidP="00CC6FBA">
      <w:pPr>
        <w:ind w:left="1135" w:hanging="284"/>
        <w:rPr>
          <w:noProof/>
        </w:rPr>
      </w:pPr>
      <w:r w:rsidRPr="00CC6FBA">
        <w:rPr>
          <w:noProof/>
        </w:rPr>
        <w:t>3&gt;</w:t>
      </w:r>
      <w:r w:rsidRPr="00CC6FBA">
        <w:rPr>
          <w:noProof/>
        </w:rPr>
        <w:tab/>
        <w:t xml:space="preserve">if </w:t>
      </w:r>
      <w:r w:rsidRPr="00CC6FBA">
        <w:t xml:space="preserve">both </w:t>
      </w:r>
      <w:r w:rsidRPr="00CC6FBA">
        <w:rPr>
          <w:i/>
        </w:rPr>
        <w:t>sl-PrioritizationThres</w:t>
      </w:r>
      <w:r w:rsidRPr="00CC6FBA">
        <w:rPr>
          <w:noProof/>
        </w:rPr>
        <w:t xml:space="preserve"> </w:t>
      </w:r>
      <w:r w:rsidRPr="00CC6FBA">
        <w:t xml:space="preserve">and </w:t>
      </w:r>
      <w:r w:rsidRPr="00CC6FBA">
        <w:rPr>
          <w:i/>
        </w:rPr>
        <w:t>ul-PrioritizationThres</w:t>
      </w:r>
      <w:r w:rsidRPr="00CC6FBA">
        <w:rPr>
          <w:noProof/>
        </w:rPr>
        <w:t xml:space="preserve"> </w:t>
      </w:r>
      <w:r w:rsidRPr="00CC6FBA">
        <w:t xml:space="preserve">are configured and </w:t>
      </w:r>
      <w:r w:rsidRPr="00CC6FBA">
        <w:rPr>
          <w:noProof/>
        </w:rPr>
        <w:t xml:space="preserve">the PUCCH resource for the SR transmission occasion for the pending SR triggered as specified in clause 5.22.1.5 </w:t>
      </w:r>
      <w:r w:rsidRPr="00CC6FBA">
        <w:rPr>
          <w:noProof/>
          <w:lang w:eastAsia="ko-KR"/>
        </w:rPr>
        <w:t xml:space="preserve">overlaps with any UL-SCH resource(s) carrying a MAC PDU, </w:t>
      </w:r>
      <w:r w:rsidRPr="00CC6FBA">
        <w:rPr>
          <w:noProof/>
        </w:rPr>
        <w:t xml:space="preserve">and the value of the priority of the triggered SR determined as specified in clause 5.22.1.5 is lower than </w:t>
      </w:r>
      <w:r w:rsidRPr="00CC6FBA">
        <w:rPr>
          <w:i/>
        </w:rPr>
        <w:t>sl-PrioritizationThres</w:t>
      </w:r>
      <w:r w:rsidRPr="00CC6FBA">
        <w:rPr>
          <w:noProof/>
        </w:rPr>
        <w:t xml:space="preserve"> and the value of the highest priority of the logical channel(s) in the MAC PDU is higher than or equal to </w:t>
      </w:r>
      <w:r w:rsidRPr="00CC6FBA">
        <w:rPr>
          <w:i/>
        </w:rPr>
        <w:t>ul-PrioritizationThres</w:t>
      </w:r>
      <w:r w:rsidRPr="00CC6FBA">
        <w:t xml:space="preserve"> and any MAC CE prioritized as described in clause </w:t>
      </w:r>
      <w:r w:rsidRPr="00CC6FBA">
        <w:rPr>
          <w:lang w:eastAsia="ko-KR"/>
        </w:rPr>
        <w:t xml:space="preserve">5.4.3.1.3 is not included in the MAC PDU </w:t>
      </w:r>
      <w:r w:rsidRPr="00CC6FBA">
        <w:t>and the MAC PDU is not prioritized by upper layer according to TS 23.287 [19]</w:t>
      </w:r>
      <w:r w:rsidRPr="00CC6FBA">
        <w:rPr>
          <w:noProof/>
        </w:rPr>
        <w:t>; or</w:t>
      </w:r>
    </w:p>
    <w:p w14:paraId="28C66AF5" w14:textId="77777777" w:rsidR="00CC6FBA" w:rsidRPr="00CC6FBA" w:rsidRDefault="00CC6FBA" w:rsidP="00CC6FBA">
      <w:pPr>
        <w:ind w:left="1135" w:hanging="284"/>
        <w:rPr>
          <w:noProof/>
        </w:rPr>
      </w:pPr>
      <w:r w:rsidRPr="00CC6FBA">
        <w:rPr>
          <w:noProof/>
        </w:rPr>
        <w:t>3&gt;</w:t>
      </w:r>
      <w:r w:rsidRPr="00CC6FBA">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CC6FBA">
        <w:rPr>
          <w:i/>
        </w:rPr>
        <w:t>ul-PrioritizationThres</w:t>
      </w:r>
      <w:r w:rsidRPr="00CC6FBA">
        <w:t>, if configured</w:t>
      </w:r>
      <w:r w:rsidRPr="00CC6FBA">
        <w:rPr>
          <w:noProof/>
        </w:rPr>
        <w:t>; or</w:t>
      </w:r>
    </w:p>
    <w:p w14:paraId="5F020A26" w14:textId="77777777" w:rsidR="00CC6FBA" w:rsidRPr="00CC6FBA" w:rsidRDefault="00CC6FBA" w:rsidP="00CC6FBA">
      <w:pPr>
        <w:ind w:left="1135" w:hanging="284"/>
        <w:rPr>
          <w:noProof/>
        </w:rPr>
      </w:pPr>
      <w:r w:rsidRPr="00CC6FBA">
        <w:rPr>
          <w:noProof/>
        </w:rPr>
        <w:t>3&gt;</w:t>
      </w:r>
      <w:r w:rsidRPr="00CC6FBA">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DAC32D1" w14:textId="77777777" w:rsidR="00370E2A" w:rsidRDefault="00370E2A" w:rsidP="00370E2A">
      <w:pPr>
        <w:pStyle w:val="EditorsNote"/>
        <w:rPr>
          <w:ins w:id="142" w:author="Huawei-YinghaoGuo" w:date="2023-11-01T11:40:00Z"/>
          <w:rFonts w:eastAsia="等线"/>
          <w:lang w:eastAsia="zh-CN"/>
        </w:rPr>
      </w:pPr>
      <w:bookmarkStart w:id="143" w:name="_Hlk148713437"/>
      <w:bookmarkStart w:id="144" w:name="_Hlk36893044"/>
      <w:ins w:id="145" w:author="Huawei-YinghaoGuo" w:date="2023-11-01T11:40:00Z">
        <w:r>
          <w:rPr>
            <w:rFonts w:eastAsia="等线" w:hint="eastAsia"/>
            <w:lang w:eastAsia="zh-CN"/>
          </w:rPr>
          <w:t>E</w:t>
        </w:r>
        <w:r>
          <w:rPr>
            <w:rFonts w:eastAsia="等线"/>
            <w:lang w:eastAsia="zh-CN"/>
          </w:rPr>
          <w:t>ditor's NOTE:</w:t>
        </w:r>
        <w:r>
          <w:rPr>
            <w:rFonts w:eastAsia="等线"/>
            <w:lang w:eastAsia="zh-CN"/>
          </w:rPr>
          <w:tab/>
        </w:r>
      </w:ins>
    </w:p>
    <w:p w14:paraId="2226389F" w14:textId="77777777" w:rsidR="00370E2A" w:rsidRDefault="00370E2A" w:rsidP="00370E2A">
      <w:pPr>
        <w:pStyle w:val="EditorsNote"/>
        <w:rPr>
          <w:ins w:id="146" w:author="Huawei-YinghaoGuo" w:date="2023-11-01T11:40:00Z"/>
          <w:rFonts w:eastAsia="等线"/>
          <w:lang w:eastAsia="zh-CN"/>
        </w:rPr>
      </w:pPr>
      <w:ins w:id="147" w:author="Huawei-YinghaoGuo" w:date="2023-11-01T11:40:00Z">
        <w:r>
          <w:rPr>
            <w:rFonts w:eastAsia="等线"/>
            <w:lang w:eastAsia="zh-CN"/>
          </w:rPr>
          <w:t xml:space="preserve">FFS the prioritization between SR triggeded by UL-SCH and SL-PRS. </w:t>
        </w:r>
      </w:ins>
    </w:p>
    <w:p w14:paraId="2F56E42F" w14:textId="77777777" w:rsidR="00370E2A" w:rsidRDefault="00370E2A" w:rsidP="00370E2A">
      <w:pPr>
        <w:pStyle w:val="EditorsNote"/>
        <w:rPr>
          <w:ins w:id="148" w:author="Huawei-YinghaoGuo" w:date="2023-11-01T11:40:00Z"/>
          <w:rFonts w:eastAsia="等线"/>
          <w:lang w:eastAsia="zh-CN"/>
        </w:rPr>
      </w:pPr>
      <w:ins w:id="149" w:author="Huawei-YinghaoGuo" w:date="2023-11-01T11:40:00Z">
        <w:r>
          <w:rPr>
            <w:rFonts w:eastAsia="等线"/>
            <w:lang w:eastAsia="zh-CN"/>
          </w:rPr>
          <w:t>FFS the prioritization between SR triggered by SL-SCH and SL-PRS</w:t>
        </w:r>
      </w:ins>
    </w:p>
    <w:bookmarkEnd w:id="143"/>
    <w:p w14:paraId="6C4C4924" w14:textId="77777777" w:rsidR="00CC6FBA" w:rsidRPr="00CC6FBA" w:rsidRDefault="00CC6FBA" w:rsidP="00CC6FBA">
      <w:pPr>
        <w:ind w:left="1418" w:hanging="284"/>
        <w:rPr>
          <w:lang w:eastAsia="ko-KR"/>
        </w:rPr>
      </w:pPr>
      <w:r w:rsidRPr="00CC6FBA">
        <w:rPr>
          <w:lang w:eastAsia="ko-KR"/>
        </w:rPr>
        <w:t>4&gt;</w:t>
      </w:r>
      <w:r w:rsidRPr="00CC6FBA">
        <w:rPr>
          <w:lang w:eastAsia="ko-KR"/>
        </w:rPr>
        <w:tab/>
        <w:t>consider the SR transmission as a prioritized SR transmission.</w:t>
      </w:r>
    </w:p>
    <w:p w14:paraId="459ED527" w14:textId="77777777" w:rsidR="00CC6FBA" w:rsidRPr="00CC6FBA" w:rsidRDefault="00CC6FBA" w:rsidP="00CC6FBA">
      <w:pPr>
        <w:ind w:left="1418" w:hanging="284"/>
        <w:rPr>
          <w:noProof/>
          <w:lang w:eastAsia="ko-KR"/>
        </w:rPr>
      </w:pPr>
      <w:r w:rsidRPr="00CC6FBA">
        <w:rPr>
          <w:lang w:eastAsia="ko-KR"/>
        </w:rPr>
        <w:t>4&gt;</w:t>
      </w:r>
      <w:r w:rsidRPr="00CC6FBA">
        <w:rPr>
          <w:lang w:eastAsia="ko-KR"/>
        </w:rPr>
        <w:tab/>
        <w:t xml:space="preserve">consider </w:t>
      </w:r>
      <w:r w:rsidRPr="00CC6FBA">
        <w:rPr>
          <w:rFonts w:eastAsia="Malgun Gothic"/>
          <w:lang w:eastAsia="ko-KR"/>
        </w:rPr>
        <w:t xml:space="preserve">the other overlapping uplink grant(s), if any, as a de-prioritized uplink grant(s), </w:t>
      </w:r>
      <w:r w:rsidRPr="00CC6FBA">
        <w:rPr>
          <w:lang w:eastAsia="ko-KR"/>
        </w:rPr>
        <w:t xml:space="preserve">except for the overlapping uplink grant(s) whose simultaneous transmission is allowed by configuration of </w:t>
      </w:r>
      <w:r w:rsidRPr="00CC6FBA">
        <w:rPr>
          <w:i/>
          <w:lang w:eastAsia="ko-KR"/>
        </w:rPr>
        <w:t>simultaneousPUCCH-PUSCH</w:t>
      </w:r>
      <w:r w:rsidRPr="00CC6FBA">
        <w:rPr>
          <w:lang w:eastAsia="ko-KR"/>
        </w:rPr>
        <w:t xml:space="preserve"> or </w:t>
      </w:r>
      <w:r w:rsidRPr="00CC6FBA">
        <w:rPr>
          <w:i/>
        </w:rPr>
        <w:t>simultaneousPUCCH-PUSCH-SecondaryPUCCHgroup</w:t>
      </w:r>
      <w:r w:rsidRPr="00CC6FBA">
        <w:rPr>
          <w:lang w:eastAsia="ko-KR"/>
        </w:rPr>
        <w:t xml:space="preserve"> or </w:t>
      </w:r>
      <w:r w:rsidRPr="00CC6FBA">
        <w:rPr>
          <w:i/>
        </w:rPr>
        <w:t>simultaneousSR-PUSCH-diffPUCCH-Groups</w:t>
      </w:r>
      <w:r w:rsidRPr="00CC6FBA">
        <w:rPr>
          <w:rFonts w:eastAsia="Malgun Gothic"/>
          <w:lang w:eastAsia="ko-KR"/>
        </w:rPr>
        <w:t>;</w:t>
      </w:r>
    </w:p>
    <w:bookmarkEnd w:id="144"/>
    <w:p w14:paraId="7964025F" w14:textId="77777777" w:rsidR="00CC6FBA" w:rsidRPr="00CC6FBA" w:rsidRDefault="00CC6FBA" w:rsidP="00CC6FBA">
      <w:pPr>
        <w:ind w:left="1418" w:hanging="284"/>
        <w:rPr>
          <w:rFonts w:eastAsia="宋体"/>
          <w:lang w:eastAsia="zh-CN"/>
        </w:rPr>
      </w:pPr>
      <w:r w:rsidRPr="00CC6FBA">
        <w:rPr>
          <w:rFonts w:eastAsia="宋体"/>
          <w:lang w:eastAsia="zh-CN"/>
        </w:rPr>
        <w:lastRenderedPageBreak/>
        <w:t>4</w:t>
      </w:r>
      <w:r w:rsidRPr="00CC6FBA">
        <w:rPr>
          <w:lang w:eastAsia="ko-KR"/>
        </w:rPr>
        <w:t>&gt;</w:t>
      </w:r>
      <w:r w:rsidRPr="00CC6FBA">
        <w:rPr>
          <w:lang w:eastAsia="ko-KR"/>
        </w:rPr>
        <w:tab/>
        <w:t xml:space="preserve">if the de-prioritized uplink grant(s) is a configured uplink grant configured with </w:t>
      </w:r>
      <w:r w:rsidRPr="00CC6FBA">
        <w:rPr>
          <w:i/>
          <w:lang w:eastAsia="ko-KR"/>
        </w:rPr>
        <w:t>autonomousTx</w:t>
      </w:r>
      <w:r w:rsidRPr="00CC6FBA">
        <w:rPr>
          <w:lang w:eastAsia="ko-KR"/>
        </w:rPr>
        <w:t xml:space="preserve"> whose PUSCH has already started</w:t>
      </w:r>
      <w:r w:rsidRPr="00CC6FBA">
        <w:rPr>
          <w:rFonts w:eastAsia="宋体"/>
          <w:lang w:eastAsia="zh-CN"/>
        </w:rPr>
        <w:t>:</w:t>
      </w:r>
    </w:p>
    <w:p w14:paraId="0CBBE21D" w14:textId="77777777" w:rsidR="00CC6FBA" w:rsidRPr="00CC6FBA" w:rsidRDefault="00CC6FBA" w:rsidP="00CC6FBA">
      <w:pPr>
        <w:ind w:left="1702" w:hanging="284"/>
        <w:rPr>
          <w:rFonts w:eastAsia="宋体"/>
          <w:lang w:eastAsia="zh-CN"/>
        </w:rPr>
      </w:pPr>
      <w:r w:rsidRPr="00CC6FBA">
        <w:rPr>
          <w:rFonts w:eastAsia="宋体"/>
          <w:lang w:eastAsia="zh-CN"/>
        </w:rPr>
        <w:t>5</w:t>
      </w:r>
      <w:r w:rsidRPr="00CC6FBA">
        <w:rPr>
          <w:lang w:eastAsia="ko-KR"/>
        </w:rPr>
        <w:t>&gt;</w:t>
      </w:r>
      <w:r w:rsidRPr="00CC6FBA">
        <w:rPr>
          <w:lang w:eastAsia="ko-KR"/>
        </w:rPr>
        <w:tab/>
        <w:t xml:space="preserve">stop the </w:t>
      </w:r>
      <w:r w:rsidRPr="00CC6FBA">
        <w:rPr>
          <w:i/>
          <w:lang w:eastAsia="ko-KR"/>
        </w:rPr>
        <w:t>configuredGrantTimer</w:t>
      </w:r>
      <w:r w:rsidRPr="00CC6FBA">
        <w:rPr>
          <w:lang w:eastAsia="ko-KR"/>
        </w:rPr>
        <w:t xml:space="preserve"> for the corresponding HARQ process of the de-prioritized uplink grant(s)</w:t>
      </w:r>
      <w:r w:rsidRPr="00CC6FBA">
        <w:rPr>
          <w:rFonts w:eastAsia="宋体"/>
          <w:lang w:eastAsia="zh-CN"/>
        </w:rPr>
        <w:t>;</w:t>
      </w:r>
    </w:p>
    <w:p w14:paraId="1EDE1FB8" w14:textId="77777777" w:rsidR="00CC6FBA" w:rsidRPr="00CC6FBA" w:rsidRDefault="00CC6FBA" w:rsidP="00CC6FBA">
      <w:pPr>
        <w:ind w:left="1702" w:hanging="284"/>
        <w:rPr>
          <w:rFonts w:eastAsia="宋体"/>
          <w:lang w:eastAsia="zh-CN"/>
        </w:rPr>
      </w:pPr>
      <w:r w:rsidRPr="00CC6FBA">
        <w:rPr>
          <w:rFonts w:eastAsia="宋体"/>
          <w:lang w:eastAsia="zh-CN"/>
        </w:rPr>
        <w:t>5</w:t>
      </w:r>
      <w:r w:rsidRPr="00CC6FBA">
        <w:rPr>
          <w:lang w:eastAsia="ko-KR"/>
        </w:rPr>
        <w:t>&gt;</w:t>
      </w:r>
      <w:r w:rsidRPr="00CC6FBA">
        <w:rPr>
          <w:lang w:eastAsia="ko-KR"/>
        </w:rPr>
        <w:tab/>
        <w:t xml:space="preserve">stop the </w:t>
      </w:r>
      <w:r w:rsidRPr="00CC6FBA">
        <w:rPr>
          <w:i/>
          <w:lang w:eastAsia="ko-KR"/>
        </w:rPr>
        <w:t>cg-RetransmissionTimer</w:t>
      </w:r>
      <w:r w:rsidRPr="00CC6FBA">
        <w:rPr>
          <w:lang w:eastAsia="ko-KR"/>
        </w:rPr>
        <w:t xml:space="preserve"> for the corresponding HARQ process of the de-prioritized uplink grant(s).</w:t>
      </w:r>
    </w:p>
    <w:p w14:paraId="4A739DA0" w14:textId="77777777" w:rsidR="00CC6FBA" w:rsidRPr="00CC6FBA" w:rsidRDefault="00CC6FBA" w:rsidP="00CC6FBA">
      <w:pPr>
        <w:ind w:left="1418" w:hanging="284"/>
        <w:rPr>
          <w:noProof/>
        </w:rPr>
      </w:pPr>
      <w:r w:rsidRPr="00CC6FBA">
        <w:rPr>
          <w:noProof/>
          <w:lang w:eastAsia="ko-KR"/>
        </w:rPr>
        <w:t>4&gt;</w:t>
      </w:r>
      <w:r w:rsidRPr="00CC6FBA">
        <w:rPr>
          <w:noProof/>
        </w:rPr>
        <w:tab/>
        <w:t xml:space="preserve">if </w:t>
      </w:r>
      <w:r w:rsidRPr="00CC6FBA">
        <w:rPr>
          <w:i/>
          <w:iCs/>
          <w:noProof/>
        </w:rPr>
        <w:t>SR_COUNTER</w:t>
      </w:r>
      <w:r w:rsidRPr="00CC6FBA">
        <w:rPr>
          <w:noProof/>
        </w:rPr>
        <w:t xml:space="preserve"> &lt; </w:t>
      </w:r>
      <w:r w:rsidRPr="00CC6FBA">
        <w:rPr>
          <w:i/>
          <w:iCs/>
          <w:lang w:eastAsia="ko-KR"/>
        </w:rPr>
        <w:t>sr-TransMax</w:t>
      </w:r>
      <w:r w:rsidRPr="00CC6FBA">
        <w:rPr>
          <w:noProof/>
        </w:rPr>
        <w:t>:</w:t>
      </w:r>
    </w:p>
    <w:p w14:paraId="5072DD6A" w14:textId="77777777" w:rsidR="00CC6FBA" w:rsidRPr="00CC6FBA" w:rsidRDefault="00CC6FBA" w:rsidP="00CC6FBA">
      <w:pPr>
        <w:ind w:left="1702" w:hanging="284"/>
        <w:rPr>
          <w:noProof/>
        </w:rPr>
      </w:pPr>
      <w:r w:rsidRPr="00CC6FBA">
        <w:rPr>
          <w:noProof/>
          <w:lang w:eastAsia="ko-KR"/>
        </w:rPr>
        <w:t>5&gt;</w:t>
      </w:r>
      <w:r w:rsidRPr="00CC6FBA">
        <w:rPr>
          <w:noProof/>
        </w:rPr>
        <w:tab/>
        <w:t>instruct the physical layer to signal the SR on one valid PUCCH resource for SR;</w:t>
      </w:r>
    </w:p>
    <w:p w14:paraId="61A500A0" w14:textId="77777777" w:rsidR="00CC6FBA" w:rsidRPr="00CC6FBA" w:rsidRDefault="00CC6FBA" w:rsidP="00CC6FBA">
      <w:pPr>
        <w:ind w:left="1702" w:hanging="284"/>
        <w:rPr>
          <w:noProof/>
        </w:rPr>
      </w:pPr>
      <w:r w:rsidRPr="00CC6FBA">
        <w:rPr>
          <w:noProof/>
          <w:lang w:eastAsia="ko-KR"/>
        </w:rPr>
        <w:t>5&gt;</w:t>
      </w:r>
      <w:r w:rsidRPr="00CC6FBA">
        <w:rPr>
          <w:noProof/>
        </w:rPr>
        <w:tab/>
        <w:t>if LBT failure indication is not received from lower layers:</w:t>
      </w:r>
    </w:p>
    <w:p w14:paraId="1215E128" w14:textId="77777777" w:rsidR="00CC6FBA" w:rsidRPr="00CC6FBA" w:rsidRDefault="00CC6FBA" w:rsidP="00CC6FBA">
      <w:pPr>
        <w:ind w:left="1985" w:hanging="284"/>
        <w:rPr>
          <w:noProof/>
        </w:rPr>
      </w:pPr>
      <w:r w:rsidRPr="00CC6FBA">
        <w:rPr>
          <w:noProof/>
          <w:lang w:eastAsia="ko-KR"/>
        </w:rPr>
        <w:t>6&gt;</w:t>
      </w:r>
      <w:r w:rsidRPr="00CC6FBA">
        <w:rPr>
          <w:noProof/>
        </w:rPr>
        <w:tab/>
        <w:t xml:space="preserve">increment </w:t>
      </w:r>
      <w:r w:rsidRPr="00CC6FBA">
        <w:rPr>
          <w:i/>
          <w:noProof/>
        </w:rPr>
        <w:t>SR_COUNTER</w:t>
      </w:r>
      <w:r w:rsidRPr="00CC6FBA">
        <w:rPr>
          <w:noProof/>
        </w:rPr>
        <w:t xml:space="preserve"> by 1;</w:t>
      </w:r>
    </w:p>
    <w:p w14:paraId="6C6B65A3" w14:textId="77777777" w:rsidR="00CC6FBA" w:rsidRPr="00CC6FBA" w:rsidRDefault="00CC6FBA" w:rsidP="00CC6FBA">
      <w:pPr>
        <w:ind w:left="1985" w:hanging="284"/>
        <w:rPr>
          <w:noProof/>
        </w:rPr>
      </w:pPr>
      <w:r w:rsidRPr="00CC6FBA">
        <w:rPr>
          <w:noProof/>
          <w:lang w:eastAsia="ko-KR"/>
        </w:rPr>
        <w:t>6&gt;</w:t>
      </w:r>
      <w:r w:rsidRPr="00CC6FBA">
        <w:rPr>
          <w:noProof/>
        </w:rPr>
        <w:tab/>
        <w:t xml:space="preserve">start the </w:t>
      </w:r>
      <w:r w:rsidRPr="00CC6FBA">
        <w:rPr>
          <w:i/>
          <w:noProof/>
        </w:rPr>
        <w:t>sr-ProhibitTimer</w:t>
      </w:r>
      <w:r w:rsidRPr="00CC6FBA">
        <w:rPr>
          <w:noProof/>
        </w:rPr>
        <w:t>.</w:t>
      </w:r>
    </w:p>
    <w:p w14:paraId="6F272190" w14:textId="77777777" w:rsidR="00CC6FBA" w:rsidRPr="00CC6FBA" w:rsidRDefault="00CC6FBA" w:rsidP="00CC6FBA">
      <w:pPr>
        <w:ind w:left="1702" w:hanging="284"/>
        <w:rPr>
          <w:lang w:eastAsia="ko-KR"/>
        </w:rPr>
      </w:pPr>
      <w:r w:rsidRPr="00CC6FBA">
        <w:t>5&gt;</w:t>
      </w:r>
      <w:r w:rsidRPr="00CC6FBA">
        <w:tab/>
        <w:t xml:space="preserve">else </w:t>
      </w:r>
      <w:r w:rsidRPr="00CC6FBA">
        <w:rPr>
          <w:lang w:eastAsia="ko-KR"/>
        </w:rPr>
        <w:t xml:space="preserve">if </w:t>
      </w:r>
      <w:r w:rsidRPr="00CC6FBA">
        <w:rPr>
          <w:i/>
          <w:lang w:eastAsia="ko-KR"/>
        </w:rPr>
        <w:t>lbt-FailureRecoveryConfig</w:t>
      </w:r>
      <w:r w:rsidRPr="00CC6FBA">
        <w:rPr>
          <w:lang w:eastAsia="ko-KR"/>
        </w:rPr>
        <w:t xml:space="preserve"> is not configured:</w:t>
      </w:r>
    </w:p>
    <w:p w14:paraId="4B3F7B30" w14:textId="77777777" w:rsidR="00CC6FBA" w:rsidRPr="00CC6FBA" w:rsidRDefault="00CC6FBA" w:rsidP="00CC6FBA">
      <w:pPr>
        <w:ind w:left="1985" w:hanging="284"/>
        <w:rPr>
          <w:noProof/>
        </w:rPr>
      </w:pPr>
      <w:r w:rsidRPr="00CC6FBA">
        <w:rPr>
          <w:noProof/>
          <w:lang w:eastAsia="ko-KR"/>
        </w:rPr>
        <w:t>6&gt;</w:t>
      </w:r>
      <w:r w:rsidRPr="00CC6FBA">
        <w:rPr>
          <w:noProof/>
        </w:rPr>
        <w:tab/>
        <w:t xml:space="preserve">increment </w:t>
      </w:r>
      <w:r w:rsidRPr="00CC6FBA">
        <w:rPr>
          <w:i/>
          <w:noProof/>
        </w:rPr>
        <w:t>SR_COUNTER</w:t>
      </w:r>
      <w:r w:rsidRPr="00CC6FBA">
        <w:rPr>
          <w:noProof/>
        </w:rPr>
        <w:t xml:space="preserve"> by 1.</w:t>
      </w:r>
    </w:p>
    <w:p w14:paraId="5D65AD3D" w14:textId="77777777" w:rsidR="00CC6FBA" w:rsidRPr="00CC6FBA" w:rsidRDefault="00CC6FBA" w:rsidP="00CC6FBA">
      <w:pPr>
        <w:ind w:left="1418" w:hanging="284"/>
        <w:rPr>
          <w:noProof/>
        </w:rPr>
      </w:pPr>
      <w:r w:rsidRPr="00CC6FBA">
        <w:rPr>
          <w:noProof/>
          <w:lang w:eastAsia="ko-KR"/>
        </w:rPr>
        <w:t>4&gt;</w:t>
      </w:r>
      <w:r w:rsidRPr="00CC6FBA">
        <w:rPr>
          <w:noProof/>
        </w:rPr>
        <w:tab/>
        <w:t>else:</w:t>
      </w:r>
    </w:p>
    <w:p w14:paraId="20B3DDF8" w14:textId="77777777" w:rsidR="00CC6FBA" w:rsidRPr="00CC6FBA" w:rsidRDefault="00CC6FBA" w:rsidP="00CC6FBA">
      <w:pPr>
        <w:ind w:left="1702" w:hanging="284"/>
        <w:rPr>
          <w:noProof/>
        </w:rPr>
      </w:pPr>
      <w:r w:rsidRPr="00CC6FBA">
        <w:rPr>
          <w:noProof/>
          <w:lang w:eastAsia="ko-KR"/>
        </w:rPr>
        <w:t>5&gt;</w:t>
      </w:r>
      <w:r w:rsidRPr="00CC6FBA">
        <w:rPr>
          <w:noProof/>
        </w:rPr>
        <w:tab/>
        <w:t>notify RRC to release PUCCH for all Serving Cells;</w:t>
      </w:r>
    </w:p>
    <w:p w14:paraId="2F5740A5" w14:textId="77777777" w:rsidR="00CC6FBA" w:rsidRPr="00CC6FBA" w:rsidRDefault="00CC6FBA" w:rsidP="00CC6FBA">
      <w:pPr>
        <w:ind w:left="1702" w:hanging="284"/>
        <w:rPr>
          <w:noProof/>
        </w:rPr>
      </w:pPr>
      <w:r w:rsidRPr="00CC6FBA">
        <w:rPr>
          <w:noProof/>
          <w:lang w:eastAsia="ko-KR"/>
        </w:rPr>
        <w:t>5&gt;</w:t>
      </w:r>
      <w:r w:rsidRPr="00CC6FBA">
        <w:rPr>
          <w:noProof/>
        </w:rPr>
        <w:tab/>
        <w:t>notify RRC to release SRS for all Serving Cells;</w:t>
      </w:r>
    </w:p>
    <w:p w14:paraId="4157D3B5" w14:textId="77777777" w:rsidR="00CC6FBA" w:rsidRPr="00CC6FBA" w:rsidRDefault="00CC6FBA" w:rsidP="00CC6FBA">
      <w:pPr>
        <w:ind w:left="1702" w:hanging="284"/>
        <w:rPr>
          <w:noProof/>
        </w:rPr>
      </w:pPr>
      <w:r w:rsidRPr="00CC6FBA">
        <w:rPr>
          <w:noProof/>
          <w:lang w:eastAsia="ko-KR"/>
        </w:rPr>
        <w:t>5&gt;</w:t>
      </w:r>
      <w:r w:rsidRPr="00CC6FBA">
        <w:rPr>
          <w:noProof/>
        </w:rPr>
        <w:tab/>
      </w:r>
      <w:r w:rsidRPr="00CC6FBA">
        <w:rPr>
          <w:noProof/>
          <w:lang w:eastAsia="ko-KR"/>
        </w:rPr>
        <w:t>clear</w:t>
      </w:r>
      <w:r w:rsidRPr="00CC6FBA">
        <w:rPr>
          <w:noProof/>
        </w:rPr>
        <w:t xml:space="preserve"> any configured downlink assignments and uplink grants;</w:t>
      </w:r>
    </w:p>
    <w:p w14:paraId="61619175" w14:textId="77777777" w:rsidR="00CC6FBA" w:rsidRPr="00CC6FBA" w:rsidRDefault="00CC6FBA" w:rsidP="00CC6FBA">
      <w:pPr>
        <w:ind w:left="1702" w:hanging="284"/>
        <w:rPr>
          <w:noProof/>
        </w:rPr>
      </w:pPr>
      <w:r w:rsidRPr="00CC6FBA">
        <w:rPr>
          <w:noProof/>
          <w:lang w:eastAsia="ko-KR"/>
        </w:rPr>
        <w:t>5&gt;</w:t>
      </w:r>
      <w:r w:rsidRPr="00CC6FBA">
        <w:rPr>
          <w:noProof/>
        </w:rPr>
        <w:tab/>
      </w:r>
      <w:r w:rsidRPr="00CC6FBA">
        <w:rPr>
          <w:noProof/>
          <w:lang w:eastAsia="ko-KR"/>
        </w:rPr>
        <w:t>clear</w:t>
      </w:r>
      <w:r w:rsidRPr="00CC6FBA">
        <w:rPr>
          <w:noProof/>
        </w:rPr>
        <w:t xml:space="preserve"> any </w:t>
      </w:r>
      <w:r w:rsidRPr="00CC6FBA">
        <w:t>PUSCH resources for semi-persistent CSI reporting</w:t>
      </w:r>
      <w:r w:rsidRPr="00CC6FBA">
        <w:rPr>
          <w:noProof/>
        </w:rPr>
        <w:t>;</w:t>
      </w:r>
    </w:p>
    <w:p w14:paraId="77161303" w14:textId="77777777" w:rsidR="00CC6FBA" w:rsidRPr="00CC6FBA" w:rsidRDefault="00CC6FBA" w:rsidP="00CC6FBA">
      <w:pPr>
        <w:ind w:left="1702" w:hanging="284"/>
        <w:rPr>
          <w:noProof/>
        </w:rPr>
      </w:pPr>
      <w:r w:rsidRPr="00CC6FBA">
        <w:rPr>
          <w:noProof/>
          <w:lang w:eastAsia="ko-KR"/>
        </w:rPr>
        <w:t>5&gt;</w:t>
      </w:r>
      <w:r w:rsidRPr="00CC6FBA">
        <w:rPr>
          <w:noProof/>
        </w:rPr>
        <w:tab/>
        <w:t>initiate a Random Access procedure (see clause 5.1) on the SpCell and cancel all pending SRs.</w:t>
      </w:r>
    </w:p>
    <w:p w14:paraId="24E44E4E" w14:textId="77777777" w:rsidR="00CC6FBA" w:rsidRPr="00CC6FBA" w:rsidRDefault="00CC6FBA" w:rsidP="00CC6FBA">
      <w:pPr>
        <w:ind w:left="1135" w:hanging="284"/>
        <w:rPr>
          <w:noProof/>
        </w:rPr>
      </w:pPr>
      <w:r w:rsidRPr="00CC6FBA">
        <w:rPr>
          <w:noProof/>
        </w:rPr>
        <w:t>3&gt;</w:t>
      </w:r>
      <w:r w:rsidRPr="00CC6FBA">
        <w:rPr>
          <w:noProof/>
        </w:rPr>
        <w:tab/>
        <w:t>else:</w:t>
      </w:r>
    </w:p>
    <w:p w14:paraId="659CD5AF" w14:textId="77777777" w:rsidR="00CC6FBA" w:rsidRPr="00CC6FBA" w:rsidRDefault="00CC6FBA" w:rsidP="00CC6FBA">
      <w:pPr>
        <w:ind w:left="1418" w:hanging="284"/>
        <w:rPr>
          <w:noProof/>
        </w:rPr>
      </w:pPr>
      <w:r w:rsidRPr="00CC6FBA">
        <w:rPr>
          <w:noProof/>
        </w:rPr>
        <w:t>4&gt;</w:t>
      </w:r>
      <w:r w:rsidRPr="00CC6FBA">
        <w:rPr>
          <w:noProof/>
        </w:rPr>
        <w:tab/>
        <w:t>consider the SR transmission as a de-prioritized SR transmission.</w:t>
      </w:r>
    </w:p>
    <w:p w14:paraId="4CBE8220" w14:textId="77777777" w:rsidR="00CC6FBA" w:rsidRPr="00CC6FBA" w:rsidRDefault="00CC6FBA" w:rsidP="00CC6FBA">
      <w:pPr>
        <w:keepLines/>
        <w:ind w:left="1135" w:hanging="851"/>
        <w:rPr>
          <w:noProof/>
        </w:rPr>
      </w:pPr>
      <w:r w:rsidRPr="00CC6FBA">
        <w:rPr>
          <w:noProof/>
        </w:rPr>
        <w:t>NOTE 1:</w:t>
      </w:r>
      <w:r w:rsidRPr="00CC6FBA">
        <w:rPr>
          <w:noProof/>
        </w:rPr>
        <w:tab/>
      </w:r>
      <w:r w:rsidRPr="00CC6FBA">
        <w:rPr>
          <w:rFonts w:eastAsia="Malgun Gothic"/>
          <w:noProof/>
        </w:rPr>
        <w:t xml:space="preserve">Except for SR for SCell beam failure recovery, </w:t>
      </w:r>
      <w:r w:rsidRPr="00CC6FBA">
        <w:rPr>
          <w:noProof/>
        </w:rPr>
        <w:t xml:space="preserve">the selection of which valid PUCCH resource for SR to signal SR on when the MAC entity has more than one </w:t>
      </w:r>
      <w:r w:rsidRPr="00CC6FBA">
        <w:rPr>
          <w:noProof/>
          <w:lang w:eastAsia="ko-KR"/>
        </w:rPr>
        <w:t xml:space="preserve">overlapping </w:t>
      </w:r>
      <w:r w:rsidRPr="00CC6FBA">
        <w:rPr>
          <w:noProof/>
        </w:rPr>
        <w:t xml:space="preserve">valid PUCCH resource for </w:t>
      </w:r>
      <w:r w:rsidRPr="00CC6FBA">
        <w:rPr>
          <w:noProof/>
          <w:lang w:eastAsia="ko-KR"/>
        </w:rPr>
        <w:t xml:space="preserve">the </w:t>
      </w:r>
      <w:r w:rsidRPr="00CC6FBA">
        <w:rPr>
          <w:noProof/>
        </w:rPr>
        <w:t xml:space="preserve">SR </w:t>
      </w:r>
      <w:r w:rsidRPr="00CC6FBA">
        <w:rPr>
          <w:noProof/>
          <w:lang w:eastAsia="ko-KR"/>
        </w:rPr>
        <w:t xml:space="preserve">transmission occasion </w:t>
      </w:r>
      <w:r w:rsidRPr="00CC6FBA">
        <w:rPr>
          <w:noProof/>
        </w:rPr>
        <w:t>is left to UE implementation.</w:t>
      </w:r>
    </w:p>
    <w:p w14:paraId="4392E083" w14:textId="77777777" w:rsidR="00CC6FBA" w:rsidRPr="00CC6FBA" w:rsidRDefault="00CC6FBA" w:rsidP="00CC6FBA">
      <w:pPr>
        <w:keepLines/>
        <w:ind w:left="1135" w:hanging="851"/>
        <w:rPr>
          <w:noProof/>
        </w:rPr>
      </w:pPr>
      <w:r w:rsidRPr="00CC6FBA">
        <w:rPr>
          <w:noProof/>
        </w:rPr>
        <w:t>NOTE 2:</w:t>
      </w:r>
      <w:r w:rsidRPr="00CC6FBA">
        <w:rPr>
          <w:noProof/>
        </w:rPr>
        <w:tab/>
        <w:t xml:space="preserve">If more than one individual SR triggers an instruction from the MAC entity to the PHY layer to signal the SR on the same valid PUCCH resource, the </w:t>
      </w:r>
      <w:r w:rsidRPr="00CC6FBA">
        <w:rPr>
          <w:i/>
          <w:iCs/>
          <w:noProof/>
        </w:rPr>
        <w:t>SR_COUNTER</w:t>
      </w:r>
      <w:r w:rsidRPr="00CC6FBA">
        <w:rPr>
          <w:noProof/>
        </w:rPr>
        <w:t xml:space="preserve"> for the relevant SR configuration is incremented only once.</w:t>
      </w:r>
    </w:p>
    <w:p w14:paraId="74BBE817" w14:textId="77777777" w:rsidR="00CC6FBA" w:rsidRPr="00CC6FBA" w:rsidRDefault="00CC6FBA" w:rsidP="00CC6FBA">
      <w:pPr>
        <w:keepLines/>
        <w:ind w:left="1135" w:hanging="851"/>
        <w:rPr>
          <w:noProof/>
        </w:rPr>
      </w:pPr>
      <w:r w:rsidRPr="00CC6FBA">
        <w:rPr>
          <w:noProof/>
        </w:rPr>
        <w:t>NOTE 3:</w:t>
      </w:r>
      <w:r w:rsidRPr="00CC6FBA">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7C3A6C6" w14:textId="77777777" w:rsidR="00CC6FBA" w:rsidRPr="00CC6FBA" w:rsidRDefault="00CC6FBA" w:rsidP="00CC6FBA">
      <w:pPr>
        <w:keepLines/>
        <w:ind w:left="1135" w:hanging="851"/>
        <w:rPr>
          <w:lang w:eastAsia="ko-KR"/>
        </w:rPr>
      </w:pPr>
      <w:r w:rsidRPr="00CC6FBA">
        <w:rPr>
          <w:lang w:eastAsia="ko-KR"/>
        </w:rPr>
        <w:t>NOTE 4:</w:t>
      </w:r>
      <w:r w:rsidRPr="00CC6FBA">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7E1F3D6" w14:textId="77777777" w:rsidR="00CC6FBA" w:rsidRPr="00CC6FBA" w:rsidRDefault="00CC6FBA" w:rsidP="00CC6FBA">
      <w:pPr>
        <w:keepLines/>
        <w:ind w:left="1135" w:hanging="851"/>
        <w:rPr>
          <w:lang w:eastAsia="ko-KR"/>
        </w:rPr>
      </w:pPr>
      <w:r w:rsidRPr="00CC6FBA">
        <w:t>NOTE 5:</w:t>
      </w:r>
      <w:r w:rsidRPr="00CC6FBA">
        <w:tab/>
        <w:t xml:space="preserve">If the MAC entity is configured with </w:t>
      </w:r>
      <w:r w:rsidRPr="00CC6FBA">
        <w:rPr>
          <w:i/>
          <w:iCs/>
        </w:rPr>
        <w:t>lch-basedPrioritization</w:t>
      </w:r>
      <w:r w:rsidRPr="00CC6FBA">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25446E4" w14:textId="77777777" w:rsidR="00CC6FBA" w:rsidRPr="00CC6FBA" w:rsidRDefault="00CC6FBA" w:rsidP="00CC6FBA">
      <w:pPr>
        <w:keepLines/>
        <w:ind w:left="1135" w:hanging="851"/>
      </w:pPr>
      <w:bookmarkStart w:id="150" w:name="_Hlk39177277"/>
      <w:r w:rsidRPr="00CC6FBA">
        <w:lastRenderedPageBreak/>
        <w:t>NOTE 6:</w:t>
      </w:r>
      <w:r w:rsidRPr="00CC6FBA">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46304CC1" w14:textId="77777777" w:rsidR="00CC6FBA" w:rsidRPr="00CC6FBA" w:rsidRDefault="00CC6FBA" w:rsidP="00CC6FBA">
      <w:r w:rsidRPr="00CC6FBA">
        <w:t xml:space="preserve">The MAC entity may stop, if any, ongoing </w:t>
      </w:r>
      <w:proofErr w:type="gramStart"/>
      <w:r w:rsidRPr="00CC6FBA">
        <w:t>Random Access</w:t>
      </w:r>
      <w:proofErr w:type="gramEnd"/>
      <w:r w:rsidRPr="00CC6FBA">
        <w:t xml:space="preserve"> procedure due to a pending SR for BSR, which was initiated by the MAC entity prior to the MAC PDU assembly and which has no valid PUCCH resources configured, if:</w:t>
      </w:r>
    </w:p>
    <w:p w14:paraId="45FD5D3B"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EE8776" w14:textId="77777777" w:rsidR="00CC6FBA" w:rsidRPr="00CC6FBA" w:rsidRDefault="00CC6FBA" w:rsidP="00CC6FBA">
      <w:pPr>
        <w:ind w:left="568" w:hanging="284"/>
      </w:pPr>
      <w:r w:rsidRPr="00CC6FBA">
        <w:t>-</w:t>
      </w:r>
      <w:r w:rsidRPr="00CC6FBA">
        <w:tab/>
        <w:t>the UL grant(s) can accommodate all pending data available for transmission.</w:t>
      </w:r>
    </w:p>
    <w:p w14:paraId="10CF8A58" w14:textId="77777777" w:rsidR="00CC6FBA" w:rsidRPr="00CC6FBA" w:rsidRDefault="00CC6FBA" w:rsidP="00CC6FBA">
      <w:r w:rsidRPr="00CC6FBA">
        <w:t xml:space="preserve">The MAC entity may stop, if any, ongoing </w:t>
      </w:r>
      <w:proofErr w:type="gramStart"/>
      <w:r w:rsidRPr="00CC6FBA">
        <w:t>Random Access</w:t>
      </w:r>
      <w:proofErr w:type="gramEnd"/>
      <w:r w:rsidRPr="00CC6FBA">
        <w:t xml:space="preserve"> procedure due to a pending SR for SL-BSR and/or </w:t>
      </w:r>
      <w:r w:rsidRPr="00CC6FBA">
        <w:rPr>
          <w:noProof/>
        </w:rPr>
        <w:t>SL-CSI reporting and/or SL-DRX command indication</w:t>
      </w:r>
      <w:r w:rsidRPr="00CC6FBA">
        <w:t>, which was initiated by the MAC entity prior to the sidelink MAC PDU assembly and which has no valid PUCCH resources configured, if:</w:t>
      </w:r>
    </w:p>
    <w:p w14:paraId="04FB0898"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D8572A8" w14:textId="77777777" w:rsidR="00CC6FBA" w:rsidRPr="00CC6FBA" w:rsidRDefault="00CC6FBA" w:rsidP="00CC6FBA">
      <w:pPr>
        <w:ind w:left="568" w:hanging="284"/>
      </w:pPr>
      <w:r w:rsidRPr="00CC6FBA">
        <w:t>-</w:t>
      </w:r>
      <w:r w:rsidRPr="00CC6FBA">
        <w:tab/>
        <w:t xml:space="preserve">the SL grant(s) can accommodate all pending data available and/or </w:t>
      </w:r>
      <w:r w:rsidRPr="00CC6FBA">
        <w:rPr>
          <w:noProof/>
        </w:rPr>
        <w:t>SL-CSI reporting MAC CE</w:t>
      </w:r>
      <w:r w:rsidRPr="00CC6FBA">
        <w:t xml:space="preserve"> </w:t>
      </w:r>
      <w:r w:rsidRPr="00CC6FBA">
        <w:rPr>
          <w:noProof/>
        </w:rPr>
        <w:t>and/or SL-DRX command indication</w:t>
      </w:r>
      <w:r w:rsidRPr="00CC6FBA">
        <w:t xml:space="preserve"> for transmission.</w:t>
      </w:r>
    </w:p>
    <w:p w14:paraId="738C5CC9" w14:textId="77777777" w:rsidR="00CC6FBA" w:rsidRPr="00CC6FBA" w:rsidRDefault="00CC6FBA" w:rsidP="00CC6FBA">
      <w:r w:rsidRPr="00CC6FBA">
        <w:t xml:space="preserve">The MAC entity may stop, if any, ongoing </w:t>
      </w:r>
      <w:proofErr w:type="gramStart"/>
      <w:r w:rsidRPr="00CC6FBA">
        <w:t>Random Access</w:t>
      </w:r>
      <w:proofErr w:type="gramEnd"/>
      <w:r w:rsidRPr="00CC6FBA">
        <w:t xml:space="preserve"> procedure due to a pending SR for BFR of an SCell, which has no valid PUCCH resources configured, if:</w:t>
      </w:r>
    </w:p>
    <w:p w14:paraId="6AD08F57"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5E17F46A" w14:textId="77777777" w:rsidR="00CC6FBA" w:rsidRPr="00CC6FBA" w:rsidRDefault="00CC6FBA" w:rsidP="00CC6FBA">
      <w:pPr>
        <w:ind w:left="568" w:hanging="284"/>
      </w:pPr>
      <w:r w:rsidRPr="00CC6FBA">
        <w:t>-</w:t>
      </w:r>
      <w:r w:rsidRPr="00CC6FBA">
        <w:tab/>
        <w:t>the SCell is deactivated (as specified in clause 5.9) and all triggered BFRs for SCells are cancelled.</w:t>
      </w:r>
    </w:p>
    <w:p w14:paraId="5808716E" w14:textId="77777777" w:rsidR="00CC6FBA" w:rsidRPr="00CC6FBA" w:rsidRDefault="00CC6FBA" w:rsidP="00CC6FBA">
      <w:r w:rsidRPr="00CC6FBA">
        <w:t xml:space="preserve">The MAC entity may stop, if any, ongoing </w:t>
      </w:r>
      <w:proofErr w:type="gramStart"/>
      <w:r w:rsidRPr="00CC6FBA">
        <w:t>Random Access</w:t>
      </w:r>
      <w:proofErr w:type="gramEnd"/>
      <w:r w:rsidRPr="00CC6FBA">
        <w:t xml:space="preserve"> procedure due to a pending SR for BFR of a BFD-RS set of a Serving Cell, which has no valid PUCCH resources configured, if:</w:t>
      </w:r>
    </w:p>
    <w:p w14:paraId="56F46A84"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9A736D2" w14:textId="77777777" w:rsidR="00CC6FBA" w:rsidRPr="00CC6FBA" w:rsidRDefault="00CC6FBA" w:rsidP="00CC6FBA">
      <w:pPr>
        <w:rPr>
          <w:noProof/>
        </w:rPr>
      </w:pPr>
      <w:r w:rsidRPr="00CC6FBA">
        <w:t xml:space="preserve">The MAC entity may stop, if any, ongoing </w:t>
      </w:r>
      <w:r w:rsidRPr="00CC6FBA">
        <w:rPr>
          <w:noProof/>
        </w:rPr>
        <w:t>Random Access procedure due to a pending SR for consistent LBT failure recovery, which has no valid PUCCH resources configured, if:</w:t>
      </w:r>
    </w:p>
    <w:p w14:paraId="1EEF1392"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noProof/>
        </w:rPr>
        <w:t>a MAC PDU is transmitted</w:t>
      </w:r>
      <w:r w:rsidRPr="00CC6FBA">
        <w:t xml:space="preserve"> using a UL grant other than a UL grant provided by Random Access Response</w:t>
      </w:r>
      <w:r w:rsidRPr="00CC6FBA">
        <w:rPr>
          <w:lang w:eastAsia="ko-KR"/>
        </w:rPr>
        <w:t xml:space="preserve"> </w:t>
      </w:r>
      <w:r w:rsidRPr="00CC6FBA">
        <w:rPr>
          <w:noProof/>
        </w:rPr>
        <w:t xml:space="preserve">or a UL grant determined </w:t>
      </w:r>
      <w:r w:rsidRPr="00CC6FBA">
        <w:rPr>
          <w:lang w:eastAsia="ko-KR"/>
        </w:rPr>
        <w:t>as specified in clause 5.1.2a for the transmission of the MSGA payload, and</w:t>
      </w:r>
      <w:r w:rsidRPr="00CC6FBA">
        <w:rPr>
          <w:noProof/>
        </w:rPr>
        <w:t xml:space="preserve"> this PDU includes an LBT failure MAC CE that indicates consistent LBT failure for all the SCells that triggered consistent LBT failure; or</w:t>
      </w:r>
      <w:bookmarkEnd w:id="150"/>
    </w:p>
    <w:p w14:paraId="54CE967D" w14:textId="77777777" w:rsidR="00CC6FBA" w:rsidRPr="00CC6FBA" w:rsidRDefault="00CC6FBA" w:rsidP="00CC6FBA">
      <w:pPr>
        <w:ind w:left="568" w:hanging="284"/>
        <w:rPr>
          <w:lang w:eastAsia="ko-KR"/>
        </w:rPr>
      </w:pPr>
      <w:bookmarkStart w:id="151" w:name="_Toc29239845"/>
      <w:bookmarkStart w:id="152" w:name="_Toc37296204"/>
      <w:bookmarkStart w:id="153" w:name="_Toc46490330"/>
      <w:bookmarkStart w:id="154" w:name="_Toc52752025"/>
      <w:bookmarkStart w:id="155" w:name="_Toc52796487"/>
      <w:r w:rsidRPr="00CC6FBA">
        <w:rPr>
          <w:lang w:eastAsia="ko-KR"/>
        </w:rPr>
        <w:t>-</w:t>
      </w:r>
      <w:r w:rsidRPr="00CC6FBA">
        <w:rPr>
          <w:lang w:eastAsia="ko-KR"/>
        </w:rPr>
        <w:tab/>
        <w:t>all the SCells that triggered consistent LBT failure recovery are deactivated (see clause 5.9).</w:t>
      </w:r>
    </w:p>
    <w:p w14:paraId="14701A12" w14:textId="77777777" w:rsidR="00CC6FBA" w:rsidRPr="00CC6FBA" w:rsidRDefault="00CC6FBA" w:rsidP="00CC6FBA">
      <w:pPr>
        <w:rPr>
          <w:lang w:eastAsia="ko-KR"/>
        </w:rPr>
      </w:pPr>
      <w:r w:rsidRPr="00CC6FBA">
        <w:rPr>
          <w:lang w:eastAsia="ko-KR"/>
        </w:rPr>
        <w:t xml:space="preserve">The MAC entity may stop, if any, ongoing </w:t>
      </w:r>
      <w:proofErr w:type="gramStart"/>
      <w:r w:rsidRPr="00CC6FBA">
        <w:rPr>
          <w:lang w:eastAsia="ko-KR"/>
        </w:rPr>
        <w:t>Random Access</w:t>
      </w:r>
      <w:proofErr w:type="gramEnd"/>
      <w:r w:rsidRPr="00CC6FBA">
        <w:rPr>
          <w:lang w:eastAsia="ko-KR"/>
        </w:rPr>
        <w:t xml:space="preserve"> procedure due to a pending SR for positioning measurement gap activation/deactivation request, which has no valid PUCCH resources configured, if:</w:t>
      </w:r>
    </w:p>
    <w:p w14:paraId="2BA4E428"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 Positioning Measurement Gap Activation/Deactivation Request MAC CE that triggers the SR corresponding to the </w:t>
      </w:r>
      <w:proofErr w:type="gramStart"/>
      <w:r w:rsidRPr="00CC6FBA">
        <w:rPr>
          <w:lang w:eastAsia="ko-KR"/>
        </w:rPr>
        <w:t>Random Access</w:t>
      </w:r>
      <w:proofErr w:type="gramEnd"/>
      <w:r w:rsidRPr="00CC6FBA">
        <w:rPr>
          <w:lang w:eastAsia="ko-KR"/>
        </w:rPr>
        <w:t xml:space="preserve"> procedure has already been cancelled.</w:t>
      </w:r>
    </w:p>
    <w:p w14:paraId="6FD18E2C" w14:textId="77777777" w:rsidR="00CC6FBA" w:rsidRPr="00CC6FBA" w:rsidRDefault="00CC6FBA" w:rsidP="00CC6FBA">
      <w:pPr>
        <w:rPr>
          <w:noProof/>
        </w:rPr>
      </w:pPr>
      <w:r w:rsidRPr="00CC6FBA">
        <w:t xml:space="preserve">The MAC entity may stop, if any, ongoing </w:t>
      </w:r>
      <w:r w:rsidRPr="00CC6FBA">
        <w:rPr>
          <w:noProof/>
        </w:rPr>
        <w:t xml:space="preserve">Random Access procedure due to a pending SR for </w:t>
      </w:r>
      <w:r w:rsidRPr="00CC6FBA">
        <w:rPr>
          <w:lang w:eastAsia="ko-KR"/>
        </w:rPr>
        <w:t>Timing Advance report</w:t>
      </w:r>
      <w:r w:rsidRPr="00CC6FBA">
        <w:rPr>
          <w:noProof/>
        </w:rPr>
        <w:t>, which has no valid PUCCH resources configured, if:</w:t>
      </w:r>
    </w:p>
    <w:p w14:paraId="55481E4D"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noProof/>
        </w:rPr>
        <w:t>a MAC PDU is transmitted</w:t>
      </w:r>
      <w:r w:rsidRPr="00CC6FBA">
        <w:t xml:space="preserve"> using a UL grant other than a UL grant provided by Random Access Response</w:t>
      </w:r>
      <w:r w:rsidRPr="00CC6FBA">
        <w:rPr>
          <w:lang w:eastAsia="ko-KR"/>
        </w:rPr>
        <w:t xml:space="preserve"> </w:t>
      </w:r>
      <w:r w:rsidRPr="00CC6FBA">
        <w:rPr>
          <w:noProof/>
        </w:rPr>
        <w:t xml:space="preserve">or a UL grant determined </w:t>
      </w:r>
      <w:r w:rsidRPr="00CC6FBA">
        <w:rPr>
          <w:lang w:eastAsia="ko-KR"/>
        </w:rPr>
        <w:t>as specified in clause 5.1.2a for the transmission of the MSGA payload, and</w:t>
      </w:r>
      <w:r w:rsidRPr="00CC6FBA">
        <w:rPr>
          <w:noProof/>
        </w:rPr>
        <w:t xml:space="preserve"> this PDU includes a </w:t>
      </w:r>
      <w:r w:rsidRPr="00CC6FBA">
        <w:rPr>
          <w:lang w:eastAsia="ko-KR"/>
        </w:rPr>
        <w:t>Timing Advance Report</w:t>
      </w:r>
      <w:r w:rsidRPr="00CC6FBA">
        <w:rPr>
          <w:noProof/>
        </w:rPr>
        <w:t xml:space="preserve"> MAC CE (see clause 5.4.8)</w:t>
      </w:r>
      <w:r w:rsidRPr="00CC6FBA">
        <w:rPr>
          <w:lang w:eastAsia="ko-KR"/>
        </w:rPr>
        <w:t>.</w:t>
      </w:r>
    </w:p>
    <w:p w14:paraId="23E24140" w14:textId="77777777" w:rsidR="00C05B64" w:rsidRDefault="00C05B64" w:rsidP="00C05B64">
      <w:pPr>
        <w:textAlignment w:val="auto"/>
        <w:rPr>
          <w:ins w:id="156" w:author="Huawei-YinghaoGuo" w:date="2023-11-01T11:42:00Z"/>
        </w:rPr>
      </w:pPr>
      <w:bookmarkStart w:id="157" w:name="_Toc146701145"/>
      <w:ins w:id="158" w:author="Huawei-YinghaoGuo" w:date="2023-11-01T11:42:00Z">
        <w:r>
          <w:lastRenderedPageBreak/>
          <w:t xml:space="preserve">The MAC entity may stop, if any, ongoing </w:t>
        </w:r>
        <w:proofErr w:type="gramStart"/>
        <w:r>
          <w:t>Random Access</w:t>
        </w:r>
        <w:proofErr w:type="gramEnd"/>
        <w:r>
          <w:t xml:space="preserve"> procedure due to a pending SR for </w:t>
        </w:r>
        <w:r>
          <w:rPr>
            <w:lang w:eastAsia="ko-KR"/>
          </w:rPr>
          <w:t>SL-PRS resource request</w:t>
        </w:r>
        <w:r>
          <w:t>, which has no valid PUCCH resources configured, if:</w:t>
        </w:r>
      </w:ins>
    </w:p>
    <w:p w14:paraId="39EE039A" w14:textId="77777777" w:rsidR="00C05B64" w:rsidRDefault="00C05B64" w:rsidP="00C05B64">
      <w:pPr>
        <w:ind w:left="568" w:hanging="284"/>
        <w:textAlignment w:val="auto"/>
        <w:rPr>
          <w:ins w:id="159" w:author="Huawei-YinghaoGuo" w:date="2023-11-01T11:42:00Z"/>
          <w:lang w:eastAsia="ko-KR"/>
        </w:rPr>
      </w:pPr>
      <w:ins w:id="160" w:author="Huawei-YinghaoGuo" w:date="2023-11-01T11:42:00Z">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5.22.1.xx)</w:t>
        </w:r>
        <w:r>
          <w:rPr>
            <w:lang w:eastAsia="ko-KR"/>
          </w:rPr>
          <w:t>.</w:t>
        </w:r>
      </w:ins>
    </w:p>
    <w:p w14:paraId="7B0CEC21" w14:textId="77777777" w:rsidR="00C05B64" w:rsidRDefault="00C05B64" w:rsidP="00C05B64">
      <w:pPr>
        <w:pStyle w:val="EditorsNote"/>
        <w:rPr>
          <w:ins w:id="161" w:author="Huawei-YinghaoGuo" w:date="2023-11-01T11:42:00Z"/>
          <w:rFonts w:eastAsia="等线"/>
          <w:lang w:eastAsia="zh-CN"/>
        </w:rPr>
      </w:pPr>
      <w:bookmarkStart w:id="162" w:name="_Hlk148713450"/>
      <w:ins w:id="163" w:author="Huawei-YinghaoGuo" w:date="2023-11-01T11:42:00Z">
        <w:r>
          <w:rPr>
            <w:rFonts w:eastAsia="等线" w:hint="eastAsia"/>
            <w:lang w:eastAsia="zh-CN"/>
          </w:rPr>
          <w:t>E</w:t>
        </w:r>
        <w:r>
          <w:rPr>
            <w:rFonts w:eastAsia="等线"/>
            <w:lang w:eastAsia="zh-CN"/>
          </w:rPr>
          <w:t>ditor's NOTE:</w:t>
        </w:r>
        <w:r>
          <w:rPr>
            <w:rFonts w:eastAsia="等线"/>
            <w:lang w:eastAsia="zh-CN"/>
          </w:rPr>
          <w:tab/>
          <w:t>FFS additional conditions for SR-triggered RACH cancellation.</w:t>
        </w:r>
      </w:ins>
    </w:p>
    <w:bookmarkEnd w:id="162"/>
    <w:p w14:paraId="5291376B" w14:textId="77777777" w:rsidR="00AF0C02" w:rsidRDefault="00AF0C02" w:rsidP="00AF0C02">
      <w:pPr>
        <w:rPr>
          <w:rFonts w:eastAsia="等线"/>
          <w:lang w:eastAsia="zh-CN"/>
        </w:rPr>
      </w:pPr>
      <w:r>
        <w:rPr>
          <w:rFonts w:eastAsia="等线"/>
          <w:lang w:eastAsia="zh-CN"/>
        </w:rPr>
        <w:t>================================NEXT CHANGE=======================================</w:t>
      </w:r>
    </w:p>
    <w:p w14:paraId="62A2A56B" w14:textId="77777777" w:rsidR="00CC6FBA" w:rsidRPr="00CC6FBA" w:rsidRDefault="00CC6FBA" w:rsidP="00CC6FBA">
      <w:pPr>
        <w:keepNext/>
        <w:keepLines/>
        <w:spacing w:before="180"/>
        <w:ind w:left="1134" w:hanging="1134"/>
        <w:outlineLvl w:val="1"/>
        <w:rPr>
          <w:rFonts w:ascii="Arial" w:hAnsi="Arial"/>
          <w:sz w:val="32"/>
          <w:lang w:eastAsia="ko-KR"/>
        </w:rPr>
      </w:pPr>
      <w:bookmarkStart w:id="164" w:name="_Toc29239850"/>
      <w:bookmarkStart w:id="165" w:name="_Toc37296209"/>
      <w:bookmarkStart w:id="166" w:name="_Toc46490336"/>
      <w:bookmarkStart w:id="167" w:name="_Toc52752031"/>
      <w:bookmarkStart w:id="168" w:name="_Toc52796493"/>
      <w:bookmarkStart w:id="169" w:name="_Toc146701154"/>
      <w:bookmarkEnd w:id="151"/>
      <w:bookmarkEnd w:id="152"/>
      <w:bookmarkEnd w:id="153"/>
      <w:bookmarkEnd w:id="154"/>
      <w:bookmarkEnd w:id="155"/>
      <w:bookmarkEnd w:id="157"/>
      <w:r w:rsidRPr="00CC6FBA">
        <w:rPr>
          <w:rFonts w:ascii="Arial" w:hAnsi="Arial"/>
          <w:sz w:val="32"/>
          <w:lang w:eastAsia="ko-KR"/>
        </w:rPr>
        <w:t>5.8</w:t>
      </w:r>
      <w:r w:rsidRPr="00CC6FBA">
        <w:rPr>
          <w:rFonts w:ascii="Arial" w:hAnsi="Arial"/>
          <w:sz w:val="32"/>
          <w:lang w:eastAsia="ko-KR"/>
        </w:rPr>
        <w:tab/>
        <w:t>Transmission and reception without dynamic scheduling</w:t>
      </w:r>
      <w:bookmarkEnd w:id="164"/>
      <w:bookmarkEnd w:id="165"/>
      <w:bookmarkEnd w:id="166"/>
      <w:bookmarkEnd w:id="167"/>
      <w:bookmarkEnd w:id="168"/>
      <w:bookmarkEnd w:id="169"/>
    </w:p>
    <w:p w14:paraId="756A7601" w14:textId="77777777" w:rsidR="00CC6FBA" w:rsidRPr="00CC6FBA" w:rsidRDefault="00CC6FBA" w:rsidP="00CC6FBA">
      <w:pPr>
        <w:keepNext/>
        <w:keepLines/>
        <w:spacing w:before="120"/>
        <w:ind w:left="1134" w:hanging="1134"/>
        <w:outlineLvl w:val="2"/>
        <w:rPr>
          <w:rFonts w:ascii="Arial" w:hAnsi="Arial"/>
          <w:sz w:val="28"/>
          <w:lang w:eastAsia="ko-KR"/>
        </w:rPr>
      </w:pPr>
      <w:bookmarkStart w:id="170" w:name="_Toc20428307"/>
      <w:bookmarkStart w:id="171" w:name="_Toc37296212"/>
      <w:bookmarkStart w:id="172" w:name="_Toc46490339"/>
      <w:bookmarkStart w:id="173" w:name="_Toc52752034"/>
      <w:bookmarkStart w:id="174" w:name="_Toc52796496"/>
      <w:bookmarkStart w:id="175" w:name="_Toc146701158"/>
      <w:bookmarkStart w:id="176" w:name="_Toc29239853"/>
      <w:r w:rsidRPr="00CC6FBA">
        <w:rPr>
          <w:rFonts w:ascii="Arial" w:hAnsi="Arial"/>
          <w:sz w:val="28"/>
          <w:lang w:eastAsia="ko-KR"/>
        </w:rPr>
        <w:t>5.8.3</w:t>
      </w:r>
      <w:r w:rsidRPr="00CC6FBA">
        <w:rPr>
          <w:rFonts w:ascii="Arial" w:hAnsi="Arial"/>
          <w:sz w:val="28"/>
          <w:lang w:eastAsia="ko-KR"/>
        </w:rPr>
        <w:tab/>
        <w:t>Sidelink</w:t>
      </w:r>
      <w:bookmarkEnd w:id="170"/>
      <w:bookmarkEnd w:id="171"/>
      <w:bookmarkEnd w:id="172"/>
      <w:bookmarkEnd w:id="173"/>
      <w:bookmarkEnd w:id="174"/>
      <w:bookmarkEnd w:id="175"/>
    </w:p>
    <w:p w14:paraId="103DF8A8" w14:textId="77777777" w:rsidR="00CC6FBA" w:rsidRPr="00CC6FBA" w:rsidRDefault="00CC6FBA" w:rsidP="00CC6FBA">
      <w:pPr>
        <w:rPr>
          <w:noProof/>
          <w:lang w:eastAsia="ko-KR"/>
        </w:rPr>
      </w:pPr>
      <w:r w:rsidRPr="00CC6FBA">
        <w:rPr>
          <w:noProof/>
          <w:lang w:eastAsia="ko-KR"/>
        </w:rPr>
        <w:t>There are two types of transmission without dynamic sidelink grant:</w:t>
      </w:r>
    </w:p>
    <w:p w14:paraId="3478F4E9"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t>configured grant Type 1 where an sidelink grant is provided by RRC, and stored as configured sidelink grant;</w:t>
      </w:r>
    </w:p>
    <w:p w14:paraId="1F586B1C"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t>configured grant Type 2 where an sidelink grant is provided by PDCCH, and stored or cleared as configured sidelink grant based on L1 signalling indicating configured sidelink grant activation or deactivation.</w:t>
      </w:r>
    </w:p>
    <w:p w14:paraId="1E11CA32" w14:textId="77777777" w:rsidR="00CC6FBA" w:rsidRPr="00CC6FBA" w:rsidRDefault="00CC6FBA" w:rsidP="00CC6FBA">
      <w:pPr>
        <w:rPr>
          <w:noProof/>
          <w:lang w:eastAsia="ko-KR"/>
        </w:rPr>
      </w:pPr>
      <w:r w:rsidRPr="00CC6FBA">
        <w:rPr>
          <w:noProof/>
          <w:lang w:eastAsia="ko-KR"/>
        </w:rPr>
        <w:t>Type 1 and/or Type 2 are configured with a single BWP. Multiple configurations of up to 8 configured grants (including both Type 1 and Type 2, if configured) can be active simultaneously on the BWP.</w:t>
      </w:r>
    </w:p>
    <w:p w14:paraId="2B869C68" w14:textId="77777777" w:rsidR="00CC6FBA" w:rsidRPr="00CC6FBA" w:rsidRDefault="00CC6FBA" w:rsidP="00CC6FBA">
      <w:pPr>
        <w:rPr>
          <w:noProof/>
          <w:lang w:eastAsia="ko-KR"/>
        </w:rPr>
      </w:pPr>
      <w:r w:rsidRPr="00CC6FBA">
        <w:rPr>
          <w:noProof/>
          <w:lang w:eastAsia="ko-KR"/>
        </w:rPr>
        <w:t xml:space="preserve">RRC configures the following parameters when the configured grant Type 1 is configured, </w:t>
      </w:r>
      <w:r w:rsidRPr="00CC6FBA">
        <w:t>as specified in TS 38.331 [5] or TS 36.331 [21]</w:t>
      </w:r>
      <w:r w:rsidRPr="00CC6FBA">
        <w:rPr>
          <w:noProof/>
          <w:lang w:eastAsia="ko-KR"/>
        </w:rPr>
        <w:t>:</w:t>
      </w:r>
    </w:p>
    <w:p w14:paraId="662B1D1E"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sl-ConfigIndexCG</w:t>
      </w:r>
      <w:r w:rsidRPr="00CC6FBA">
        <w:rPr>
          <w:noProof/>
          <w:lang w:eastAsia="ko-KR"/>
        </w:rPr>
        <w:t>: the identifier of a configured grant for sidelink;</w:t>
      </w:r>
    </w:p>
    <w:p w14:paraId="1F08F1D9"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sl-CS-RNTI</w:t>
      </w:r>
      <w:r w:rsidRPr="00CC6FBA">
        <w:rPr>
          <w:noProof/>
          <w:lang w:eastAsia="ko-KR"/>
        </w:rPr>
        <w:t>: SL-CS-RNTI for retransmission;</w:t>
      </w:r>
    </w:p>
    <w:p w14:paraId="79D6CB80" w14:textId="77777777" w:rsidR="005E5D3B" w:rsidRDefault="005E5D3B" w:rsidP="005E5D3B">
      <w:pPr>
        <w:ind w:left="568" w:hanging="284"/>
        <w:textAlignment w:val="auto"/>
        <w:rPr>
          <w:ins w:id="177" w:author="Huawei-YinghaoGuo" w:date="2023-11-01T11:43:00Z"/>
          <w:rFonts w:eastAsia="等线"/>
          <w:lang w:eastAsia="zh-CN"/>
        </w:rPr>
      </w:pPr>
      <w:ins w:id="178" w:author="Huawei-YinghaoGuo" w:date="2023-11-01T11:43:00Z">
        <w:r>
          <w:rPr>
            <w:rFonts w:eastAsia="等线" w:hint="eastAsia"/>
            <w:lang w:eastAsia="zh-CN"/>
          </w:rPr>
          <w:t>-</w:t>
        </w:r>
        <w:r>
          <w:rPr>
            <w:rFonts w:eastAsia="等线"/>
            <w:lang w:eastAsia="zh-CN"/>
          </w:rPr>
          <w:tab/>
        </w:r>
        <w:r>
          <w:rPr>
            <w:rFonts w:eastAsia="等线"/>
            <w:i/>
            <w:lang w:eastAsia="zh-CN"/>
          </w:rPr>
          <w:t>sl-PRS-CS-RNTI</w:t>
        </w:r>
        <w:r>
          <w:rPr>
            <w:rFonts w:eastAsia="等线"/>
            <w:lang w:eastAsia="zh-CN"/>
          </w:rPr>
          <w:t>: SL-PRS-CS-</w:t>
        </w:r>
        <w:r>
          <w:rPr>
            <w:rFonts w:eastAsia="等线" w:hint="eastAsia"/>
            <w:lang w:eastAsia="zh-CN"/>
          </w:rPr>
          <w:t>RNTI</w:t>
        </w:r>
        <w:r>
          <w:rPr>
            <w:rFonts w:eastAsia="等线"/>
            <w:lang w:eastAsia="zh-CN"/>
          </w:rPr>
          <w:t xml:space="preserve"> for retransmission;</w:t>
        </w:r>
      </w:ins>
    </w:p>
    <w:p w14:paraId="4049E755" w14:textId="77777777" w:rsidR="005E5D3B" w:rsidRDefault="005E5D3B" w:rsidP="005E5D3B">
      <w:pPr>
        <w:pStyle w:val="EditorsNote"/>
        <w:rPr>
          <w:ins w:id="179" w:author="Huawei-YinghaoGuo" w:date="2023-11-01T11:43:00Z"/>
          <w:rFonts w:eastAsia="等线"/>
          <w:lang w:eastAsia="zh-CN"/>
        </w:rPr>
      </w:pPr>
      <w:ins w:id="180" w:author="Huawei-YinghaoGuo" w:date="2023-11-01T11:43:00Z">
        <w:r>
          <w:rPr>
            <w:rFonts w:eastAsia="等线" w:hint="eastAsia"/>
            <w:lang w:eastAsia="zh-CN"/>
          </w:rPr>
          <w:t>E</w:t>
        </w:r>
        <w:r>
          <w:rPr>
            <w:rFonts w:eastAsia="等线"/>
            <w:lang w:eastAsia="zh-CN"/>
          </w:rPr>
          <w:t>ditor's NOTE:</w:t>
        </w:r>
        <w:r>
          <w:rPr>
            <w:rFonts w:eastAsia="等线"/>
            <w:lang w:eastAsia="zh-CN"/>
          </w:rPr>
          <w:tab/>
          <w:t>FFS whether sl-PRS-CS-RNTI is used for retransmission for CG type1/2 is pending for further discussion in RAN1.</w:t>
        </w:r>
      </w:ins>
    </w:p>
    <w:p w14:paraId="3532E587"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lang w:eastAsia="ko-KR"/>
        </w:rPr>
        <w:t>sl-NrO</w:t>
      </w:r>
      <w:r w:rsidRPr="00CC6FBA">
        <w:rPr>
          <w:i/>
          <w:noProof/>
          <w:lang w:eastAsia="ko-KR"/>
        </w:rPr>
        <w:t>fHARQ-Processes</w:t>
      </w:r>
      <w:r w:rsidRPr="00CC6FBA">
        <w:rPr>
          <w:noProof/>
          <w:lang w:eastAsia="ko-KR"/>
        </w:rPr>
        <w:t>: the number of HARQ processes for configured grant</w:t>
      </w:r>
      <w:r w:rsidRPr="00CC6FBA">
        <w:rPr>
          <w:rFonts w:eastAsia="Malgun Gothic"/>
          <w:noProof/>
          <w:lang w:eastAsia="ko-KR"/>
        </w:rPr>
        <w:t>;</w:t>
      </w:r>
    </w:p>
    <w:p w14:paraId="7C9C41C2"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sl-PeriodCG</w:t>
      </w:r>
      <w:r w:rsidRPr="00CC6FBA">
        <w:rPr>
          <w:noProof/>
          <w:lang w:eastAsia="ko-KR"/>
        </w:rPr>
        <w:t>: periodicity of the configured grant Type 1;</w:t>
      </w:r>
    </w:p>
    <w:p w14:paraId="1193A7E4"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sl-TimeOffsetCG-Type1</w:t>
      </w:r>
      <w:r w:rsidRPr="00CC6FBA">
        <w:rPr>
          <w:noProof/>
          <w:lang w:eastAsia="ko-KR"/>
        </w:rPr>
        <w:t xml:space="preserve">: Offset of a resource with respect to reference logical slot defined by </w:t>
      </w:r>
      <w:r w:rsidRPr="00CC6FBA">
        <w:rPr>
          <w:i/>
          <w:iCs/>
          <w:noProof/>
          <w:lang w:eastAsia="ko-KR"/>
        </w:rPr>
        <w:t>sl-TimeReferenceSFN-Type1</w:t>
      </w:r>
      <w:r w:rsidRPr="00CC6FBA">
        <w:rPr>
          <w:noProof/>
          <w:lang w:eastAsia="ko-KR"/>
        </w:rPr>
        <w:t xml:space="preserve"> in time domain</w:t>
      </w:r>
      <w:r w:rsidRPr="00CC6FBA">
        <w:rPr>
          <w:lang w:eastAsia="ko-KR"/>
        </w:rPr>
        <w:t>, referring to the number of logical slots in a resource pool</w:t>
      </w:r>
      <w:r w:rsidRPr="00CC6FBA">
        <w:rPr>
          <w:noProof/>
          <w:lang w:eastAsia="ko-KR"/>
        </w:rPr>
        <w:t>;</w:t>
      </w:r>
    </w:p>
    <w:p w14:paraId="689C8568" w14:textId="77777777" w:rsidR="00CC6FBA" w:rsidRPr="00CC6FBA" w:rsidRDefault="00CC6FBA" w:rsidP="00CC6FBA">
      <w:pPr>
        <w:ind w:left="568" w:hanging="284"/>
        <w:rPr>
          <w:noProof/>
          <w:lang w:eastAsia="ko-KR"/>
        </w:rPr>
      </w:pPr>
      <w:r w:rsidRPr="00CC6FBA">
        <w:rPr>
          <w:rFonts w:eastAsia="Malgun Gothic"/>
          <w:noProof/>
          <w:lang w:eastAsia="ko-KR"/>
        </w:rPr>
        <w:t>-</w:t>
      </w:r>
      <w:r w:rsidRPr="00CC6FBA">
        <w:rPr>
          <w:rFonts w:eastAsia="Malgun Gothic"/>
          <w:noProof/>
          <w:lang w:eastAsia="ko-KR"/>
        </w:rPr>
        <w:tab/>
      </w:r>
      <w:r w:rsidRPr="00CC6FBA">
        <w:rPr>
          <w:rFonts w:eastAsia="Malgun Gothic"/>
          <w:i/>
          <w:noProof/>
          <w:lang w:eastAsia="ko-KR"/>
        </w:rPr>
        <w:t>sl-</w:t>
      </w:r>
      <w:r w:rsidRPr="00CC6FBA">
        <w:rPr>
          <w:i/>
          <w:noProof/>
          <w:lang w:eastAsia="ko-KR"/>
        </w:rPr>
        <w:t>TimeResourceCG-Type1</w:t>
      </w:r>
      <w:r w:rsidRPr="00CC6FBA">
        <w:rPr>
          <w:rFonts w:eastAsia="Malgun Gothic"/>
          <w:noProof/>
          <w:lang w:eastAsia="ko-KR"/>
        </w:rPr>
        <w:t>:</w:t>
      </w:r>
      <w:r w:rsidRPr="00CC6FBA">
        <w:t xml:space="preserve"> </w:t>
      </w:r>
      <w:r w:rsidRPr="00CC6FBA">
        <w:rPr>
          <w:rFonts w:eastAsia="Malgun Gothic"/>
          <w:noProof/>
          <w:lang w:eastAsia="ko-KR"/>
        </w:rPr>
        <w:t xml:space="preserve">time resource location of </w:t>
      </w:r>
      <w:r w:rsidRPr="00CC6FBA">
        <w:rPr>
          <w:noProof/>
          <w:lang w:eastAsia="ko-KR"/>
        </w:rPr>
        <w:t>the configured grant Type 1;</w:t>
      </w:r>
    </w:p>
    <w:p w14:paraId="57B6CDBB"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w:t>
      </w:r>
      <w:r w:rsidRPr="00CC6FBA">
        <w:rPr>
          <w:rFonts w:eastAsia="Malgun Gothic"/>
          <w:noProof/>
          <w:lang w:eastAsia="ko-KR"/>
        </w:rPr>
        <w:tab/>
      </w:r>
      <w:r w:rsidRPr="00CC6FBA">
        <w:rPr>
          <w:rFonts w:eastAsia="Malgun Gothic"/>
          <w:i/>
          <w:noProof/>
          <w:lang w:eastAsia="ko-KR"/>
        </w:rPr>
        <w:t>sl-CG-MaxTransNumList</w:t>
      </w:r>
      <w:r w:rsidRPr="00CC6FBA">
        <w:rPr>
          <w:rFonts w:eastAsia="Malgun Gothic"/>
          <w:noProof/>
          <w:lang w:eastAsia="ko-KR"/>
        </w:rPr>
        <w:t>:</w:t>
      </w:r>
      <w:r w:rsidRPr="00CC6FBA">
        <w:t xml:space="preserve"> the </w:t>
      </w:r>
      <w:r w:rsidRPr="00CC6FBA">
        <w:rPr>
          <w:rFonts w:eastAsia="Malgun Gothic"/>
          <w:noProof/>
          <w:lang w:eastAsia="ko-KR"/>
        </w:rPr>
        <w:t>maximum number of times that a TB can be transmitted using the configured grant;</w:t>
      </w:r>
    </w:p>
    <w:p w14:paraId="1AFF6ECE" w14:textId="77777777" w:rsidR="00CC6FBA" w:rsidRPr="00CC6FBA" w:rsidRDefault="00CC6FBA" w:rsidP="00CC6FBA">
      <w:pPr>
        <w:ind w:left="568" w:hanging="284"/>
        <w:rPr>
          <w:noProof/>
          <w:lang w:eastAsia="ko-KR"/>
        </w:rPr>
      </w:pPr>
      <w:bookmarkStart w:id="181" w:name="OLE_LINK26"/>
      <w:bookmarkStart w:id="182" w:name="OLE_LINK27"/>
      <w:bookmarkStart w:id="183" w:name="OLE_LINK45"/>
      <w:r w:rsidRPr="00CC6FBA">
        <w:rPr>
          <w:rFonts w:eastAsia="Malgun Gothic"/>
          <w:i/>
          <w:noProof/>
          <w:lang w:eastAsia="ko-KR"/>
        </w:rPr>
        <w:t>-</w:t>
      </w:r>
      <w:r w:rsidRPr="00CC6FBA">
        <w:rPr>
          <w:rFonts w:eastAsia="Malgun Gothic"/>
          <w:i/>
          <w:noProof/>
          <w:lang w:eastAsia="ko-KR"/>
        </w:rPr>
        <w:tab/>
        <w:t>sl-</w:t>
      </w:r>
      <w:bookmarkEnd w:id="181"/>
      <w:bookmarkEnd w:id="182"/>
      <w:r w:rsidRPr="00CC6FBA">
        <w:rPr>
          <w:rFonts w:eastAsia="Malgun Gothic"/>
          <w:i/>
          <w:lang w:eastAsia="ko-KR"/>
        </w:rPr>
        <w:t>HARQ</w:t>
      </w:r>
      <w:r w:rsidRPr="00CC6FBA">
        <w:rPr>
          <w:i/>
          <w:noProof/>
          <w:lang w:eastAsia="ko-KR"/>
        </w:rPr>
        <w:t>-ProcID-offset</w:t>
      </w:r>
      <w:bookmarkEnd w:id="183"/>
      <w:r w:rsidRPr="00CC6FBA">
        <w:rPr>
          <w:noProof/>
          <w:lang w:eastAsia="ko-KR"/>
        </w:rPr>
        <w:t>: offset of HARQ process for configured grant Type 1;</w:t>
      </w:r>
    </w:p>
    <w:p w14:paraId="47BB13AC" w14:textId="77777777" w:rsidR="00624CF6" w:rsidRDefault="00624CF6" w:rsidP="00624CF6">
      <w:pPr>
        <w:ind w:left="568" w:hanging="284"/>
        <w:textAlignment w:val="auto"/>
        <w:rPr>
          <w:ins w:id="184" w:author="Huawei-YinghaoGuo" w:date="2023-11-01T11:43:00Z"/>
          <w:rFonts w:eastAsia="等线"/>
          <w:lang w:eastAsia="zh-CN"/>
        </w:rPr>
      </w:pPr>
      <w:ins w:id="185" w:author="Huawei-YinghaoGuo" w:date="2023-11-01T11:43:00Z">
        <w:r>
          <w:rPr>
            <w:rFonts w:eastAsia="等线" w:hint="eastAsia"/>
            <w:lang w:eastAsia="zh-CN"/>
          </w:rPr>
          <w:t>-</w:t>
        </w:r>
        <w:r>
          <w:rPr>
            <w:rFonts w:eastAsia="等线"/>
            <w:lang w:eastAsia="zh-CN"/>
          </w:rPr>
          <w:tab/>
        </w:r>
        <w:r>
          <w:rPr>
            <w:rFonts w:eastAsia="等线"/>
            <w:i/>
            <w:lang w:eastAsia="zh-CN"/>
          </w:rPr>
          <w:t>sl-PRS-ResourceID</w:t>
        </w:r>
        <w:r>
          <w:rPr>
            <w:rFonts w:eastAsia="等线"/>
            <w:lang w:eastAsia="zh-CN"/>
          </w:rPr>
          <w:t>: SL-PRS configuration index for configured grant Type 1;</w:t>
        </w:r>
      </w:ins>
    </w:p>
    <w:p w14:paraId="544A8F94" w14:textId="77777777" w:rsidR="00CC6FBA" w:rsidRPr="00CC6FBA" w:rsidRDefault="00CC6FBA" w:rsidP="00CC6FBA">
      <w:pPr>
        <w:ind w:left="568" w:hanging="284"/>
        <w:rPr>
          <w:rFonts w:eastAsia="Malgun Gothic"/>
          <w:noProof/>
          <w:lang w:eastAsia="ko-KR"/>
        </w:rPr>
      </w:pPr>
      <w:r w:rsidRPr="00CC6FBA">
        <w:rPr>
          <w:noProof/>
          <w:lang w:eastAsia="ko-KR"/>
        </w:rPr>
        <w:t>-</w:t>
      </w:r>
      <w:r w:rsidRPr="00CC6FBA">
        <w:rPr>
          <w:noProof/>
          <w:lang w:eastAsia="ko-KR"/>
        </w:rPr>
        <w:tab/>
      </w:r>
      <w:r w:rsidRPr="00CC6FBA">
        <w:rPr>
          <w:i/>
          <w:iCs/>
          <w:noProof/>
          <w:lang w:eastAsia="ko-KR"/>
        </w:rPr>
        <w:t>sl-TimeReferenceSFN-Type1</w:t>
      </w:r>
      <w:r w:rsidRPr="00CC6FBA">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0B1B6C16" w14:textId="77777777" w:rsidR="00624CF6" w:rsidRDefault="00624CF6" w:rsidP="00624CF6">
      <w:pPr>
        <w:ind w:left="568" w:hanging="284"/>
        <w:textAlignment w:val="auto"/>
        <w:rPr>
          <w:ins w:id="186" w:author="Huawei-YinghaoGuo" w:date="2023-11-01T11:43:00Z"/>
          <w:rFonts w:eastAsia="等线"/>
          <w:lang w:eastAsia="zh-CN"/>
        </w:rPr>
      </w:pPr>
      <w:ins w:id="187" w:author="Huawei-YinghaoGuo" w:date="2023-11-01T11:43:00Z">
        <w:r>
          <w:rPr>
            <w:rFonts w:eastAsia="等线" w:hint="eastAsia"/>
            <w:lang w:eastAsia="zh-CN"/>
          </w:rPr>
          <w:t>-</w:t>
        </w:r>
        <w:r>
          <w:rPr>
            <w:rFonts w:eastAsia="等线"/>
            <w:lang w:eastAsia="zh-CN"/>
          </w:rPr>
          <w:tab/>
        </w:r>
        <w:r>
          <w:rPr>
            <w:rFonts w:eastAsia="等线"/>
            <w:i/>
            <w:lang w:eastAsia="zh-CN"/>
          </w:rPr>
          <w:t>sl-ResourcePoolIndex</w:t>
        </w:r>
        <w:r>
          <w:rPr>
            <w:rFonts w:eastAsia="等线"/>
            <w:lang w:eastAsia="zh-CN"/>
          </w:rPr>
          <w:t>: the resource pool index of the SL-PRS dedicated resource pool where configured grant Type 1 is configured.</w:t>
        </w:r>
      </w:ins>
    </w:p>
    <w:p w14:paraId="360E3CF8" w14:textId="77777777" w:rsidR="00624CF6" w:rsidRDefault="00624CF6" w:rsidP="00624CF6">
      <w:pPr>
        <w:pStyle w:val="EditorsNote"/>
        <w:rPr>
          <w:ins w:id="188" w:author="Huawei-YinghaoGuo" w:date="2023-11-01T11:43:00Z"/>
          <w:rFonts w:eastAsia="等线"/>
          <w:lang w:eastAsia="zh-CN"/>
        </w:rPr>
      </w:pPr>
      <w:bookmarkStart w:id="189" w:name="_Hlk148713518"/>
      <w:ins w:id="190" w:author="Huawei-YinghaoGuo" w:date="2023-11-01T11:43:00Z">
        <w:r>
          <w:rPr>
            <w:rFonts w:eastAsia="等线" w:hint="eastAsia"/>
            <w:lang w:eastAsia="zh-CN"/>
          </w:rPr>
          <w:t>E</w:t>
        </w:r>
        <w:r>
          <w:rPr>
            <w:rFonts w:eastAsia="等线"/>
            <w:lang w:eastAsia="zh-CN"/>
          </w:rPr>
          <w:t>ditor's NOTE:</w:t>
        </w:r>
        <w:r>
          <w:rPr>
            <w:rFonts w:eastAsia="等线"/>
            <w:lang w:eastAsia="zh-CN"/>
          </w:rPr>
          <w:tab/>
          <w:t>FFS whether mulitple CGs can be configued for SL-PRS transmission; whether the number of maximum SL-PRS transmissions on SL-PRS dedicated resource pool with CG is needed</w:t>
        </w:r>
      </w:ins>
    </w:p>
    <w:bookmarkEnd w:id="189"/>
    <w:p w14:paraId="4B730A30" w14:textId="77777777" w:rsidR="00CC6FBA" w:rsidRPr="00CC6FBA" w:rsidRDefault="00CC6FBA" w:rsidP="00CC6FBA">
      <w:pPr>
        <w:rPr>
          <w:noProof/>
          <w:lang w:eastAsia="ko-KR"/>
        </w:rPr>
      </w:pPr>
      <w:r w:rsidRPr="00CC6FBA">
        <w:rPr>
          <w:noProof/>
          <w:lang w:eastAsia="ko-KR"/>
        </w:rPr>
        <w:t>RRC configures the following parameters</w:t>
      </w:r>
      <w:r w:rsidRPr="00CC6FBA">
        <w:t xml:space="preserve"> </w:t>
      </w:r>
      <w:r w:rsidRPr="00CC6FBA">
        <w:rPr>
          <w:noProof/>
          <w:lang w:eastAsia="ko-KR"/>
        </w:rPr>
        <w:t xml:space="preserve">when the configured grant Type 2 is configured, </w:t>
      </w:r>
      <w:r w:rsidRPr="00CC6FBA">
        <w:t>as specified in TS 38.331 [5]</w:t>
      </w:r>
      <w:r w:rsidRPr="00CC6FBA">
        <w:rPr>
          <w:noProof/>
          <w:lang w:eastAsia="ko-KR"/>
        </w:rPr>
        <w:t>:</w:t>
      </w:r>
    </w:p>
    <w:p w14:paraId="175AC315" w14:textId="77777777" w:rsidR="00CC6FBA" w:rsidRPr="00CC6FBA" w:rsidRDefault="00CC6FBA" w:rsidP="00CC6FBA">
      <w:pPr>
        <w:ind w:left="568" w:hanging="284"/>
        <w:rPr>
          <w:noProof/>
          <w:lang w:eastAsia="ko-KR"/>
        </w:rPr>
      </w:pPr>
      <w:r w:rsidRPr="00CC6FBA">
        <w:rPr>
          <w:noProof/>
          <w:lang w:eastAsia="ko-KR"/>
        </w:rPr>
        <w:lastRenderedPageBreak/>
        <w:t>-</w:t>
      </w:r>
      <w:r w:rsidRPr="00CC6FBA">
        <w:rPr>
          <w:noProof/>
          <w:lang w:eastAsia="ko-KR"/>
        </w:rPr>
        <w:tab/>
      </w:r>
      <w:r w:rsidRPr="00CC6FBA">
        <w:rPr>
          <w:i/>
          <w:noProof/>
          <w:lang w:eastAsia="ko-KR"/>
        </w:rPr>
        <w:t>sl-ConfigIndexCG</w:t>
      </w:r>
      <w:r w:rsidRPr="00CC6FBA">
        <w:rPr>
          <w:noProof/>
          <w:lang w:eastAsia="ko-KR"/>
        </w:rPr>
        <w:t>: the identifier of a configured grant for sidelink;</w:t>
      </w:r>
    </w:p>
    <w:p w14:paraId="0FFAC8D6"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sl-CS-RNTI</w:t>
      </w:r>
      <w:r w:rsidRPr="00CC6FBA">
        <w:rPr>
          <w:noProof/>
          <w:lang w:eastAsia="ko-KR"/>
        </w:rPr>
        <w:t>: SL-CS-RNTI for activation, deactivation, and retransmission;</w:t>
      </w:r>
    </w:p>
    <w:p w14:paraId="4D5BE833" w14:textId="7996DBFF" w:rsidR="00CD3E13" w:rsidRDefault="00CD3E13" w:rsidP="00CD3E13">
      <w:pPr>
        <w:ind w:left="568" w:hanging="284"/>
        <w:textAlignment w:val="auto"/>
        <w:rPr>
          <w:ins w:id="191" w:author="Huawei-YinghaoGuo" w:date="2023-11-01T11:44:00Z"/>
          <w:rFonts w:eastAsia="等线"/>
          <w:lang w:eastAsia="zh-CN"/>
        </w:rPr>
      </w:pPr>
      <w:ins w:id="192" w:author="Huawei-YinghaoGuo" w:date="2023-11-01T11:44:00Z">
        <w:r>
          <w:rPr>
            <w:rFonts w:eastAsia="等线" w:hint="eastAsia"/>
            <w:lang w:eastAsia="zh-CN"/>
          </w:rPr>
          <w:t>-</w:t>
        </w:r>
        <w:r>
          <w:rPr>
            <w:rFonts w:eastAsia="等线"/>
            <w:lang w:eastAsia="zh-CN"/>
          </w:rPr>
          <w:tab/>
        </w:r>
        <w:r>
          <w:rPr>
            <w:rFonts w:eastAsia="等线"/>
            <w:i/>
            <w:lang w:eastAsia="zh-CN"/>
          </w:rPr>
          <w:t>sl-PRS-CS-RNTI</w:t>
        </w:r>
        <w:r>
          <w:rPr>
            <w:rFonts w:eastAsia="等线"/>
            <w:lang w:eastAsia="zh-CN"/>
          </w:rPr>
          <w:t>: SL-PRS-CS-</w:t>
        </w:r>
        <w:r>
          <w:rPr>
            <w:rFonts w:eastAsia="等线" w:hint="eastAsia"/>
            <w:lang w:eastAsia="zh-CN"/>
          </w:rPr>
          <w:t>RNTI</w:t>
        </w:r>
        <w:r>
          <w:rPr>
            <w:rFonts w:eastAsia="等线"/>
            <w:lang w:eastAsia="zh-CN"/>
          </w:rPr>
          <w:t xml:space="preserve"> for activation, deactivation, and retransmission;</w:t>
        </w:r>
      </w:ins>
    </w:p>
    <w:p w14:paraId="22F762CE"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lang w:eastAsia="ko-KR"/>
        </w:rPr>
        <w:t>sl-NrOf</w:t>
      </w:r>
      <w:r w:rsidRPr="00CC6FBA">
        <w:rPr>
          <w:i/>
          <w:noProof/>
          <w:lang w:eastAsia="ko-KR"/>
        </w:rPr>
        <w:t>HARQ-Processes</w:t>
      </w:r>
      <w:r w:rsidRPr="00CC6FBA">
        <w:rPr>
          <w:noProof/>
          <w:lang w:eastAsia="ko-KR"/>
        </w:rPr>
        <w:t>: the number of HARQ processes for configured grant;</w:t>
      </w:r>
    </w:p>
    <w:p w14:paraId="079640FF"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sl-PeriodCG</w:t>
      </w:r>
      <w:r w:rsidRPr="00CC6FBA">
        <w:rPr>
          <w:noProof/>
          <w:lang w:eastAsia="ko-KR"/>
        </w:rPr>
        <w:t>: periodicity of the configured grant Type 2;</w:t>
      </w:r>
    </w:p>
    <w:p w14:paraId="2A48270B" w14:textId="77777777" w:rsidR="00CC6FBA" w:rsidRPr="00CC6FBA" w:rsidRDefault="00CC6FBA" w:rsidP="00CC6FBA">
      <w:pPr>
        <w:ind w:left="568" w:hanging="284"/>
        <w:rPr>
          <w:noProof/>
          <w:lang w:eastAsia="ko-KR"/>
        </w:rPr>
      </w:pPr>
      <w:r w:rsidRPr="00CC6FBA">
        <w:rPr>
          <w:rFonts w:eastAsia="Malgun Gothic"/>
          <w:noProof/>
          <w:lang w:eastAsia="ko-KR"/>
        </w:rPr>
        <w:t>-</w:t>
      </w:r>
      <w:r w:rsidRPr="00CC6FBA">
        <w:rPr>
          <w:rFonts w:eastAsia="Malgun Gothic"/>
          <w:noProof/>
          <w:lang w:eastAsia="ko-KR"/>
        </w:rPr>
        <w:tab/>
      </w:r>
      <w:r w:rsidRPr="00CC6FBA">
        <w:rPr>
          <w:rFonts w:eastAsia="Malgun Gothic"/>
          <w:i/>
          <w:noProof/>
          <w:lang w:eastAsia="ko-KR"/>
        </w:rPr>
        <w:t>sl-CG-MaxTransNumList</w:t>
      </w:r>
      <w:r w:rsidRPr="00CC6FBA">
        <w:rPr>
          <w:rFonts w:eastAsia="Malgun Gothic"/>
          <w:noProof/>
          <w:lang w:eastAsia="ko-KR"/>
        </w:rPr>
        <w:t>:</w:t>
      </w:r>
      <w:r w:rsidRPr="00CC6FBA">
        <w:t xml:space="preserve"> the </w:t>
      </w:r>
      <w:r w:rsidRPr="00CC6FBA">
        <w:rPr>
          <w:rFonts w:eastAsia="Malgun Gothic"/>
          <w:noProof/>
          <w:lang w:eastAsia="ko-KR"/>
        </w:rPr>
        <w:t>maximum number of times that a TB can be transmitted using the configured grant;</w:t>
      </w:r>
    </w:p>
    <w:p w14:paraId="2D0E9183" w14:textId="77777777" w:rsidR="00CC6FBA" w:rsidRPr="00CC6FBA" w:rsidRDefault="00CC6FBA" w:rsidP="00CC6FBA">
      <w:pPr>
        <w:ind w:left="568" w:hanging="284"/>
        <w:rPr>
          <w:noProof/>
          <w:lang w:eastAsia="ko-KR"/>
        </w:rPr>
      </w:pPr>
      <w:r w:rsidRPr="00CC6FBA">
        <w:rPr>
          <w:rFonts w:eastAsia="Malgun Gothic"/>
          <w:i/>
          <w:noProof/>
          <w:lang w:eastAsia="ko-KR"/>
        </w:rPr>
        <w:t>-</w:t>
      </w:r>
      <w:r w:rsidRPr="00CC6FBA">
        <w:rPr>
          <w:rFonts w:eastAsia="Malgun Gothic"/>
          <w:i/>
          <w:noProof/>
          <w:lang w:eastAsia="ko-KR"/>
        </w:rPr>
        <w:tab/>
        <w:t>sl-</w:t>
      </w:r>
      <w:r w:rsidRPr="00CC6FBA">
        <w:rPr>
          <w:rFonts w:eastAsia="Malgun Gothic"/>
          <w:i/>
          <w:lang w:eastAsia="ko-KR"/>
        </w:rPr>
        <w:t>HARQ</w:t>
      </w:r>
      <w:r w:rsidRPr="00CC6FBA">
        <w:rPr>
          <w:i/>
          <w:noProof/>
          <w:lang w:eastAsia="ko-KR"/>
        </w:rPr>
        <w:t>-ProcID-offset</w:t>
      </w:r>
      <w:r w:rsidRPr="00CC6FBA">
        <w:rPr>
          <w:noProof/>
          <w:lang w:eastAsia="ko-KR"/>
        </w:rPr>
        <w:t>: offset of HARQ process for configured grant Type 2.</w:t>
      </w:r>
    </w:p>
    <w:p w14:paraId="22F11121" w14:textId="77777777" w:rsidR="00CC6FBA" w:rsidRPr="00CC6FBA" w:rsidRDefault="00CC6FBA" w:rsidP="00CC6FBA">
      <w:pPr>
        <w:rPr>
          <w:noProof/>
        </w:rPr>
      </w:pPr>
      <w:r w:rsidRPr="00CC6FBA">
        <w:rPr>
          <w:noProof/>
          <w:lang w:eastAsia="ko-KR"/>
        </w:rPr>
        <w:t>Upon configuration of a configured grant Type 1</w:t>
      </w:r>
      <w:r w:rsidRPr="00CC6FBA">
        <w:t>, the MAC entity shall for each configured sidelink grant</w:t>
      </w:r>
      <w:r w:rsidRPr="00CC6FBA">
        <w:rPr>
          <w:noProof/>
        </w:rPr>
        <w:t>:</w:t>
      </w:r>
    </w:p>
    <w:p w14:paraId="152ADDDB"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 xml:space="preserve">store the sidelink grant provided by </w:t>
      </w:r>
      <w:r w:rsidRPr="00CC6FBA">
        <w:rPr>
          <w:lang w:eastAsia="ko-KR"/>
        </w:rPr>
        <w:t>RRC</w:t>
      </w:r>
      <w:r w:rsidRPr="00CC6FBA">
        <w:rPr>
          <w:noProof/>
          <w:lang w:eastAsia="ko-KR"/>
        </w:rPr>
        <w:t xml:space="preserve"> as a configured sidelink grant;</w:t>
      </w:r>
    </w:p>
    <w:p w14:paraId="288DDD3F" w14:textId="015CFDA9"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 xml:space="preserve">initialise or re-initialise the configured sidelink grant to determine PSCCH duration(s) and PSSCH duration(s) </w:t>
      </w:r>
      <w:ins w:id="193" w:author="Huawei-YinghaoGuo" w:date="2023-11-01T11:44:00Z">
        <w:r w:rsidR="00ED4745">
          <w:rPr>
            <w:noProof/>
            <w:lang w:eastAsia="ko-KR"/>
          </w:rPr>
          <w:t xml:space="preserve">and SL-PRS trnasmission occasions </w:t>
        </w:r>
      </w:ins>
      <w:r w:rsidRPr="00CC6FBA">
        <w:rPr>
          <w:noProof/>
          <w:lang w:eastAsia="ko-KR"/>
        </w:rPr>
        <w:t xml:space="preserve">according to </w:t>
      </w:r>
      <w:r w:rsidRPr="00CC6FBA">
        <w:rPr>
          <w:i/>
          <w:noProof/>
          <w:lang w:eastAsia="ko-KR"/>
        </w:rPr>
        <w:t>sl-TimeOffsetCG-Type1</w:t>
      </w:r>
      <w:r w:rsidRPr="00CC6FBA">
        <w:rPr>
          <w:noProof/>
          <w:lang w:eastAsia="ko-KR"/>
        </w:rPr>
        <w:t xml:space="preserve"> and </w:t>
      </w:r>
      <w:r w:rsidRPr="00CC6FBA">
        <w:rPr>
          <w:i/>
          <w:noProof/>
          <w:lang w:eastAsia="ko-KR"/>
        </w:rPr>
        <w:t>sl-TimeResourceCG-Type1</w:t>
      </w:r>
      <w:r w:rsidRPr="00CC6FBA">
        <w:rPr>
          <w:noProof/>
          <w:lang w:eastAsia="ko-KR"/>
        </w:rPr>
        <w:t xml:space="preserve">, and to reoccur with </w:t>
      </w:r>
      <w:r w:rsidRPr="00CC6FBA">
        <w:rPr>
          <w:i/>
          <w:noProof/>
          <w:lang w:eastAsia="ko-KR"/>
        </w:rPr>
        <w:t>sl-periodCG</w:t>
      </w:r>
      <w:r w:rsidRPr="00CC6FBA">
        <w:rPr>
          <w:noProof/>
          <w:lang w:eastAsia="ko-KR"/>
        </w:rPr>
        <w:t xml:space="preserve"> for transmissions of multiple MAC PDUs</w:t>
      </w:r>
      <w:ins w:id="194" w:author="Huawei-YinghaoGuo" w:date="2023-11-01T11:44:00Z">
        <w:r w:rsidR="00ED4745">
          <w:rPr>
            <w:noProof/>
            <w:lang w:eastAsia="ko-KR"/>
          </w:rPr>
          <w:t xml:space="preserve"> and SL-PRS(s)</w:t>
        </w:r>
      </w:ins>
      <w:r w:rsidRPr="00CC6FBA">
        <w:rPr>
          <w:noProof/>
          <w:lang w:eastAsia="ko-KR"/>
        </w:rPr>
        <w:t xml:space="preserve"> according to </w:t>
      </w:r>
      <w:r w:rsidRPr="00CC6FBA">
        <w:t>clause 8.1.2</w:t>
      </w:r>
      <w:r w:rsidRPr="00CC6FBA">
        <w:rPr>
          <w:noProof/>
          <w:lang w:eastAsia="ko-KR"/>
        </w:rPr>
        <w:t xml:space="preserve"> of TS 38.214 [7].</w:t>
      </w:r>
    </w:p>
    <w:p w14:paraId="656D86B0" w14:textId="77777777" w:rsidR="00CC6FBA" w:rsidRPr="00CC6FBA" w:rsidRDefault="00CC6FBA" w:rsidP="00CC6FBA">
      <w:pPr>
        <w:keepLines/>
        <w:ind w:left="1135" w:hanging="851"/>
        <w:rPr>
          <w:noProof/>
          <w:lang w:eastAsia="ko-KR"/>
        </w:rPr>
      </w:pPr>
      <w:r w:rsidRPr="00CC6FBA">
        <w:rPr>
          <w:lang w:eastAsia="ko-KR"/>
        </w:rPr>
        <w:t>NOTE 1:</w:t>
      </w:r>
      <w:r w:rsidRPr="00CC6FBA">
        <w:rPr>
          <w:lang w:eastAsia="ko-KR"/>
        </w:rPr>
        <w:tab/>
        <w:t xml:space="preserve">If the MAC entity is configured with multiple configured sidelink grants, collision among the configured sidelink grants may occur. </w:t>
      </w:r>
      <w:r w:rsidRPr="00CC6FBA">
        <w:rPr>
          <w:noProof/>
        </w:rPr>
        <w:t>How to handle the collision is left to UE implementation.</w:t>
      </w:r>
    </w:p>
    <w:p w14:paraId="35D4EEBF" w14:textId="77777777" w:rsidR="00CC6FBA" w:rsidRPr="00CC6FBA" w:rsidRDefault="00CC6FBA" w:rsidP="00CC6FBA">
      <w:pPr>
        <w:rPr>
          <w:noProof/>
          <w:lang w:eastAsia="ko-KR"/>
        </w:rPr>
      </w:pPr>
      <w:r w:rsidRPr="00CC6FBA">
        <w:rPr>
          <w:noProof/>
          <w:lang w:eastAsia="ko-KR"/>
        </w:rPr>
        <w:t xml:space="preserve">After a sidelink grant is configured for a configured grant Type 1, the MAC entity shall consider </w:t>
      </w:r>
      <w:r w:rsidRPr="00CC6FBA">
        <w:rPr>
          <w:rFonts w:eastAsia="Malgun Gothic"/>
          <w:noProof/>
          <w:lang w:eastAsia="ko-KR"/>
        </w:rPr>
        <w:t xml:space="preserve">sequentially </w:t>
      </w:r>
      <w:r w:rsidRPr="00CC6FBA">
        <w:rPr>
          <w:noProof/>
          <w:lang w:eastAsia="ko-KR"/>
        </w:rPr>
        <w:t xml:space="preserve">that the first slot of the </w:t>
      </w:r>
      <w:r w:rsidRPr="00CC6FBA">
        <w:rPr>
          <w:lang w:eastAsia="ko-KR"/>
        </w:rPr>
        <w:t>S</w:t>
      </w:r>
      <w:r w:rsidRPr="00CC6FBA">
        <w:rPr>
          <w:vertAlign w:val="superscript"/>
          <w:lang w:eastAsia="ko-KR"/>
        </w:rPr>
        <w:t>th</w:t>
      </w:r>
      <w:r w:rsidRPr="00CC6FBA">
        <w:rPr>
          <w:noProof/>
          <w:lang w:eastAsia="ko-KR"/>
        </w:rPr>
        <w:t xml:space="preserve"> sidelink grant </w:t>
      </w:r>
      <w:r w:rsidRPr="00CC6FBA">
        <w:rPr>
          <w:rFonts w:eastAsia="Malgun Gothic"/>
          <w:noProof/>
          <w:lang w:eastAsia="ko-KR"/>
        </w:rPr>
        <w:t>occurs in the</w:t>
      </w:r>
      <w:r w:rsidRPr="00CC6FBA">
        <w:rPr>
          <w:noProof/>
          <w:lang w:eastAsia="ko-KR"/>
        </w:rPr>
        <w:t xml:space="preserve"> logical slot for which:</w:t>
      </w:r>
    </w:p>
    <w:p w14:paraId="44D7E2F0" w14:textId="77777777" w:rsidR="00CC6FBA" w:rsidRPr="00CC6FBA" w:rsidRDefault="00CC6FBA" w:rsidP="00CC6FBA">
      <w:pPr>
        <w:keepLines/>
        <w:tabs>
          <w:tab w:val="center" w:pos="4536"/>
          <w:tab w:val="right" w:pos="9072"/>
        </w:tabs>
        <w:rPr>
          <w:noProof/>
          <w:lang w:eastAsia="ko-KR"/>
        </w:rPr>
      </w:pPr>
      <w:r w:rsidRPr="00CC6FBA">
        <w:rPr>
          <w:rFonts w:eastAsia="Yu Mincho"/>
          <w:iCs/>
          <w:noProof/>
          <w:lang w:eastAsia="zh-CN"/>
        </w:rPr>
        <w:tab/>
        <w:t xml:space="preserve">CURRENT_slot </w:t>
      </w:r>
      <w:r w:rsidRPr="00CC6FBA">
        <w:rPr>
          <w:rFonts w:eastAsia="Yu Mincho"/>
          <w:noProof/>
          <w:lang w:eastAsia="zh-CN"/>
        </w:rPr>
        <w:t>=</w:t>
      </w:r>
      <w:r w:rsidRPr="00CC6FBA">
        <w:rPr>
          <w:rFonts w:eastAsia="Yu Mincho"/>
          <w:iCs/>
          <w:noProof/>
          <w:lang w:eastAsia="zh-CN"/>
        </w:rPr>
        <w:t xml:space="preserve"> </w:t>
      </w:r>
      <w:r w:rsidRPr="00CC6FBA">
        <w:rPr>
          <w:rFonts w:eastAsia="Yu Mincho"/>
          <w:noProof/>
          <w:lang w:eastAsia="zh-CN"/>
        </w:rPr>
        <w:t>(</w:t>
      </w:r>
      <w:r w:rsidRPr="00CC6FBA">
        <w:rPr>
          <w:i/>
          <w:iCs/>
          <w:noProof/>
          <w:lang w:eastAsia="ko-KR"/>
        </w:rPr>
        <w:t>sl-ReferenceSlotCG-Type1</w:t>
      </w:r>
      <w:r w:rsidRPr="00CC6FBA">
        <w:rPr>
          <w:noProof/>
          <w:lang w:eastAsia="ko-KR"/>
        </w:rPr>
        <w:t xml:space="preserve"> </w:t>
      </w:r>
      <w:r w:rsidRPr="00CC6FBA">
        <w:rPr>
          <w:rFonts w:eastAsia="Yu Mincho"/>
          <w:noProof/>
          <w:lang w:eastAsia="zh-CN"/>
        </w:rPr>
        <w:t>+</w:t>
      </w:r>
      <w:r w:rsidRPr="00CC6FBA">
        <w:rPr>
          <w:iCs/>
          <w:noProof/>
          <w:lang w:eastAsia="ko-KR"/>
        </w:rPr>
        <w:t xml:space="preserve"> </w:t>
      </w:r>
      <w:r w:rsidRPr="00CC6FBA">
        <w:rPr>
          <w:i/>
          <w:noProof/>
          <w:lang w:eastAsia="ko-KR"/>
        </w:rPr>
        <w:t>sl-TimeOffsetCG-Type1</w:t>
      </w:r>
      <w:r w:rsidRPr="00CC6FBA">
        <w:rPr>
          <w:iCs/>
          <w:noProof/>
          <w:lang w:eastAsia="ko-KR"/>
        </w:rPr>
        <w:t xml:space="preserve"> +</w:t>
      </w:r>
      <w:r w:rsidRPr="00CC6FBA">
        <w:rPr>
          <w:noProof/>
          <w:lang w:eastAsia="ko-KR"/>
        </w:rPr>
        <w:t xml:space="preserve"> S × </w:t>
      </w:r>
      <w:r w:rsidRPr="00CC6FBA">
        <w:rPr>
          <w:i/>
          <w:noProof/>
          <w:lang w:eastAsia="ko-KR"/>
        </w:rPr>
        <w:t>PeriodicitySL</w:t>
      </w:r>
      <w:r w:rsidRPr="00CC6FBA">
        <w:rPr>
          <w:iCs/>
          <w:noProof/>
          <w:lang w:eastAsia="ko-KR"/>
        </w:rPr>
        <w:t xml:space="preserve">) </w:t>
      </w:r>
      <w:r w:rsidRPr="00CC6FBA">
        <w:rPr>
          <w:noProof/>
          <w:lang w:eastAsia="ko-KR"/>
        </w:rPr>
        <w:t xml:space="preserve">modulo </w:t>
      </w:r>
      <w:r w:rsidRPr="00CC6FBA">
        <w:rPr>
          <w:iCs/>
          <w:noProof/>
          <w:lang w:eastAsia="ko-KR"/>
        </w:rPr>
        <w:t>T'</w:t>
      </w:r>
      <w:r w:rsidRPr="00CC6FBA">
        <w:rPr>
          <w:iCs/>
          <w:noProof/>
          <w:vertAlign w:val="subscript"/>
          <w:lang w:eastAsia="ko-KR"/>
        </w:rPr>
        <w:t>max</w:t>
      </w:r>
    </w:p>
    <w:p w14:paraId="2929EAF4" w14:textId="77777777" w:rsidR="00CC6FBA" w:rsidRPr="00CC6FBA" w:rsidRDefault="00CC6FBA" w:rsidP="00CC6FBA">
      <w:pPr>
        <w:rPr>
          <w:rFonts w:eastAsia="Malgun Gothic"/>
          <w:noProof/>
          <w:lang w:eastAsia="ko-KR"/>
        </w:rPr>
      </w:pPr>
      <w:r w:rsidRPr="00CC6FBA">
        <w:rPr>
          <w:rFonts w:eastAsia="Malgun Gothic"/>
          <w:noProof/>
          <w:lang w:eastAsia="ko-KR"/>
        </w:rPr>
        <w:t xml:space="preserve">where </w:t>
      </w:r>
      <w:r w:rsidRPr="00CC6FBA">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m:t>
            </m:r>
            <m:r>
              <m:rPr>
                <m:nor/>
              </m:rPr>
              <w:rPr>
                <w:rFonts w:ascii="Cambria Math" w:eastAsia="宋体" w:hAnsi="Cambria Math"/>
                <w:noProof/>
                <w:lang w:eastAsia="ko-KR"/>
              </w:rPr>
              <m:t>-</m:t>
            </m:r>
            <m:r>
              <w:rPr>
                <w:rFonts w:ascii="Cambria Math" w:eastAsia="宋体" w:hAnsi="Cambria Math"/>
                <w:noProof/>
                <w:lang w:eastAsia="zh-CN"/>
              </w:rPr>
              <m:t>P</m:t>
            </m:r>
            <m:r>
              <w:rPr>
                <w:rFonts w:ascii="Cambria Math" w:eastAsia="宋体" w:hAnsi="Cambria Math"/>
                <w:noProof/>
                <w:lang w:eastAsia="ko-KR"/>
              </w:rPr>
              <m:t>eriodCG</m:t>
            </m:r>
          </m:e>
        </m:d>
      </m:oMath>
      <w:r w:rsidRPr="00CC6FBA">
        <w:rPr>
          <w:i/>
          <w:noProof/>
          <w:lang w:eastAsia="ko-KR"/>
        </w:rPr>
        <w:t xml:space="preserve"> </w:t>
      </w:r>
      <w:r w:rsidRPr="00CC6FBA">
        <w:rPr>
          <w:noProof/>
          <w:lang w:eastAsia="ko-KR"/>
        </w:rPr>
        <w:t>and T'</w:t>
      </w:r>
      <w:r w:rsidRPr="00CC6FBA">
        <w:rPr>
          <w:noProof/>
          <w:vertAlign w:val="subscript"/>
          <w:lang w:eastAsia="ko-KR"/>
        </w:rPr>
        <w:t>max</w:t>
      </w:r>
      <w:r w:rsidRPr="00CC6FBA">
        <w:rPr>
          <w:noProof/>
          <w:lang w:eastAsia="ko-KR"/>
        </w:rPr>
        <w:t xml:space="preserve"> is the number of slots that belongs to the associated resource pool as defined in clause 8 of TS 38.214[7]. </w:t>
      </w:r>
      <w:r w:rsidRPr="00CC6FBA">
        <w:rPr>
          <w:i/>
          <w:noProof/>
          <w:lang w:eastAsia="ko-KR"/>
        </w:rPr>
        <w:t>sl-ReferenceSlotCG-Type1</w:t>
      </w:r>
      <w:r w:rsidRPr="00CC6FBA">
        <w:rPr>
          <w:noProof/>
          <w:lang w:eastAsia="ko-KR"/>
        </w:rPr>
        <w:t xml:space="preserve"> refers to reference logical slot defined by </w:t>
      </w:r>
      <w:r w:rsidRPr="00CC6FBA">
        <w:rPr>
          <w:i/>
          <w:noProof/>
          <w:lang w:eastAsia="ko-KR"/>
        </w:rPr>
        <w:t>sl-TimeReferenceSFN-Type1</w:t>
      </w:r>
      <w:r w:rsidRPr="00CC6FBA">
        <w:rPr>
          <w:noProof/>
          <w:lang w:eastAsia="ko-KR"/>
        </w:rPr>
        <w:t>.</w:t>
      </w:r>
    </w:p>
    <w:p w14:paraId="48275D58" w14:textId="77777777" w:rsidR="00CC6FBA" w:rsidRPr="00CC6FBA" w:rsidRDefault="00CC6FBA" w:rsidP="00CC6FBA">
      <w:pPr>
        <w:rPr>
          <w:noProof/>
          <w:lang w:eastAsia="ko-KR"/>
        </w:rPr>
      </w:pPr>
      <w:r w:rsidRPr="00CC6FBA">
        <w:rPr>
          <w:noProof/>
          <w:lang w:eastAsia="ko-KR"/>
        </w:rPr>
        <w:t xml:space="preserve">After a sidelink grant is configured for a configured grant Type 2, the MAC entity shall consider </w:t>
      </w:r>
      <w:r w:rsidRPr="00CC6FBA">
        <w:rPr>
          <w:rFonts w:eastAsia="Malgun Gothic"/>
          <w:noProof/>
          <w:lang w:eastAsia="ko-KR"/>
        </w:rPr>
        <w:t xml:space="preserve">sequentially </w:t>
      </w:r>
      <w:r w:rsidRPr="00CC6FBA">
        <w:rPr>
          <w:noProof/>
          <w:lang w:eastAsia="ko-KR"/>
        </w:rPr>
        <w:t xml:space="preserve">that the first slot of </w:t>
      </w:r>
      <w:r w:rsidRPr="00CC6FBA">
        <w:rPr>
          <w:lang w:eastAsia="ko-KR"/>
        </w:rPr>
        <w:t>S</w:t>
      </w:r>
      <w:r w:rsidRPr="00CC6FBA">
        <w:rPr>
          <w:vertAlign w:val="superscript"/>
          <w:lang w:eastAsia="ko-KR"/>
        </w:rPr>
        <w:t>th</w:t>
      </w:r>
      <w:r w:rsidRPr="00CC6FBA">
        <w:rPr>
          <w:noProof/>
          <w:lang w:eastAsia="ko-KR"/>
        </w:rPr>
        <w:t xml:space="preserve"> sidelink grant </w:t>
      </w:r>
      <w:r w:rsidRPr="00CC6FBA">
        <w:rPr>
          <w:rFonts w:eastAsia="Malgun Gothic"/>
          <w:noProof/>
          <w:lang w:eastAsia="ko-KR"/>
        </w:rPr>
        <w:t>occurs in the</w:t>
      </w:r>
      <w:r w:rsidRPr="00CC6FBA">
        <w:rPr>
          <w:noProof/>
          <w:lang w:eastAsia="ko-KR"/>
        </w:rPr>
        <w:t xml:space="preserve"> logical slot for which:</w:t>
      </w:r>
    </w:p>
    <w:p w14:paraId="2934D67B" w14:textId="77777777" w:rsidR="00CC6FBA" w:rsidRPr="00CC6FBA" w:rsidRDefault="00CC6FBA" w:rsidP="00CC6FBA">
      <w:pPr>
        <w:keepLines/>
        <w:tabs>
          <w:tab w:val="center" w:pos="4536"/>
          <w:tab w:val="right" w:pos="9072"/>
        </w:tabs>
        <w:rPr>
          <w:noProof/>
          <w:lang w:eastAsia="ko-KR"/>
        </w:rPr>
      </w:pPr>
      <w:r w:rsidRPr="00CC6FBA">
        <w:rPr>
          <w:rFonts w:eastAsia="Yu Mincho"/>
          <w:iCs/>
          <w:noProof/>
          <w:lang w:eastAsia="zh-CN"/>
        </w:rPr>
        <w:tab/>
        <w:t>CURRENT_slot = (</w:t>
      </w:r>
      <w:r w:rsidRPr="00CC6FBA">
        <w:rPr>
          <w:rFonts w:eastAsia="Yu Mincho"/>
          <w:i/>
          <w:noProof/>
          <w:lang w:eastAsia="zh-CN"/>
        </w:rPr>
        <w:t>sl-StartSlotCG-Type2</w:t>
      </w:r>
      <w:r w:rsidRPr="00CC6FBA">
        <w:rPr>
          <w:rFonts w:eastAsia="Yu Mincho"/>
          <w:iCs/>
          <w:noProof/>
          <w:lang w:eastAsia="zh-CN"/>
        </w:rPr>
        <w:t xml:space="preserve"> </w:t>
      </w:r>
      <w:r w:rsidRPr="00CC6FBA">
        <w:rPr>
          <w:iCs/>
          <w:noProof/>
          <w:lang w:eastAsia="ko-KR"/>
        </w:rPr>
        <w:t>+</w:t>
      </w:r>
      <w:r w:rsidRPr="00CC6FBA">
        <w:rPr>
          <w:noProof/>
          <w:lang w:eastAsia="ko-KR"/>
        </w:rPr>
        <w:t xml:space="preserve"> S × </w:t>
      </w:r>
      <w:r w:rsidRPr="00CC6FBA">
        <w:rPr>
          <w:i/>
          <w:noProof/>
          <w:lang w:eastAsia="ko-KR"/>
        </w:rPr>
        <w:t>PeriodicitySL</w:t>
      </w:r>
      <w:r w:rsidRPr="00CC6FBA">
        <w:rPr>
          <w:iCs/>
          <w:noProof/>
          <w:lang w:eastAsia="ko-KR"/>
        </w:rPr>
        <w:t xml:space="preserve">) </w:t>
      </w:r>
      <w:r w:rsidRPr="00CC6FBA">
        <w:rPr>
          <w:noProof/>
          <w:lang w:eastAsia="ko-KR"/>
        </w:rPr>
        <w:t xml:space="preserve">modulo </w:t>
      </w:r>
      <w:r w:rsidRPr="00CC6FBA">
        <w:rPr>
          <w:iCs/>
          <w:noProof/>
          <w:lang w:eastAsia="ko-KR"/>
        </w:rPr>
        <w:t>T'</w:t>
      </w:r>
      <w:r w:rsidRPr="00CC6FBA">
        <w:rPr>
          <w:iCs/>
          <w:noProof/>
          <w:vertAlign w:val="subscript"/>
          <w:lang w:eastAsia="ko-KR"/>
        </w:rPr>
        <w:t>max</w:t>
      </w:r>
    </w:p>
    <w:p w14:paraId="6B14FA88" w14:textId="77777777" w:rsidR="00CC6FBA" w:rsidRPr="00CC6FBA" w:rsidRDefault="00CC6FBA" w:rsidP="00CC6FBA">
      <w:pPr>
        <w:rPr>
          <w:noProof/>
          <w:lang w:eastAsia="ko-KR"/>
        </w:rPr>
      </w:pPr>
      <w:r w:rsidRPr="00CC6FBA">
        <w:rPr>
          <w:rFonts w:eastAsia="Yu Mincho"/>
          <w:noProof/>
          <w:lang w:eastAsia="zh-CN"/>
        </w:rPr>
        <w:t xml:space="preserve">where </w:t>
      </w:r>
      <w:r w:rsidRPr="00CC6FBA">
        <w:rPr>
          <w:rFonts w:eastAsia="Yu Mincho"/>
          <w:i/>
          <w:noProof/>
          <w:lang w:eastAsia="zh-CN"/>
        </w:rPr>
        <w:t>sl-StartSlotCG-Type2</w:t>
      </w:r>
      <w:r w:rsidRPr="00CC6FBA">
        <w:rPr>
          <w:rFonts w:eastAsia="Yu Mincho"/>
          <w:noProof/>
          <w:lang w:eastAsia="zh-CN"/>
        </w:rPr>
        <w:t xml:space="preserve"> refers to the logical slot of the first transmission opportunity of PSSCH where the configured sidelink grant was (re)initialised.</w:t>
      </w:r>
    </w:p>
    <w:p w14:paraId="2A875B99" w14:textId="77777777" w:rsidR="00C6466D" w:rsidRDefault="00C6466D" w:rsidP="00C6466D">
      <w:pPr>
        <w:pStyle w:val="EditorsNote"/>
        <w:rPr>
          <w:ins w:id="195" w:author="Huawei-YinghaoGuo" w:date="2023-11-01T11:45:00Z"/>
          <w:rFonts w:eastAsia="等线"/>
          <w:lang w:eastAsia="zh-CN"/>
        </w:rPr>
      </w:pPr>
      <w:bookmarkStart w:id="196" w:name="_Hlk148713529"/>
      <w:ins w:id="197" w:author="Huawei-YinghaoGuo" w:date="2023-11-01T11:45:00Z">
        <w:r>
          <w:rPr>
            <w:rFonts w:eastAsia="等线" w:hint="eastAsia"/>
            <w:lang w:eastAsia="zh-CN"/>
          </w:rPr>
          <w:t>E</w:t>
        </w:r>
        <w:r>
          <w:rPr>
            <w:rFonts w:eastAsia="等线"/>
            <w:lang w:eastAsia="zh-CN"/>
          </w:rPr>
          <w:t>ditor'</w:t>
        </w:r>
        <w:r>
          <w:rPr>
            <w:rFonts w:eastAsia="等线" w:hint="eastAsia"/>
            <w:lang w:eastAsia="zh-CN"/>
          </w:rPr>
          <w:t>s</w:t>
        </w:r>
        <w:r>
          <w:rPr>
            <w:rFonts w:eastAsia="等线"/>
            <w:lang w:eastAsia="zh-CN"/>
          </w:rPr>
          <w:t xml:space="preserve"> NOTE:</w:t>
        </w:r>
        <w:r>
          <w:rPr>
            <w:rFonts w:eastAsia="等线"/>
            <w:lang w:eastAsia="zh-CN"/>
          </w:rPr>
          <w:tab/>
          <w:t>Whether the above formula for determining the CG occasion for CG type 1 for SL-SCH can be reused for SL-PRS</w:t>
        </w:r>
      </w:ins>
    </w:p>
    <w:bookmarkEnd w:id="196"/>
    <w:p w14:paraId="1EDC290C" w14:textId="77777777" w:rsidR="00CC6FBA" w:rsidRPr="00CC6FBA" w:rsidRDefault="00CC6FBA" w:rsidP="00CC6FBA">
      <w:pPr>
        <w:rPr>
          <w:noProof/>
          <w:lang w:eastAsia="ko-KR"/>
        </w:rPr>
      </w:pPr>
      <w:r w:rsidRPr="00CC6FBA">
        <w:rPr>
          <w:noProof/>
          <w:lang w:eastAsia="ko-KR"/>
        </w:rPr>
        <w:t xml:space="preserve">When a configured sidelink grant is released by </w:t>
      </w:r>
      <w:r w:rsidRPr="00CC6FBA">
        <w:rPr>
          <w:lang w:eastAsia="ko-KR"/>
        </w:rPr>
        <w:t>RRC</w:t>
      </w:r>
      <w:r w:rsidRPr="00CC6FBA">
        <w:rPr>
          <w:noProof/>
          <w:lang w:eastAsia="ko-KR"/>
        </w:rPr>
        <w:t>, all the corresponding configurations shall be released and all corresponding sidelink grants shall be cleared.</w:t>
      </w:r>
    </w:p>
    <w:p w14:paraId="7F1F6BBA" w14:textId="77777777" w:rsidR="00CC6FBA" w:rsidRPr="00CC6FBA" w:rsidRDefault="00CC6FBA" w:rsidP="00CC6FBA">
      <w:pPr>
        <w:rPr>
          <w:noProof/>
          <w:lang w:eastAsia="ko-KR"/>
        </w:rPr>
      </w:pPr>
      <w:r w:rsidRPr="00CC6FBA">
        <w:rPr>
          <w:noProof/>
          <w:lang w:eastAsia="ko-KR"/>
        </w:rPr>
        <w:t>The MAC entity shall:</w:t>
      </w:r>
    </w:p>
    <w:p w14:paraId="7374AB83"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 xml:space="preserve">if the </w:t>
      </w:r>
      <w:r w:rsidRPr="00CC6FBA">
        <w:rPr>
          <w:noProof/>
        </w:rPr>
        <w:t>configured sidelink grant confirmation has been triggered and not cancelled</w:t>
      </w:r>
      <w:r w:rsidRPr="00CC6FBA">
        <w:rPr>
          <w:noProof/>
          <w:lang w:eastAsia="ko-KR"/>
        </w:rPr>
        <w:t>; and</w:t>
      </w:r>
    </w:p>
    <w:p w14:paraId="5DE4C4FD" w14:textId="77777777" w:rsidR="00CC6FBA" w:rsidRPr="00CC6FBA" w:rsidRDefault="00CC6FBA" w:rsidP="00CC6FBA">
      <w:pPr>
        <w:ind w:left="568" w:hanging="284"/>
        <w:rPr>
          <w:noProof/>
        </w:rPr>
      </w:pPr>
      <w:r w:rsidRPr="00CC6FBA">
        <w:rPr>
          <w:noProof/>
          <w:lang w:eastAsia="ko-KR"/>
        </w:rPr>
        <w:t>1&gt;</w:t>
      </w:r>
      <w:r w:rsidRPr="00CC6FBA">
        <w:rPr>
          <w:noProof/>
        </w:rPr>
        <w:tab/>
        <w:t>if the MAC entity has UL resources allocated for new transmission:</w:t>
      </w:r>
    </w:p>
    <w:p w14:paraId="2C65F641" w14:textId="77777777" w:rsidR="00CC6FBA" w:rsidRPr="00CC6FBA" w:rsidRDefault="00CC6FBA" w:rsidP="00CC6FBA">
      <w:pPr>
        <w:ind w:left="851" w:hanging="284"/>
        <w:rPr>
          <w:noProof/>
          <w:lang w:eastAsia="zh-CN"/>
        </w:rPr>
      </w:pPr>
      <w:r w:rsidRPr="00CC6FBA">
        <w:rPr>
          <w:noProof/>
          <w:lang w:eastAsia="ko-KR"/>
        </w:rPr>
        <w:t>2&gt;</w:t>
      </w:r>
      <w:r w:rsidRPr="00CC6FBA">
        <w:rPr>
          <w:noProof/>
          <w:lang w:eastAsia="zh-CN"/>
        </w:rPr>
        <w:tab/>
        <w:t xml:space="preserve">instruct the Multiplexing and Assembly procedure to generate a Sidelink </w:t>
      </w:r>
      <w:r w:rsidRPr="00CC6FBA">
        <w:rPr>
          <w:noProof/>
          <w:lang w:eastAsia="ko-KR"/>
        </w:rPr>
        <w:t>Configured Grant</w:t>
      </w:r>
      <w:r w:rsidRPr="00CC6FBA">
        <w:rPr>
          <w:noProof/>
          <w:lang w:eastAsia="zh-CN"/>
        </w:rPr>
        <w:t xml:space="preserve"> </w:t>
      </w:r>
      <w:r w:rsidRPr="00CC6FBA">
        <w:rPr>
          <w:noProof/>
          <w:lang w:eastAsia="ko-KR"/>
        </w:rPr>
        <w:t>C</w:t>
      </w:r>
      <w:r w:rsidRPr="00CC6FBA">
        <w:rPr>
          <w:noProof/>
          <w:lang w:eastAsia="zh-CN"/>
        </w:rPr>
        <w:t>onfirmation MAC CE as defined in clause 6.1.3.34;</w:t>
      </w:r>
    </w:p>
    <w:p w14:paraId="5EA4D502" w14:textId="77777777" w:rsidR="00CC6FBA" w:rsidRPr="00CC6FBA" w:rsidRDefault="00CC6FBA" w:rsidP="00CC6FBA">
      <w:pPr>
        <w:ind w:left="851" w:hanging="284"/>
        <w:rPr>
          <w:noProof/>
          <w:lang w:eastAsia="zh-CN"/>
        </w:rPr>
      </w:pPr>
      <w:r w:rsidRPr="00CC6FBA">
        <w:rPr>
          <w:noProof/>
          <w:lang w:eastAsia="ko-KR"/>
        </w:rPr>
        <w:t>2&gt;</w:t>
      </w:r>
      <w:r w:rsidRPr="00CC6FBA">
        <w:rPr>
          <w:noProof/>
          <w:lang w:eastAsia="zh-CN"/>
        </w:rPr>
        <w:tab/>
        <w:t xml:space="preserve">cancel the triggered </w:t>
      </w:r>
      <w:r w:rsidRPr="00CC6FBA">
        <w:rPr>
          <w:noProof/>
          <w:lang w:eastAsia="ko-KR"/>
        </w:rPr>
        <w:t>configured sidelink grant</w:t>
      </w:r>
      <w:r w:rsidRPr="00CC6FBA">
        <w:rPr>
          <w:noProof/>
          <w:lang w:eastAsia="zh-CN"/>
        </w:rPr>
        <w:t xml:space="preserve"> confirmation.</w:t>
      </w:r>
    </w:p>
    <w:p w14:paraId="748C8CCF" w14:textId="77777777" w:rsidR="00CC6FBA" w:rsidRPr="00CC6FBA" w:rsidRDefault="00CC6FBA" w:rsidP="00CC6FBA">
      <w:pPr>
        <w:rPr>
          <w:lang w:eastAsia="ko-KR"/>
        </w:rPr>
      </w:pPr>
      <w:r w:rsidRPr="00CC6FBA">
        <w:rPr>
          <w:noProof/>
          <w:lang w:eastAsia="zh-CN"/>
        </w:rPr>
        <w:t xml:space="preserve">For a configured grant Type 2, </w:t>
      </w:r>
      <w:r w:rsidRPr="00CC6FBA">
        <w:rPr>
          <w:noProof/>
          <w:lang w:eastAsia="ko-KR"/>
        </w:rPr>
        <w:t>t</w:t>
      </w:r>
      <w:r w:rsidRPr="00CC6FBA">
        <w:rPr>
          <w:noProof/>
        </w:rPr>
        <w:t xml:space="preserve">he MAC entity shall </w:t>
      </w:r>
      <w:r w:rsidRPr="00CC6FBA">
        <w:rPr>
          <w:noProof/>
          <w:lang w:eastAsia="ko-KR"/>
        </w:rPr>
        <w:t>clear</w:t>
      </w:r>
      <w:r w:rsidRPr="00CC6FBA">
        <w:rPr>
          <w:noProof/>
        </w:rPr>
        <w:t xml:space="preserve"> the corresponding configured sidelink grant</w:t>
      </w:r>
      <w:r w:rsidRPr="00CC6FBA">
        <w:rPr>
          <w:noProof/>
          <w:lang w:eastAsia="zh-CN"/>
        </w:rPr>
        <w:t xml:space="preserve"> </w:t>
      </w:r>
      <w:r w:rsidRPr="00CC6FBA">
        <w:rPr>
          <w:noProof/>
        </w:rPr>
        <w:t>immediately after</w:t>
      </w:r>
      <w:r w:rsidRPr="00CC6FBA">
        <w:rPr>
          <w:noProof/>
          <w:lang w:eastAsia="zh-CN"/>
        </w:rPr>
        <w:t xml:space="preserve"> </w:t>
      </w:r>
      <w:r w:rsidRPr="00CC6FBA">
        <w:t xml:space="preserve">first transmission of Sidelink </w:t>
      </w:r>
      <w:r w:rsidRPr="00CC6FBA">
        <w:rPr>
          <w:noProof/>
          <w:lang w:eastAsia="ko-KR"/>
        </w:rPr>
        <w:t>Configured Grant C</w:t>
      </w:r>
      <w:r w:rsidRPr="00CC6FBA">
        <w:rPr>
          <w:noProof/>
        </w:rPr>
        <w:t xml:space="preserve">onfirmation </w:t>
      </w:r>
      <w:r w:rsidRPr="00CC6FBA">
        <w:t xml:space="preserve">MAC CE </w:t>
      </w:r>
      <w:r w:rsidRPr="00CC6FBA">
        <w:rPr>
          <w:noProof/>
          <w:lang w:eastAsia="zh-CN"/>
        </w:rPr>
        <w:t>triggered by</w:t>
      </w:r>
      <w:r w:rsidRPr="00CC6FBA">
        <w:rPr>
          <w:noProof/>
        </w:rPr>
        <w:t xml:space="preserve"> the </w:t>
      </w:r>
      <w:r w:rsidRPr="00CC6FBA">
        <w:rPr>
          <w:noProof/>
          <w:lang w:eastAsia="ko-KR"/>
        </w:rPr>
        <w:t>configured sidelink grant deactivation</w:t>
      </w:r>
      <w:r w:rsidRPr="00CC6FBA">
        <w:rPr>
          <w:noProof/>
        </w:rPr>
        <w:t>.</w:t>
      </w:r>
    </w:p>
    <w:p w14:paraId="5A365CD9" w14:textId="77777777" w:rsidR="00CA774B" w:rsidRDefault="00CA774B" w:rsidP="00CA774B">
      <w:pPr>
        <w:rPr>
          <w:rFonts w:eastAsia="等线"/>
          <w:lang w:eastAsia="zh-CN"/>
        </w:rPr>
      </w:pPr>
      <w:bookmarkStart w:id="198" w:name="_Toc37296213"/>
      <w:bookmarkStart w:id="199" w:name="_Toc46490340"/>
      <w:bookmarkStart w:id="200" w:name="_Toc52752035"/>
      <w:bookmarkStart w:id="201" w:name="_Toc52796497"/>
      <w:bookmarkStart w:id="202" w:name="_Toc146701159"/>
      <w:r>
        <w:rPr>
          <w:rFonts w:eastAsia="等线"/>
          <w:lang w:eastAsia="zh-CN"/>
        </w:rPr>
        <w:lastRenderedPageBreak/>
        <w:t>================================NEXT CHANGE=======================================</w:t>
      </w:r>
    </w:p>
    <w:p w14:paraId="06381D78" w14:textId="77777777" w:rsidR="00CC6FBA" w:rsidRPr="00CC6FBA" w:rsidRDefault="00CC6FBA" w:rsidP="00CC6FBA">
      <w:pPr>
        <w:keepNext/>
        <w:keepLines/>
        <w:spacing w:before="180"/>
        <w:ind w:left="1134" w:hanging="1134"/>
        <w:outlineLvl w:val="1"/>
        <w:rPr>
          <w:rFonts w:ascii="Arial" w:hAnsi="Arial"/>
          <w:sz w:val="32"/>
          <w:lang w:eastAsia="ko-KR"/>
        </w:rPr>
      </w:pPr>
      <w:bookmarkStart w:id="203" w:name="_Toc29239859"/>
      <w:bookmarkStart w:id="204" w:name="_Toc37296219"/>
      <w:bookmarkStart w:id="205" w:name="_Toc46490346"/>
      <w:bookmarkStart w:id="206" w:name="_Toc52752041"/>
      <w:bookmarkStart w:id="207" w:name="_Toc52796503"/>
      <w:bookmarkStart w:id="208" w:name="_Toc146701166"/>
      <w:bookmarkEnd w:id="176"/>
      <w:bookmarkEnd w:id="198"/>
      <w:bookmarkEnd w:id="199"/>
      <w:bookmarkEnd w:id="200"/>
      <w:bookmarkEnd w:id="201"/>
      <w:bookmarkEnd w:id="202"/>
      <w:r w:rsidRPr="00CC6FBA">
        <w:rPr>
          <w:rFonts w:ascii="Arial" w:hAnsi="Arial"/>
          <w:sz w:val="32"/>
          <w:lang w:eastAsia="ko-KR"/>
        </w:rPr>
        <w:t>5.15</w:t>
      </w:r>
      <w:r w:rsidRPr="00CC6FBA">
        <w:rPr>
          <w:rFonts w:ascii="Arial" w:hAnsi="Arial"/>
          <w:sz w:val="32"/>
          <w:lang w:eastAsia="ko-KR"/>
        </w:rPr>
        <w:tab/>
        <w:t>Bandwidth Part (BWP) operation</w:t>
      </w:r>
      <w:bookmarkEnd w:id="203"/>
      <w:bookmarkEnd w:id="204"/>
      <w:bookmarkEnd w:id="205"/>
      <w:bookmarkEnd w:id="206"/>
      <w:bookmarkEnd w:id="207"/>
      <w:bookmarkEnd w:id="208"/>
    </w:p>
    <w:p w14:paraId="31CF4722" w14:textId="77777777" w:rsidR="00CC6FBA" w:rsidRPr="00CC6FBA" w:rsidRDefault="00CC6FBA" w:rsidP="00CC6FBA">
      <w:pPr>
        <w:keepNext/>
        <w:keepLines/>
        <w:spacing w:before="120"/>
        <w:ind w:left="1134" w:hanging="1134"/>
        <w:outlineLvl w:val="2"/>
        <w:rPr>
          <w:rFonts w:ascii="Arial" w:eastAsia="Yu Mincho" w:hAnsi="Arial"/>
          <w:sz w:val="28"/>
          <w:lang w:eastAsia="ko-KR"/>
        </w:rPr>
      </w:pPr>
      <w:bookmarkStart w:id="209" w:name="_Toc37296220"/>
      <w:bookmarkStart w:id="210" w:name="_Toc46490347"/>
      <w:bookmarkStart w:id="211" w:name="_Toc52752042"/>
      <w:bookmarkStart w:id="212" w:name="_Toc52796504"/>
      <w:bookmarkStart w:id="213" w:name="_Toc146701167"/>
      <w:r w:rsidRPr="00CC6FBA">
        <w:rPr>
          <w:rFonts w:ascii="Arial" w:hAnsi="Arial"/>
          <w:sz w:val="28"/>
        </w:rPr>
        <w:t>5.15.1</w:t>
      </w:r>
      <w:r w:rsidRPr="00CC6FBA">
        <w:rPr>
          <w:rFonts w:ascii="Arial" w:hAnsi="Arial"/>
          <w:sz w:val="28"/>
        </w:rPr>
        <w:tab/>
        <w:t>Downlink and Uplink</w:t>
      </w:r>
      <w:bookmarkEnd w:id="209"/>
      <w:bookmarkEnd w:id="210"/>
      <w:bookmarkEnd w:id="211"/>
      <w:bookmarkEnd w:id="212"/>
      <w:bookmarkEnd w:id="213"/>
    </w:p>
    <w:p w14:paraId="2667527C" w14:textId="77777777" w:rsidR="00371A6B" w:rsidRPr="005D7415" w:rsidRDefault="00371A6B" w:rsidP="00371A6B">
      <w:pPr>
        <w:pStyle w:val="EditorsNote"/>
        <w:rPr>
          <w:ins w:id="214" w:author="Huawei-YinghaoGuo" w:date="2023-11-01T11:20:00Z"/>
          <w:rFonts w:eastAsiaTheme="minorEastAsia"/>
        </w:rPr>
      </w:pPr>
      <w:ins w:id="215" w:author="Huawei-YinghaoGuo" w:date="2023-11-01T11:20:00Z">
        <w:r>
          <w:rPr>
            <w:rFonts w:eastAsia="等线" w:hint="eastAsia"/>
            <w:lang w:eastAsia="zh-CN"/>
          </w:rPr>
          <w:t>E</w:t>
        </w:r>
        <w:r>
          <w:rPr>
            <w:rFonts w:eastAsia="等线"/>
            <w:lang w:eastAsia="zh-CN"/>
          </w:rPr>
          <w:t>ditor's NOTE:</w:t>
        </w:r>
        <w:r>
          <w:rPr>
            <w:rFonts w:eastAsia="等线"/>
            <w:lang w:eastAsia="zh-CN"/>
          </w:rPr>
          <w:tab/>
        </w:r>
        <w:r>
          <w:t>W</w:t>
        </w:r>
        <w:r w:rsidRPr="007F7C18">
          <w:t>hether the separate BWP configuration is inside each existing data BWP or outside any data BWP</w:t>
        </w:r>
        <w:r>
          <w:t xml:space="preserve"> and its impacts to BWP operation in MAC spec, with the following R1 agreement: For RedCap UEs, support SRS for positioning frequency hopping by Using a configuration separate from the existing BWP configuration</w:t>
        </w:r>
      </w:ins>
    </w:p>
    <w:p w14:paraId="77E8A237" w14:textId="77777777" w:rsidR="00CC6FBA" w:rsidRPr="00CC6FBA" w:rsidRDefault="00CC6FBA" w:rsidP="00CC6FBA">
      <w:pPr>
        <w:rPr>
          <w:lang w:eastAsia="ko-KR"/>
        </w:rPr>
      </w:pPr>
      <w:r w:rsidRPr="00CC6FBA">
        <w:rPr>
          <w:lang w:eastAsia="ko-KR"/>
        </w:rPr>
        <w:t>In addition to clause 12 of TS 38.213 [6], this clause specifies requirements on BWP operation.</w:t>
      </w:r>
    </w:p>
    <w:p w14:paraId="32A40108" w14:textId="77777777" w:rsidR="00CC6FBA" w:rsidRPr="00CC6FBA" w:rsidRDefault="00CC6FBA" w:rsidP="00CC6FBA">
      <w:pPr>
        <w:rPr>
          <w:lang w:eastAsia="ko-KR"/>
        </w:rPr>
      </w:pPr>
      <w:r w:rsidRPr="00CC6FBA">
        <w:rPr>
          <w:lang w:eastAsia="ko-KR"/>
        </w:rPr>
        <w:t>A Serving Cell may be configured with one or multiple BWPs, and the maximum number of BWP per Serving Cell is specified in TS 38.213 [6].</w:t>
      </w:r>
    </w:p>
    <w:p w14:paraId="58C85CDB" w14:textId="77777777" w:rsidR="00CC6FBA" w:rsidRPr="00CC6FBA" w:rsidRDefault="00CC6FBA" w:rsidP="00CC6FBA">
      <w:pPr>
        <w:rPr>
          <w:lang w:eastAsia="ko-KR"/>
        </w:rPr>
      </w:pPr>
      <w:r w:rsidRPr="00CC6FBA">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CC6FBA">
        <w:rPr>
          <w:i/>
          <w:lang w:eastAsia="ko-KR"/>
        </w:rPr>
        <w:t>bwp-InactivityTimer</w:t>
      </w:r>
      <w:r w:rsidRPr="00CC6FBA">
        <w:rPr>
          <w:lang w:eastAsia="ko-KR"/>
        </w:rPr>
        <w:t xml:space="preserve">, by RRC signalling, or by the MAC entity itself upon initiation of </w:t>
      </w:r>
      <w:proofErr w:type="gramStart"/>
      <w:r w:rsidRPr="00CC6FBA">
        <w:rPr>
          <w:lang w:eastAsia="ko-KR"/>
        </w:rPr>
        <w:t>Random Access</w:t>
      </w:r>
      <w:proofErr w:type="gramEnd"/>
      <w:r w:rsidRPr="00CC6FBA">
        <w:rPr>
          <w:lang w:eastAsia="ko-KR"/>
        </w:rPr>
        <w:t xml:space="preserve"> procedure or upon detection of consistent LBT failure on SpCell. Upon RRC (re-)configuration of </w:t>
      </w:r>
      <w:r w:rsidRPr="00CC6FBA">
        <w:rPr>
          <w:i/>
          <w:lang w:eastAsia="ko-KR"/>
        </w:rPr>
        <w:t>firstActiveDownlinkBWP-Id</w:t>
      </w:r>
      <w:r w:rsidRPr="00CC6FBA">
        <w:rPr>
          <w:lang w:eastAsia="ko-KR"/>
        </w:rPr>
        <w:t xml:space="preserve"> </w:t>
      </w:r>
      <w:r w:rsidRPr="00CC6FBA">
        <w:rPr>
          <w:lang w:eastAsia="zh-CN"/>
        </w:rPr>
        <w:t>and/or</w:t>
      </w:r>
      <w:r w:rsidRPr="00CC6FBA">
        <w:rPr>
          <w:lang w:eastAsia="ko-KR"/>
        </w:rPr>
        <w:t xml:space="preserve"> </w:t>
      </w:r>
      <w:r w:rsidRPr="00CC6FBA">
        <w:rPr>
          <w:i/>
          <w:lang w:eastAsia="ko-KR"/>
        </w:rPr>
        <w:t>firstActiveUplinkBWP-Id</w:t>
      </w:r>
      <w:r w:rsidRPr="00CC6FBA">
        <w:rPr>
          <w:lang w:eastAsia="ko-KR"/>
        </w:rPr>
        <w:t xml:space="preserve"> for SpCell except for PSCell when SCG is deactivated (see clause 5.29) or activation of an SCell, the DL BWP and/or UL BWP indicated by </w:t>
      </w:r>
      <w:r w:rsidRPr="00CC6FBA">
        <w:rPr>
          <w:i/>
          <w:lang w:eastAsia="ko-KR"/>
        </w:rPr>
        <w:t>firstActiveDownlinkBWP-Id</w:t>
      </w:r>
      <w:r w:rsidRPr="00CC6FBA">
        <w:rPr>
          <w:lang w:eastAsia="ko-KR"/>
        </w:rPr>
        <w:t xml:space="preserve"> and/or </w:t>
      </w:r>
      <w:r w:rsidRPr="00CC6FBA">
        <w:rPr>
          <w:i/>
          <w:lang w:eastAsia="ko-KR"/>
        </w:rPr>
        <w:t>firstActiveUplinkBWP-Id</w:t>
      </w:r>
      <w:r w:rsidRPr="00CC6FBA">
        <w:rPr>
          <w:lang w:eastAsia="ko-KR"/>
        </w:rPr>
        <w:t xml:space="preserve"> respectively (as specified in TS 38.331 [5]) is active without receiving PDCCH indicating a downlink assignment or an uplink grant. Upon RRC (re-)configuration of </w:t>
      </w:r>
      <w:r w:rsidRPr="00CC6FBA">
        <w:rPr>
          <w:i/>
          <w:iCs/>
          <w:lang w:eastAsia="ko-KR"/>
        </w:rPr>
        <w:t>firstActiveDownlinkBWP-Id</w:t>
      </w:r>
      <w:r w:rsidRPr="00CC6FBA">
        <w:rPr>
          <w:lang w:eastAsia="ko-KR"/>
        </w:rPr>
        <w:t xml:space="preserve"> for PSCell when SCG is deactivated, the DL BWP is switched to the </w:t>
      </w:r>
      <w:r w:rsidRPr="00CC6FBA">
        <w:rPr>
          <w:i/>
          <w:iCs/>
          <w:lang w:eastAsia="ko-KR"/>
        </w:rPr>
        <w:t>firstActiveDownlinkBWP-Id</w:t>
      </w:r>
      <w:r w:rsidRPr="00CC6FBA">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199F2C4E" w14:textId="77777777" w:rsidR="00CC6FBA" w:rsidRPr="00CC6FBA" w:rsidRDefault="00CC6FBA" w:rsidP="00CC6FBA">
      <w:pPr>
        <w:rPr>
          <w:lang w:eastAsia="ko-KR"/>
        </w:rPr>
      </w:pPr>
      <w:r w:rsidRPr="00CC6FBA">
        <w:rPr>
          <w:lang w:eastAsia="zh-CN"/>
        </w:rPr>
        <w:t xml:space="preserve">For each SCell a dormant BWP may be configured with </w:t>
      </w:r>
      <w:r w:rsidRPr="00CC6FBA">
        <w:rPr>
          <w:i/>
          <w:lang w:eastAsia="zh-CN"/>
        </w:rPr>
        <w:t>dormantBWP-Id</w:t>
      </w:r>
      <w:r w:rsidRPr="00CC6FBA">
        <w:rPr>
          <w:lang w:eastAsia="zh-CN"/>
        </w:rPr>
        <w:t xml:space="preserve"> </w:t>
      </w:r>
      <w:r w:rsidRPr="00CC6FBA">
        <w:rPr>
          <w:iCs/>
          <w:lang w:eastAsia="zh-CN"/>
        </w:rPr>
        <w:t xml:space="preserve">by </w:t>
      </w:r>
      <w:r w:rsidRPr="00CC6FBA">
        <w:rPr>
          <w:lang w:eastAsia="zh-CN"/>
        </w:rPr>
        <w:t>RRC signalling as described in TS 38.331 [5]</w:t>
      </w:r>
      <w:r w:rsidRPr="00CC6FBA">
        <w:rPr>
          <w:iCs/>
          <w:lang w:eastAsia="zh-CN"/>
        </w:rPr>
        <w:t>.</w:t>
      </w:r>
      <w:r w:rsidRPr="00CC6FBA">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CC6FBA">
        <w:rPr>
          <w:i/>
          <w:iCs/>
          <w:lang w:eastAsia="zh-CN"/>
        </w:rPr>
        <w:t>firstOutsideActiveTimeBWP-Id</w:t>
      </w:r>
      <w:r w:rsidRPr="00CC6FBA">
        <w:rPr>
          <w:lang w:eastAsia="zh-CN"/>
        </w:rPr>
        <w:t xml:space="preserve"> or by </w:t>
      </w:r>
      <w:r w:rsidRPr="00CC6FBA">
        <w:rPr>
          <w:i/>
          <w:iCs/>
          <w:lang w:eastAsia="zh-CN"/>
        </w:rPr>
        <w:t>firstWithinActiveTimeBWP-Id</w:t>
      </w:r>
      <w:r w:rsidRPr="00CC6FBA">
        <w:rPr>
          <w:rFonts w:ascii="Courier New" w:hAnsi="Courier New"/>
          <w:sz w:val="16"/>
          <w:lang w:eastAsia="en-GB"/>
        </w:rPr>
        <w:t xml:space="preserve"> </w:t>
      </w:r>
      <w:r w:rsidRPr="00CC6FBA">
        <w:rPr>
          <w:lang w:eastAsia="zh-CN"/>
        </w:rPr>
        <w:t xml:space="preserve">(as specified in TS 38.331 [5] and </w:t>
      </w:r>
      <w:r w:rsidRPr="00CC6FBA">
        <w:rPr>
          <w:lang w:eastAsia="ko-KR"/>
        </w:rPr>
        <w:t>TS 38.213 [6]</w:t>
      </w:r>
      <w:r w:rsidRPr="00CC6FBA">
        <w:rPr>
          <w:lang w:eastAsia="zh-CN"/>
        </w:rPr>
        <w:t xml:space="preserve">) is activated. Upon reception of the PDCCH indicating entering dormant BWP, the DL BWP indicated by </w:t>
      </w:r>
      <w:r w:rsidRPr="00CC6FBA">
        <w:rPr>
          <w:i/>
          <w:lang w:eastAsia="zh-CN"/>
        </w:rPr>
        <w:t>dormantBWP-Id</w:t>
      </w:r>
      <w:r w:rsidRPr="00CC6FBA">
        <w:rPr>
          <w:lang w:eastAsia="zh-CN"/>
        </w:rPr>
        <w:t xml:space="preserve"> (as specified in TS 38.331 [5]) is activated. The dormant BWP configuration for SpCell or PUCCH SCell is not supported.</w:t>
      </w:r>
    </w:p>
    <w:p w14:paraId="0A7371A6" w14:textId="77777777" w:rsidR="00CC6FBA" w:rsidRPr="00CC6FBA" w:rsidRDefault="00CC6FBA" w:rsidP="00CC6FBA">
      <w:pPr>
        <w:rPr>
          <w:lang w:eastAsia="ko-KR"/>
        </w:rPr>
      </w:pPr>
      <w:r w:rsidRPr="00CC6FBA">
        <w:rPr>
          <w:lang w:eastAsia="ko-KR"/>
        </w:rPr>
        <w:t>For each activated Serving Cell configured with a BWP, the MAC entity shall:</w:t>
      </w:r>
    </w:p>
    <w:p w14:paraId="09DBA175" w14:textId="77777777" w:rsidR="00CC6FBA" w:rsidRPr="00CC6FBA" w:rsidRDefault="00CC6FBA" w:rsidP="00CC6FBA">
      <w:pPr>
        <w:ind w:left="568" w:hanging="284"/>
        <w:rPr>
          <w:lang w:eastAsia="ko-KR"/>
        </w:rPr>
      </w:pPr>
      <w:r w:rsidRPr="00CC6FBA">
        <w:rPr>
          <w:lang w:eastAsia="ko-KR"/>
        </w:rPr>
        <w:t>1&gt;</w:t>
      </w:r>
      <w:r w:rsidRPr="00CC6FBA">
        <w:rPr>
          <w:lang w:eastAsia="ko-KR"/>
        </w:rPr>
        <w:tab/>
        <w:t>if a BWP is activated and</w:t>
      </w:r>
      <w:r w:rsidRPr="00CC6FBA">
        <w:rPr>
          <w:noProof/>
          <w:lang w:eastAsia="zh-CN"/>
        </w:rPr>
        <w:t xml:space="preserve"> the active DL BWP for the Serving Cell</w:t>
      </w:r>
      <w:r w:rsidRPr="00CC6FBA">
        <w:rPr>
          <w:lang w:eastAsia="ko-KR"/>
        </w:rPr>
        <w:t xml:space="preserve"> is not the dormant BWP and the Serving Cell is not the PSCell of deactivated SCG:</w:t>
      </w:r>
    </w:p>
    <w:p w14:paraId="49CDC92A"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on UL-SCH on the BWP;</w:t>
      </w:r>
    </w:p>
    <w:p w14:paraId="76AB2AEB"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on RACH on the BWP, if PRACH occasions are configured;</w:t>
      </w:r>
    </w:p>
    <w:p w14:paraId="1F9A7155" w14:textId="77777777" w:rsidR="00CC6FBA" w:rsidRPr="00CC6FBA" w:rsidRDefault="00CC6FBA" w:rsidP="00CC6FBA">
      <w:pPr>
        <w:ind w:left="851" w:hanging="284"/>
        <w:rPr>
          <w:lang w:eastAsia="ko-KR"/>
        </w:rPr>
      </w:pPr>
      <w:r w:rsidRPr="00CC6FBA">
        <w:rPr>
          <w:lang w:eastAsia="ko-KR"/>
        </w:rPr>
        <w:t>2&gt;</w:t>
      </w:r>
      <w:r w:rsidRPr="00CC6FBA">
        <w:rPr>
          <w:lang w:eastAsia="ko-KR"/>
        </w:rPr>
        <w:tab/>
        <w:t>monitor the PDCCH on the BWP;</w:t>
      </w:r>
    </w:p>
    <w:p w14:paraId="02FA9C61"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PUCCH on the BWP, if configured;</w:t>
      </w:r>
    </w:p>
    <w:p w14:paraId="634DE830" w14:textId="77777777" w:rsidR="00CC6FBA" w:rsidRPr="00CC6FBA" w:rsidRDefault="00CC6FBA" w:rsidP="00CC6FBA">
      <w:pPr>
        <w:ind w:left="851" w:hanging="284"/>
        <w:rPr>
          <w:lang w:eastAsia="ko-KR"/>
        </w:rPr>
      </w:pPr>
      <w:r w:rsidRPr="00CC6FBA">
        <w:rPr>
          <w:lang w:eastAsia="ko-KR"/>
        </w:rPr>
        <w:t>2&gt;</w:t>
      </w:r>
      <w:r w:rsidRPr="00CC6FBA">
        <w:rPr>
          <w:lang w:eastAsia="ko-KR"/>
        </w:rPr>
        <w:tab/>
        <w:t>report CSI for the BWP;</w:t>
      </w:r>
    </w:p>
    <w:p w14:paraId="3ED1670F"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SRS on the BWP, if configured;</w:t>
      </w:r>
    </w:p>
    <w:p w14:paraId="026B9154" w14:textId="77777777" w:rsidR="00CC6FBA" w:rsidRPr="00CC6FBA" w:rsidRDefault="00CC6FBA" w:rsidP="00CC6FBA">
      <w:pPr>
        <w:ind w:left="851" w:hanging="284"/>
        <w:rPr>
          <w:lang w:eastAsia="ko-KR"/>
        </w:rPr>
      </w:pPr>
      <w:r w:rsidRPr="00CC6FBA">
        <w:rPr>
          <w:lang w:eastAsia="ko-KR"/>
        </w:rPr>
        <w:t>2&gt;</w:t>
      </w:r>
      <w:r w:rsidRPr="00CC6FBA">
        <w:rPr>
          <w:lang w:eastAsia="ko-KR"/>
        </w:rPr>
        <w:tab/>
        <w:t>receive DL-SCH on the BWP;</w:t>
      </w:r>
    </w:p>
    <w:p w14:paraId="73B3060D" w14:textId="77777777" w:rsidR="00CC6FBA" w:rsidRPr="00CC6FBA" w:rsidRDefault="00CC6FBA" w:rsidP="00CC6FBA">
      <w:pPr>
        <w:ind w:left="851" w:hanging="284"/>
        <w:rPr>
          <w:lang w:eastAsia="ko-KR"/>
        </w:rPr>
      </w:pPr>
      <w:r w:rsidRPr="00CC6FBA">
        <w:rPr>
          <w:lang w:eastAsia="ko-KR"/>
        </w:rPr>
        <w:t>2&gt;</w:t>
      </w:r>
      <w:r w:rsidRPr="00CC6FBA">
        <w:rPr>
          <w:lang w:eastAsia="ko-KR"/>
        </w:rPr>
        <w:tab/>
        <w:t>(re-)initialize any suspended configured uplink grants of configured grant Type 1 on the active BWP according to the stored configuration, if any, and to start in the symbol according to rules in clause 5.8.2;</w:t>
      </w:r>
    </w:p>
    <w:p w14:paraId="35FC05F4"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r w:rsidRPr="00CC6FBA">
        <w:rPr>
          <w:i/>
          <w:lang w:eastAsia="ko-KR"/>
        </w:rPr>
        <w:t>lbt-FailureRecoveryConfig</w:t>
      </w:r>
      <w:r w:rsidRPr="00CC6FBA">
        <w:rPr>
          <w:lang w:eastAsia="ko-KR"/>
        </w:rPr>
        <w:t xml:space="preserve"> is configured:</w:t>
      </w:r>
    </w:p>
    <w:p w14:paraId="207D3B55" w14:textId="77777777" w:rsidR="00CC6FBA" w:rsidRPr="00CC6FBA" w:rsidRDefault="00CC6FBA" w:rsidP="00CC6FBA">
      <w:pPr>
        <w:ind w:left="1135" w:hanging="284"/>
        <w:rPr>
          <w:lang w:eastAsia="ko-KR"/>
        </w:rPr>
      </w:pPr>
      <w:bookmarkStart w:id="216" w:name="_Hlk26363408"/>
      <w:r w:rsidRPr="00CC6FBA">
        <w:rPr>
          <w:lang w:eastAsia="ko-KR"/>
        </w:rPr>
        <w:t>3&gt;</w:t>
      </w:r>
      <w:r w:rsidRPr="00CC6FBA">
        <w:rPr>
          <w:lang w:eastAsia="ko-KR"/>
        </w:rPr>
        <w:tab/>
        <w:t xml:space="preserve">stop the </w:t>
      </w:r>
      <w:r w:rsidRPr="00CC6FBA">
        <w:rPr>
          <w:i/>
          <w:lang w:eastAsia="ko-KR"/>
        </w:rPr>
        <w:t>lbt-FailureDetectionTimer</w:t>
      </w:r>
      <w:r w:rsidRPr="00CC6FBA">
        <w:rPr>
          <w:lang w:eastAsia="ko-KR"/>
        </w:rPr>
        <w:t>, if running;</w:t>
      </w:r>
    </w:p>
    <w:p w14:paraId="7F59EF9C"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set </w:t>
      </w:r>
      <w:r w:rsidRPr="00CC6FBA">
        <w:rPr>
          <w:i/>
          <w:lang w:eastAsia="ko-KR"/>
        </w:rPr>
        <w:t>LBT_COUNTER</w:t>
      </w:r>
      <w:r w:rsidRPr="00CC6FBA">
        <w:rPr>
          <w:lang w:eastAsia="ko-KR"/>
        </w:rPr>
        <w:t xml:space="preserve"> to 0;</w:t>
      </w:r>
    </w:p>
    <w:p w14:paraId="384A3BAB" w14:textId="77777777" w:rsidR="00CC6FBA" w:rsidRPr="00CC6FBA" w:rsidRDefault="00CC6FBA" w:rsidP="00CC6FBA">
      <w:pPr>
        <w:ind w:left="1135" w:hanging="284"/>
        <w:rPr>
          <w:lang w:eastAsia="ko-KR"/>
        </w:rPr>
      </w:pPr>
      <w:r w:rsidRPr="00CC6FBA">
        <w:rPr>
          <w:lang w:eastAsia="ko-KR"/>
        </w:rPr>
        <w:lastRenderedPageBreak/>
        <w:t>3&gt;</w:t>
      </w:r>
      <w:r w:rsidRPr="00CC6FBA">
        <w:rPr>
          <w:lang w:eastAsia="ko-KR"/>
        </w:rPr>
        <w:tab/>
        <w:t>monitor LBT failure indications from lower layers as specified in clause 5.21.2.</w:t>
      </w:r>
      <w:bookmarkEnd w:id="216"/>
    </w:p>
    <w:p w14:paraId="12DFDCAD"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a BWP is activated and </w:t>
      </w:r>
      <w:r w:rsidRPr="00CC6FBA">
        <w:rPr>
          <w:noProof/>
          <w:lang w:eastAsia="zh-CN"/>
        </w:rPr>
        <w:t>the active DL BWP for the Serving Cell</w:t>
      </w:r>
      <w:r w:rsidRPr="00CC6FBA">
        <w:rPr>
          <w:noProof/>
          <w:lang w:eastAsia="ko-KR"/>
        </w:rPr>
        <w:t xml:space="preserve"> </w:t>
      </w:r>
      <w:r w:rsidRPr="00CC6FBA">
        <w:rPr>
          <w:lang w:eastAsia="ko-KR"/>
        </w:rPr>
        <w:t>is dormant BWP:</w:t>
      </w:r>
    </w:p>
    <w:p w14:paraId="31218C40"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stop the </w:t>
      </w:r>
      <w:r w:rsidRPr="00CC6FBA">
        <w:rPr>
          <w:i/>
          <w:lang w:eastAsia="ko-KR"/>
        </w:rPr>
        <w:t>bwp-InactivityTimer</w:t>
      </w:r>
      <w:r w:rsidRPr="00CC6FBA">
        <w:rPr>
          <w:lang w:eastAsia="ko-KR"/>
        </w:rPr>
        <w:t xml:space="preserve"> of this Serving Cell, if running.</w:t>
      </w:r>
    </w:p>
    <w:p w14:paraId="6F0E3DF3" w14:textId="77777777" w:rsidR="00CC6FBA" w:rsidRPr="00CC6FBA" w:rsidRDefault="00CC6FBA" w:rsidP="00CC6FBA">
      <w:pPr>
        <w:ind w:left="851" w:hanging="284"/>
        <w:rPr>
          <w:lang w:eastAsia="ko-KR"/>
        </w:rPr>
      </w:pPr>
      <w:r w:rsidRPr="00CC6FBA">
        <w:rPr>
          <w:lang w:eastAsia="ko-KR"/>
        </w:rPr>
        <w:t>2&gt;</w:t>
      </w:r>
      <w:r w:rsidRPr="00CC6FBA">
        <w:rPr>
          <w:lang w:eastAsia="ko-KR"/>
        </w:rPr>
        <w:tab/>
        <w:t>not monitor the PDCCH on the BWP;</w:t>
      </w:r>
    </w:p>
    <w:p w14:paraId="106B9728" w14:textId="77777777" w:rsidR="00CC6FBA" w:rsidRPr="00CC6FBA" w:rsidRDefault="00CC6FBA" w:rsidP="00CC6FBA">
      <w:pPr>
        <w:ind w:left="851" w:hanging="284"/>
        <w:rPr>
          <w:lang w:eastAsia="ko-KR"/>
        </w:rPr>
      </w:pPr>
      <w:r w:rsidRPr="00CC6FBA">
        <w:rPr>
          <w:lang w:eastAsia="ko-KR"/>
        </w:rPr>
        <w:t>2&gt;</w:t>
      </w:r>
      <w:r w:rsidRPr="00CC6FBA">
        <w:rPr>
          <w:lang w:eastAsia="ko-KR"/>
        </w:rPr>
        <w:tab/>
        <w:t>not monitor the PDCCH for the BWP;</w:t>
      </w:r>
    </w:p>
    <w:p w14:paraId="0A928106" w14:textId="77777777" w:rsidR="00CC6FBA" w:rsidRPr="00CC6FBA" w:rsidRDefault="00CC6FBA" w:rsidP="00CC6FBA">
      <w:pPr>
        <w:ind w:left="851" w:hanging="284"/>
        <w:rPr>
          <w:lang w:eastAsia="ko-KR"/>
        </w:rPr>
      </w:pPr>
      <w:r w:rsidRPr="00CC6FBA">
        <w:rPr>
          <w:lang w:eastAsia="ko-KR"/>
        </w:rPr>
        <w:t>2&gt;</w:t>
      </w:r>
      <w:r w:rsidRPr="00CC6FBA">
        <w:rPr>
          <w:lang w:eastAsia="ko-KR"/>
        </w:rPr>
        <w:tab/>
        <w:t>not receive DL-SCH on the BWP;</w:t>
      </w:r>
    </w:p>
    <w:p w14:paraId="316C6C17" w14:textId="77777777" w:rsidR="00CC6FBA" w:rsidRPr="00CC6FBA" w:rsidRDefault="00CC6FBA" w:rsidP="00CC6FBA">
      <w:pPr>
        <w:ind w:left="851" w:hanging="284"/>
        <w:rPr>
          <w:lang w:eastAsia="en-US"/>
        </w:rPr>
      </w:pPr>
      <w:r w:rsidRPr="00CC6FBA">
        <w:rPr>
          <w:lang w:eastAsia="ko-KR"/>
        </w:rPr>
        <w:t>2&gt;</w:t>
      </w:r>
      <w:r w:rsidRPr="00CC6FBA">
        <w:rPr>
          <w:lang w:eastAsia="ko-KR"/>
        </w:rPr>
        <w:tab/>
        <w:t>not report CSI on the BWP, report CSI except aperiodic CSI for the BWP</w:t>
      </w:r>
      <w:r w:rsidRPr="00CC6FBA">
        <w:t>;</w:t>
      </w:r>
    </w:p>
    <w:p w14:paraId="277B8EF1" w14:textId="77777777" w:rsidR="00CC6FBA" w:rsidRPr="00CC6FBA" w:rsidRDefault="00CC6FBA" w:rsidP="00CC6FBA">
      <w:pPr>
        <w:ind w:left="851" w:hanging="284"/>
      </w:pPr>
      <w:r w:rsidRPr="00CC6FBA">
        <w:rPr>
          <w:lang w:eastAsia="ko-KR"/>
        </w:rPr>
        <w:t>2&gt;</w:t>
      </w:r>
      <w:r w:rsidRPr="00CC6FBA">
        <w:tab/>
        <w:t>not transmit SRS on the BWP;</w:t>
      </w:r>
    </w:p>
    <w:p w14:paraId="4A276C32" w14:textId="77777777" w:rsidR="00CC6FBA" w:rsidRPr="00CC6FBA" w:rsidRDefault="00CC6FBA" w:rsidP="00CC6FBA">
      <w:pPr>
        <w:ind w:left="851" w:hanging="284"/>
      </w:pPr>
      <w:r w:rsidRPr="00CC6FBA">
        <w:rPr>
          <w:lang w:eastAsia="ko-KR"/>
        </w:rPr>
        <w:t>2&gt;</w:t>
      </w:r>
      <w:r w:rsidRPr="00CC6FBA">
        <w:tab/>
        <w:t>not transmit on UL-SCH on the BWP;</w:t>
      </w:r>
    </w:p>
    <w:p w14:paraId="656EA04A"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on RACH on the BWP;</w:t>
      </w:r>
    </w:p>
    <w:p w14:paraId="600826D3" w14:textId="77777777" w:rsidR="00CC6FBA" w:rsidRPr="00CC6FBA" w:rsidRDefault="00CC6FBA" w:rsidP="00CC6FBA">
      <w:pPr>
        <w:ind w:left="851" w:hanging="284"/>
      </w:pPr>
      <w:r w:rsidRPr="00CC6FBA">
        <w:rPr>
          <w:lang w:eastAsia="ko-KR"/>
        </w:rPr>
        <w:t>2&gt;</w:t>
      </w:r>
      <w:r w:rsidRPr="00CC6FBA">
        <w:tab/>
        <w:t>not transmit PUCCH on the BWP;</w:t>
      </w:r>
    </w:p>
    <w:p w14:paraId="33C654BB" w14:textId="77777777" w:rsidR="00CC6FBA" w:rsidRPr="00CC6FBA" w:rsidRDefault="00CC6FBA" w:rsidP="00CC6FBA">
      <w:pPr>
        <w:ind w:left="851" w:hanging="284"/>
        <w:rPr>
          <w:lang w:eastAsia="ko-KR"/>
        </w:rPr>
      </w:pPr>
      <w:r w:rsidRPr="00CC6FBA">
        <w:rPr>
          <w:lang w:eastAsia="ko-KR"/>
        </w:rPr>
        <w:t>2&gt;</w:t>
      </w:r>
      <w:r w:rsidRPr="00CC6FBA">
        <w:rPr>
          <w:lang w:eastAsia="ko-KR"/>
        </w:rPr>
        <w:tab/>
        <w:t>clear any configured downlink assignment and any configured uplink grant Type 2 associated with the SCell respectively;</w:t>
      </w:r>
    </w:p>
    <w:p w14:paraId="5AAD48DF" w14:textId="77777777" w:rsidR="00CC6FBA" w:rsidRPr="00CC6FBA" w:rsidRDefault="00CC6FBA" w:rsidP="00CC6FBA">
      <w:pPr>
        <w:ind w:left="851" w:hanging="284"/>
        <w:rPr>
          <w:lang w:eastAsia="ko-KR"/>
        </w:rPr>
      </w:pPr>
      <w:r w:rsidRPr="00CC6FBA">
        <w:rPr>
          <w:lang w:eastAsia="ko-KR"/>
        </w:rPr>
        <w:t>2&gt;</w:t>
      </w:r>
      <w:r w:rsidRPr="00CC6FBA">
        <w:rPr>
          <w:lang w:eastAsia="ko-KR"/>
        </w:rPr>
        <w:tab/>
        <w:t>suspend any configured uplink grant Type 1 associated with the SCell;</w:t>
      </w:r>
    </w:p>
    <w:p w14:paraId="44D18308" w14:textId="77777777" w:rsidR="00CC6FBA" w:rsidRPr="00CC6FBA" w:rsidRDefault="00CC6FBA" w:rsidP="00CC6FBA">
      <w:pPr>
        <w:ind w:left="851" w:hanging="284"/>
        <w:rPr>
          <w:rFonts w:eastAsia="Malgun Gothic"/>
          <w:lang w:eastAsia="ko-KR"/>
        </w:rPr>
      </w:pPr>
      <w:r w:rsidRPr="00CC6FBA">
        <w:rPr>
          <w:lang w:eastAsia="ko-KR"/>
        </w:rPr>
        <w:t>2&gt;</w:t>
      </w:r>
      <w:r w:rsidRPr="00CC6FBA">
        <w:rPr>
          <w:lang w:eastAsia="ko-KR"/>
        </w:rPr>
        <w:tab/>
        <w:t>if configured, perform beam failure detection and beam failure recovery for the SCell if beam failure is detected.</w:t>
      </w:r>
    </w:p>
    <w:p w14:paraId="349C9296" w14:textId="77777777" w:rsidR="00CC6FBA" w:rsidRPr="00CC6FBA" w:rsidRDefault="00CC6FBA" w:rsidP="00CC6FBA">
      <w:pPr>
        <w:ind w:left="568" w:hanging="284"/>
        <w:rPr>
          <w:lang w:eastAsia="ko-KR"/>
        </w:rPr>
      </w:pPr>
      <w:r w:rsidRPr="00CC6FBA">
        <w:rPr>
          <w:lang w:eastAsia="ko-KR"/>
        </w:rPr>
        <w:t>1&gt;</w:t>
      </w:r>
      <w:r w:rsidRPr="00CC6FBA">
        <w:rPr>
          <w:lang w:eastAsia="ko-KR"/>
        </w:rPr>
        <w:tab/>
        <w:t>if a BWP is deactivated</w:t>
      </w:r>
      <w:r w:rsidRPr="00CC6FBA">
        <w:t xml:space="preserve"> </w:t>
      </w:r>
      <w:r w:rsidRPr="00CC6FBA">
        <w:rPr>
          <w:lang w:eastAsia="ko-KR"/>
        </w:rPr>
        <w:t>or the Serving Cell is PSCell of deactivated SCG:</w:t>
      </w:r>
    </w:p>
    <w:p w14:paraId="75B065AC"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on UL-SCH on the BWP;</w:t>
      </w:r>
    </w:p>
    <w:p w14:paraId="0B3967E1"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on RACH on the BWP;</w:t>
      </w:r>
    </w:p>
    <w:p w14:paraId="3452E7E6" w14:textId="77777777" w:rsidR="00CC6FBA" w:rsidRPr="00CC6FBA" w:rsidRDefault="00CC6FBA" w:rsidP="00CC6FBA">
      <w:pPr>
        <w:ind w:left="851" w:hanging="284"/>
        <w:rPr>
          <w:lang w:eastAsia="ko-KR"/>
        </w:rPr>
      </w:pPr>
      <w:r w:rsidRPr="00CC6FBA">
        <w:rPr>
          <w:lang w:eastAsia="ko-KR"/>
        </w:rPr>
        <w:t>2&gt;</w:t>
      </w:r>
      <w:r w:rsidRPr="00CC6FBA">
        <w:rPr>
          <w:lang w:eastAsia="ko-KR"/>
        </w:rPr>
        <w:tab/>
        <w:t>not monitor the PDCCH on the BWP;</w:t>
      </w:r>
    </w:p>
    <w:p w14:paraId="6B972F21"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PUCCH on the BWP;</w:t>
      </w:r>
    </w:p>
    <w:p w14:paraId="21F7F742" w14:textId="77777777" w:rsidR="00CC6FBA" w:rsidRPr="00CC6FBA" w:rsidRDefault="00CC6FBA" w:rsidP="00CC6FBA">
      <w:pPr>
        <w:ind w:left="851" w:hanging="284"/>
        <w:rPr>
          <w:lang w:eastAsia="ko-KR"/>
        </w:rPr>
      </w:pPr>
      <w:r w:rsidRPr="00CC6FBA">
        <w:rPr>
          <w:lang w:eastAsia="ko-KR"/>
        </w:rPr>
        <w:t>2&gt;</w:t>
      </w:r>
      <w:r w:rsidRPr="00CC6FBA">
        <w:rPr>
          <w:lang w:eastAsia="ko-KR"/>
        </w:rPr>
        <w:tab/>
        <w:t>not report CSI for the BWP;</w:t>
      </w:r>
    </w:p>
    <w:p w14:paraId="40D5529A"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SRS on the BWP;</w:t>
      </w:r>
    </w:p>
    <w:p w14:paraId="52CEBD8E" w14:textId="77777777" w:rsidR="00CC6FBA" w:rsidRPr="00CC6FBA" w:rsidRDefault="00CC6FBA" w:rsidP="00CC6FBA">
      <w:pPr>
        <w:ind w:left="851" w:hanging="284"/>
        <w:rPr>
          <w:lang w:eastAsia="ko-KR"/>
        </w:rPr>
      </w:pPr>
      <w:r w:rsidRPr="00CC6FBA">
        <w:rPr>
          <w:lang w:eastAsia="ko-KR"/>
        </w:rPr>
        <w:t>2&gt;</w:t>
      </w:r>
      <w:r w:rsidRPr="00CC6FBA">
        <w:rPr>
          <w:lang w:eastAsia="ko-KR"/>
        </w:rPr>
        <w:tab/>
        <w:t>not receive DL-SCH on the BWP;</w:t>
      </w:r>
    </w:p>
    <w:p w14:paraId="604AC1BB" w14:textId="77777777" w:rsidR="00CC6FBA" w:rsidRPr="00CC6FBA" w:rsidRDefault="00CC6FBA" w:rsidP="00CC6FBA">
      <w:pPr>
        <w:ind w:left="851" w:hanging="284"/>
        <w:rPr>
          <w:lang w:eastAsia="ko-KR"/>
        </w:rPr>
      </w:pPr>
      <w:r w:rsidRPr="00CC6FBA">
        <w:rPr>
          <w:lang w:eastAsia="ko-KR"/>
        </w:rPr>
        <w:t>2&gt;</w:t>
      </w:r>
      <w:r w:rsidRPr="00CC6FBA">
        <w:rPr>
          <w:lang w:eastAsia="ko-KR"/>
        </w:rPr>
        <w:tab/>
        <w:t>clear any configured downlink assignment and configured uplink grant of configured grant Type 2 on the BWP;</w:t>
      </w:r>
    </w:p>
    <w:p w14:paraId="2EF71846" w14:textId="77777777" w:rsidR="00CC6FBA" w:rsidRPr="00CC6FBA" w:rsidRDefault="00CC6FBA" w:rsidP="00CC6FBA">
      <w:pPr>
        <w:ind w:left="851" w:hanging="284"/>
        <w:rPr>
          <w:lang w:eastAsia="ko-KR"/>
        </w:rPr>
      </w:pPr>
      <w:r w:rsidRPr="00CC6FBA">
        <w:rPr>
          <w:lang w:eastAsia="ko-KR"/>
        </w:rPr>
        <w:t>2&gt;</w:t>
      </w:r>
      <w:r w:rsidRPr="00CC6FBA">
        <w:rPr>
          <w:lang w:eastAsia="ko-KR"/>
        </w:rPr>
        <w:tab/>
        <w:t>suspend any configured uplink grant of configured grant Type 1 on the inactive BWP.</w:t>
      </w:r>
    </w:p>
    <w:p w14:paraId="586AFA23" w14:textId="77777777" w:rsidR="00CC6FBA" w:rsidRPr="00CC6FBA" w:rsidRDefault="00CC6FBA" w:rsidP="00CC6FBA">
      <w:pPr>
        <w:rPr>
          <w:lang w:eastAsia="ko-KR"/>
        </w:rPr>
      </w:pPr>
      <w:r w:rsidRPr="00CC6FBA">
        <w:rPr>
          <w:lang w:eastAsia="ko-KR"/>
        </w:rPr>
        <w:t xml:space="preserve">Upon initiation of the </w:t>
      </w:r>
      <w:proofErr w:type="gramStart"/>
      <w:r w:rsidRPr="00CC6FBA">
        <w:rPr>
          <w:lang w:eastAsia="ko-KR"/>
        </w:rPr>
        <w:t>Random Access</w:t>
      </w:r>
      <w:proofErr w:type="gramEnd"/>
      <w:r w:rsidRPr="00CC6FBA">
        <w:rPr>
          <w:lang w:eastAsia="ko-KR"/>
        </w:rPr>
        <w:t xml:space="preserve"> procedure on a Serving Cell, after the selection of carrier for performing Random Access procedure as specified in clause 5.1.1, the MAC entity shall for the selected carrier of this Serving Cell:</w:t>
      </w:r>
    </w:p>
    <w:p w14:paraId="1B0B0036" w14:textId="77777777" w:rsidR="00CC6FBA" w:rsidRPr="00CC6FBA" w:rsidRDefault="00CC6FBA" w:rsidP="00CC6FBA">
      <w:pPr>
        <w:ind w:left="568" w:hanging="284"/>
        <w:rPr>
          <w:lang w:eastAsia="ko-KR"/>
        </w:rPr>
      </w:pPr>
      <w:r w:rsidRPr="00CC6FBA">
        <w:rPr>
          <w:lang w:eastAsia="ko-KR"/>
        </w:rPr>
        <w:t>1&gt;</w:t>
      </w:r>
      <w:r w:rsidRPr="00CC6FBA">
        <w:rPr>
          <w:lang w:eastAsia="ko-KR"/>
        </w:rPr>
        <w:tab/>
        <w:t>if PRACH occasions are not configured for the active UL BWP:</w:t>
      </w:r>
    </w:p>
    <w:p w14:paraId="1013D5E3" w14:textId="77777777" w:rsidR="00CC6FBA" w:rsidRPr="00CC6FBA" w:rsidRDefault="00CC6FBA" w:rsidP="00CC6FBA">
      <w:pPr>
        <w:ind w:left="851" w:hanging="284"/>
        <w:rPr>
          <w:lang w:eastAsia="ko-KR"/>
        </w:rPr>
      </w:pPr>
      <w:r w:rsidRPr="00CC6FBA">
        <w:rPr>
          <w:lang w:eastAsia="ko-KR"/>
        </w:rPr>
        <w:t>2&gt;</w:t>
      </w:r>
      <w:r w:rsidRPr="00CC6FBA">
        <w:rPr>
          <w:lang w:eastAsia="ko-KR"/>
        </w:rPr>
        <w:tab/>
        <w:t>if the UE is a RedCap UE; and</w:t>
      </w:r>
    </w:p>
    <w:p w14:paraId="640116C4"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r w:rsidRPr="00CC6FBA">
        <w:rPr>
          <w:i/>
          <w:iCs/>
          <w:lang w:eastAsia="ko-KR"/>
        </w:rPr>
        <w:t>initialUplinkBWP-RedCap</w:t>
      </w:r>
      <w:r w:rsidRPr="00CC6FBA">
        <w:rPr>
          <w:lang w:eastAsia="ko-KR"/>
        </w:rPr>
        <w:t xml:space="preserve"> is configured:</w:t>
      </w:r>
    </w:p>
    <w:p w14:paraId="18D34AFA" w14:textId="77777777" w:rsidR="00CC6FBA" w:rsidRPr="00CC6FBA" w:rsidRDefault="00CC6FBA" w:rsidP="00CC6FBA">
      <w:pPr>
        <w:ind w:left="1135" w:hanging="284"/>
      </w:pPr>
      <w:r w:rsidRPr="00CC6FBA">
        <w:t>3&gt;</w:t>
      </w:r>
      <w:r w:rsidRPr="00CC6FBA">
        <w:tab/>
        <w:t xml:space="preserve">switch the active UL BWP to BWP </w:t>
      </w:r>
      <w:r w:rsidRPr="00CC6FBA">
        <w:rPr>
          <w:lang w:eastAsia="ko-KR"/>
        </w:rPr>
        <w:t xml:space="preserve">indicated </w:t>
      </w:r>
      <w:r w:rsidRPr="00CC6FBA">
        <w:t xml:space="preserve">by </w:t>
      </w:r>
      <w:r w:rsidRPr="00CC6FBA">
        <w:rPr>
          <w:i/>
          <w:iCs/>
        </w:rPr>
        <w:t>initialUplinkBWP-RedCap</w:t>
      </w:r>
      <w:r w:rsidRPr="00CC6FBA">
        <w:t>.</w:t>
      </w:r>
    </w:p>
    <w:p w14:paraId="7CF01044" w14:textId="77777777" w:rsidR="00CC6FBA" w:rsidRPr="00CC6FBA" w:rsidRDefault="00CC6FBA" w:rsidP="00CC6FBA">
      <w:pPr>
        <w:ind w:left="851" w:hanging="284"/>
        <w:rPr>
          <w:lang w:eastAsia="ko-KR"/>
        </w:rPr>
      </w:pPr>
      <w:r w:rsidRPr="00CC6FBA">
        <w:rPr>
          <w:lang w:eastAsia="ko-KR"/>
        </w:rPr>
        <w:t>2&gt;</w:t>
      </w:r>
      <w:r w:rsidRPr="00CC6FBA">
        <w:rPr>
          <w:lang w:eastAsia="ko-KR"/>
        </w:rPr>
        <w:tab/>
        <w:t>else:</w:t>
      </w:r>
    </w:p>
    <w:p w14:paraId="20ACEA6E"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switch the active UL BWP to BWP indicated by </w:t>
      </w:r>
      <w:r w:rsidRPr="00CC6FBA">
        <w:rPr>
          <w:i/>
          <w:lang w:eastAsia="ko-KR"/>
        </w:rPr>
        <w:t>initialUplinkBWP</w:t>
      </w:r>
      <w:r w:rsidRPr="00CC6FBA">
        <w:rPr>
          <w:lang w:eastAsia="ko-KR"/>
        </w:rPr>
        <w:t>.</w:t>
      </w:r>
    </w:p>
    <w:p w14:paraId="24AA3CD4" w14:textId="77777777" w:rsidR="00CC6FBA" w:rsidRPr="00CC6FBA" w:rsidRDefault="00CC6FBA" w:rsidP="00CC6FBA">
      <w:pPr>
        <w:ind w:left="851" w:hanging="284"/>
        <w:rPr>
          <w:lang w:eastAsia="ko-KR"/>
        </w:rPr>
      </w:pPr>
      <w:r w:rsidRPr="00CC6FBA">
        <w:rPr>
          <w:lang w:eastAsia="ko-KR"/>
        </w:rPr>
        <w:t>2&gt;</w:t>
      </w:r>
      <w:r w:rsidRPr="00CC6FBA">
        <w:rPr>
          <w:lang w:eastAsia="ko-KR"/>
        </w:rPr>
        <w:tab/>
        <w:t>if the Serving Cell is an SpCell:</w:t>
      </w:r>
    </w:p>
    <w:p w14:paraId="31EC53B4" w14:textId="77777777" w:rsidR="00CC6FBA" w:rsidRPr="00CC6FBA" w:rsidRDefault="00CC6FBA" w:rsidP="00CC6FBA">
      <w:pPr>
        <w:ind w:left="1135" w:hanging="284"/>
      </w:pPr>
      <w:r w:rsidRPr="00CC6FBA">
        <w:t>3&gt;</w:t>
      </w:r>
      <w:r w:rsidRPr="00CC6FBA">
        <w:tab/>
        <w:t>if the UE is a RedCap UE; and</w:t>
      </w:r>
    </w:p>
    <w:p w14:paraId="5253ED31" w14:textId="77777777" w:rsidR="00CC6FBA" w:rsidRPr="00CC6FBA" w:rsidRDefault="00CC6FBA" w:rsidP="00CC6FBA">
      <w:pPr>
        <w:ind w:left="1135" w:hanging="284"/>
      </w:pPr>
      <w:r w:rsidRPr="00CC6FBA">
        <w:lastRenderedPageBreak/>
        <w:t>3&gt;</w:t>
      </w:r>
      <w:r w:rsidRPr="00CC6FBA">
        <w:tab/>
        <w:t xml:space="preserve">if </w:t>
      </w:r>
      <w:r w:rsidRPr="00CC6FBA">
        <w:rPr>
          <w:i/>
          <w:iCs/>
        </w:rPr>
        <w:t>initialDownlinkBWP-RedCap</w:t>
      </w:r>
      <w:r w:rsidRPr="00CC6FBA">
        <w:t xml:space="preserve"> is configured:</w:t>
      </w:r>
    </w:p>
    <w:p w14:paraId="78BF519B" w14:textId="77777777" w:rsidR="00CC6FBA" w:rsidRPr="00CC6FBA" w:rsidRDefault="00CC6FBA" w:rsidP="00CC6FBA">
      <w:pPr>
        <w:ind w:left="1418" w:hanging="284"/>
      </w:pPr>
      <w:r w:rsidRPr="00CC6FBA">
        <w:t>4&gt;</w:t>
      </w:r>
      <w:r w:rsidRPr="00CC6FBA">
        <w:tab/>
        <w:t xml:space="preserve">switch the active DL BWP to BWP </w:t>
      </w:r>
      <w:r w:rsidRPr="00CC6FBA">
        <w:rPr>
          <w:lang w:eastAsia="ko-KR"/>
        </w:rPr>
        <w:t xml:space="preserve">indicated </w:t>
      </w:r>
      <w:r w:rsidRPr="00CC6FBA">
        <w:t xml:space="preserve">by </w:t>
      </w:r>
      <w:r w:rsidRPr="00CC6FBA">
        <w:rPr>
          <w:i/>
          <w:iCs/>
        </w:rPr>
        <w:t>initialDownlinkBWP-RedCap</w:t>
      </w:r>
      <w:r w:rsidRPr="00CC6FBA">
        <w:t>.</w:t>
      </w:r>
    </w:p>
    <w:p w14:paraId="5EAA9B39" w14:textId="77777777" w:rsidR="00CC6FBA" w:rsidRPr="00CC6FBA" w:rsidRDefault="00CC6FBA" w:rsidP="00CC6FBA">
      <w:pPr>
        <w:ind w:left="1135" w:hanging="284"/>
      </w:pPr>
      <w:r w:rsidRPr="00CC6FBA">
        <w:t>3&gt;</w:t>
      </w:r>
      <w:r w:rsidRPr="00CC6FBA">
        <w:tab/>
        <w:t>else:</w:t>
      </w:r>
    </w:p>
    <w:p w14:paraId="5211B38C"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switch the active DL BWP to BWP indicated by </w:t>
      </w:r>
      <w:r w:rsidRPr="00CC6FBA">
        <w:rPr>
          <w:i/>
          <w:lang w:eastAsia="ko-KR"/>
        </w:rPr>
        <w:t>initialDownlinkBWP</w:t>
      </w:r>
      <w:r w:rsidRPr="00CC6FBA">
        <w:rPr>
          <w:lang w:eastAsia="ko-KR"/>
        </w:rPr>
        <w:t>.</w:t>
      </w:r>
    </w:p>
    <w:p w14:paraId="0C21D389" w14:textId="77777777" w:rsidR="00CC6FBA" w:rsidRPr="00CC6FBA" w:rsidRDefault="00CC6FBA" w:rsidP="00CC6FBA">
      <w:pPr>
        <w:ind w:left="568" w:hanging="284"/>
        <w:rPr>
          <w:lang w:eastAsia="ko-KR"/>
        </w:rPr>
      </w:pPr>
      <w:r w:rsidRPr="00CC6FBA">
        <w:rPr>
          <w:lang w:eastAsia="ko-KR"/>
        </w:rPr>
        <w:t>1&gt;</w:t>
      </w:r>
      <w:r w:rsidRPr="00CC6FBA">
        <w:rPr>
          <w:lang w:eastAsia="ko-KR"/>
        </w:rPr>
        <w:tab/>
        <w:t>else:</w:t>
      </w:r>
    </w:p>
    <w:p w14:paraId="08BCE1CD" w14:textId="77777777" w:rsidR="00CC6FBA" w:rsidRPr="00CC6FBA" w:rsidRDefault="00CC6FBA" w:rsidP="00CC6FBA">
      <w:pPr>
        <w:ind w:left="851" w:hanging="284"/>
        <w:rPr>
          <w:lang w:eastAsia="ko-KR"/>
        </w:rPr>
      </w:pPr>
      <w:r w:rsidRPr="00CC6FBA">
        <w:rPr>
          <w:lang w:eastAsia="ko-KR"/>
        </w:rPr>
        <w:t>2&gt;</w:t>
      </w:r>
      <w:r w:rsidRPr="00CC6FBA">
        <w:rPr>
          <w:lang w:eastAsia="ko-KR"/>
        </w:rPr>
        <w:tab/>
        <w:t>if the Serving Cell is an SpCell:</w:t>
      </w:r>
    </w:p>
    <w:p w14:paraId="512F1D55"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 active DL BWP does not have the same </w:t>
      </w:r>
      <w:r w:rsidRPr="00CC6FBA">
        <w:rPr>
          <w:i/>
          <w:lang w:eastAsia="ko-KR"/>
        </w:rPr>
        <w:t>bwp-Id</w:t>
      </w:r>
      <w:r w:rsidRPr="00CC6FBA">
        <w:rPr>
          <w:lang w:eastAsia="ko-KR"/>
        </w:rPr>
        <w:t xml:space="preserve"> as the active UL BWP:</w:t>
      </w:r>
    </w:p>
    <w:p w14:paraId="178537FF"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switch the active DL BWP to the DL BWP with the same </w:t>
      </w:r>
      <w:r w:rsidRPr="00CC6FBA">
        <w:rPr>
          <w:i/>
          <w:lang w:eastAsia="ko-KR"/>
        </w:rPr>
        <w:t>bwp-Id</w:t>
      </w:r>
      <w:r w:rsidRPr="00CC6FBA">
        <w:rPr>
          <w:lang w:eastAsia="ko-KR"/>
        </w:rPr>
        <w:t xml:space="preserve"> as the active UL BWP.</w:t>
      </w:r>
    </w:p>
    <w:p w14:paraId="6CC1FD9D" w14:textId="77777777" w:rsidR="00CC6FBA" w:rsidRPr="00CC6FBA" w:rsidRDefault="00CC6FBA" w:rsidP="00CC6FBA">
      <w:pPr>
        <w:ind w:left="568" w:hanging="284"/>
        <w:rPr>
          <w:lang w:eastAsia="ko-KR"/>
        </w:rPr>
      </w:pPr>
      <w:r w:rsidRPr="00CC6FBA">
        <w:rPr>
          <w:lang w:eastAsia="zh-CN"/>
        </w:rPr>
        <w:t>1</w:t>
      </w:r>
      <w:r w:rsidRPr="00CC6FBA">
        <w:rPr>
          <w:lang w:eastAsia="ko-KR"/>
        </w:rPr>
        <w:t>&gt;</w:t>
      </w:r>
      <w:r w:rsidRPr="00CC6FBA">
        <w:rPr>
          <w:lang w:eastAsia="ko-KR"/>
        </w:rPr>
        <w:tab/>
        <w:t xml:space="preserve">stop the </w:t>
      </w:r>
      <w:r w:rsidRPr="00CC6FBA">
        <w:rPr>
          <w:i/>
          <w:lang w:eastAsia="ko-KR"/>
        </w:rPr>
        <w:t>bwp-InactivityTimer</w:t>
      </w:r>
      <w:r w:rsidRPr="00CC6FBA">
        <w:rPr>
          <w:lang w:eastAsia="ko-KR"/>
        </w:rPr>
        <w:t xml:space="preserve"> associated with the active DL BWP of this Serving Cell, if running.</w:t>
      </w:r>
    </w:p>
    <w:p w14:paraId="692B50EA" w14:textId="77777777" w:rsidR="00CC6FBA" w:rsidRPr="00CC6FBA" w:rsidRDefault="00CC6FBA" w:rsidP="00CC6FBA">
      <w:pPr>
        <w:ind w:left="568" w:hanging="284"/>
        <w:rPr>
          <w:lang w:eastAsia="ko-KR"/>
        </w:rPr>
      </w:pPr>
      <w:r w:rsidRPr="00CC6FBA">
        <w:rPr>
          <w:lang w:eastAsia="zh-CN"/>
        </w:rPr>
        <w:t>1</w:t>
      </w:r>
      <w:r w:rsidRPr="00CC6FBA">
        <w:rPr>
          <w:lang w:eastAsia="ko-KR"/>
        </w:rPr>
        <w:t>&gt;</w:t>
      </w:r>
      <w:r w:rsidRPr="00CC6FBA">
        <w:rPr>
          <w:lang w:eastAsia="ko-KR"/>
        </w:rPr>
        <w:tab/>
        <w:t>if the Serving Cell is SCell:</w:t>
      </w:r>
    </w:p>
    <w:p w14:paraId="3DCC1BF7" w14:textId="77777777" w:rsidR="00CC6FBA" w:rsidRPr="00CC6FBA" w:rsidRDefault="00CC6FBA" w:rsidP="00CC6FBA">
      <w:pPr>
        <w:ind w:left="851" w:hanging="284"/>
        <w:rPr>
          <w:lang w:eastAsia="zh-CN"/>
        </w:rPr>
      </w:pPr>
      <w:r w:rsidRPr="00CC6FBA">
        <w:rPr>
          <w:lang w:eastAsia="zh-CN"/>
        </w:rPr>
        <w:t>2</w:t>
      </w:r>
      <w:r w:rsidRPr="00CC6FBA">
        <w:rPr>
          <w:lang w:eastAsia="ko-KR"/>
        </w:rPr>
        <w:t>&gt;</w:t>
      </w:r>
      <w:r w:rsidRPr="00CC6FBA">
        <w:rPr>
          <w:lang w:eastAsia="ko-KR"/>
        </w:rPr>
        <w:tab/>
        <w:t xml:space="preserve">stop the </w:t>
      </w:r>
      <w:r w:rsidRPr="00CC6FBA">
        <w:rPr>
          <w:i/>
          <w:lang w:eastAsia="ko-KR"/>
        </w:rPr>
        <w:t>bwp-InactivityTimer</w:t>
      </w:r>
      <w:r w:rsidRPr="00CC6FBA">
        <w:rPr>
          <w:lang w:eastAsia="ko-KR"/>
        </w:rPr>
        <w:t xml:space="preserve"> associated with the active DL BWP of SpCell, if running.</w:t>
      </w:r>
    </w:p>
    <w:p w14:paraId="5A59AF57"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perform the </w:t>
      </w:r>
      <w:proofErr w:type="gramStart"/>
      <w:r w:rsidRPr="00CC6FBA">
        <w:rPr>
          <w:lang w:eastAsia="ko-KR"/>
        </w:rPr>
        <w:t>Random Access</w:t>
      </w:r>
      <w:proofErr w:type="gramEnd"/>
      <w:r w:rsidRPr="00CC6FBA">
        <w:rPr>
          <w:lang w:eastAsia="ko-KR"/>
        </w:rPr>
        <w:t xml:space="preserve"> procedure on the active DL BWP of SpCell and active UL BWP of this Serving Cell.</w:t>
      </w:r>
    </w:p>
    <w:p w14:paraId="3DA889ED" w14:textId="77777777" w:rsidR="00CC6FBA" w:rsidRPr="00CC6FBA" w:rsidRDefault="00CC6FBA" w:rsidP="00CC6FBA">
      <w:pPr>
        <w:rPr>
          <w:lang w:eastAsia="ko-KR"/>
        </w:rPr>
      </w:pPr>
      <w:r w:rsidRPr="00CC6FBA">
        <w:rPr>
          <w:lang w:eastAsia="ko-KR"/>
        </w:rPr>
        <w:t>If the MAC entity receives a PDCCH for BWP switching of a Serving Cell, the MAC entity shall:</w:t>
      </w:r>
    </w:p>
    <w:p w14:paraId="05C02377"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there is no ongoing </w:t>
      </w:r>
      <w:proofErr w:type="gramStart"/>
      <w:r w:rsidRPr="00CC6FBA">
        <w:rPr>
          <w:lang w:eastAsia="ko-KR"/>
        </w:rPr>
        <w:t>Random Access</w:t>
      </w:r>
      <w:proofErr w:type="gramEnd"/>
      <w:r w:rsidRPr="00CC6FBA">
        <w:rPr>
          <w:lang w:eastAsia="ko-KR"/>
        </w:rPr>
        <w:t xml:space="preserve"> procedure associated with this Serving Cell; or</w:t>
      </w:r>
    </w:p>
    <w:p w14:paraId="371D41F4"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ongoing </w:t>
      </w:r>
      <w:proofErr w:type="gramStart"/>
      <w:r w:rsidRPr="00CC6FBA">
        <w:rPr>
          <w:lang w:eastAsia="ko-KR"/>
        </w:rPr>
        <w:t>Random Access</w:t>
      </w:r>
      <w:proofErr w:type="gramEnd"/>
      <w:r w:rsidRPr="00CC6FBA">
        <w:rPr>
          <w:lang w:eastAsia="ko-KR"/>
        </w:rPr>
        <w:t xml:space="preserve"> procedure associated with this Serving Cell is successfully completed upon reception of this PDCCH addressed to C-RNTI (as specified in clauses 5.1.4, 5.1.4a, and 5.1.5):</w:t>
      </w:r>
    </w:p>
    <w:p w14:paraId="7878108B" w14:textId="77777777" w:rsidR="00CC6FBA" w:rsidRPr="00CC6FBA" w:rsidRDefault="00CC6FBA" w:rsidP="00CC6FBA">
      <w:pPr>
        <w:ind w:left="851" w:hanging="284"/>
        <w:rPr>
          <w:lang w:eastAsia="ko-KR"/>
        </w:rPr>
      </w:pPr>
      <w:bookmarkStart w:id="217" w:name="_Hlk34411370"/>
      <w:r w:rsidRPr="00CC6FBA">
        <w:rPr>
          <w:lang w:eastAsia="ko-KR"/>
        </w:rPr>
        <w:t>2&gt;</w:t>
      </w:r>
      <w:r w:rsidRPr="00CC6FBA">
        <w:rPr>
          <w:lang w:eastAsia="ko-KR"/>
        </w:rPr>
        <w:tab/>
        <w:t>cancel, if any, triggered consistent LBT failure for this Serving Cell;</w:t>
      </w:r>
      <w:bookmarkEnd w:id="217"/>
    </w:p>
    <w:p w14:paraId="311F9BB5" w14:textId="77777777" w:rsidR="00CC6FBA" w:rsidRPr="00CC6FBA" w:rsidRDefault="00CC6FBA" w:rsidP="00CC6FBA">
      <w:pPr>
        <w:ind w:left="851" w:hanging="284"/>
        <w:rPr>
          <w:lang w:eastAsia="ko-KR"/>
        </w:rPr>
      </w:pPr>
      <w:r w:rsidRPr="00CC6FBA">
        <w:rPr>
          <w:lang w:eastAsia="ko-KR"/>
        </w:rPr>
        <w:t>2&gt;</w:t>
      </w:r>
      <w:r w:rsidRPr="00CC6FBA">
        <w:rPr>
          <w:lang w:eastAsia="ko-KR"/>
        </w:rPr>
        <w:tab/>
        <w:t>perform BWP switching to a BWP indicated by the PDCCH.</w:t>
      </w:r>
    </w:p>
    <w:p w14:paraId="24A5484C" w14:textId="77777777" w:rsidR="00CC6FBA" w:rsidRPr="00CC6FBA" w:rsidRDefault="00CC6FBA" w:rsidP="00CC6FBA">
      <w:pPr>
        <w:rPr>
          <w:lang w:eastAsia="ko-KR"/>
        </w:rPr>
      </w:pPr>
      <w:r w:rsidRPr="00CC6FBA">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CC6FBA">
        <w:rPr>
          <w:lang w:eastAsia="ko-KR"/>
        </w:rPr>
        <w:t>Random Access</w:t>
      </w:r>
      <w:proofErr w:type="gramEnd"/>
      <w:r w:rsidRPr="00CC6FBA">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73D34168" w14:textId="77777777" w:rsidR="00CC6FBA" w:rsidRPr="00CC6FBA" w:rsidRDefault="00CC6FBA" w:rsidP="00CC6FBA">
      <w:pPr>
        <w:rPr>
          <w:lang w:eastAsia="ko-KR"/>
        </w:rPr>
      </w:pPr>
      <w:r w:rsidRPr="00CC6FBA">
        <w:rPr>
          <w:lang w:eastAsia="ko-KR"/>
        </w:rPr>
        <w:t xml:space="preserve">Upon reception of RRC (re-)configuration for BWP switching for a Serving Cell while a </w:t>
      </w:r>
      <w:proofErr w:type="gramStart"/>
      <w:r w:rsidRPr="00CC6FBA">
        <w:rPr>
          <w:lang w:eastAsia="ko-KR"/>
        </w:rPr>
        <w:t>Random Access</w:t>
      </w:r>
      <w:proofErr w:type="gramEnd"/>
      <w:r w:rsidRPr="00CC6FBA">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0A811CA9" w14:textId="77777777" w:rsidR="00CC6FBA" w:rsidRPr="00CC6FBA" w:rsidRDefault="00CC6FBA" w:rsidP="00CC6FBA">
      <w:pPr>
        <w:rPr>
          <w:lang w:eastAsia="ko-KR"/>
        </w:rPr>
      </w:pPr>
      <w:bookmarkStart w:id="218" w:name="_Hlk34411817"/>
      <w:r w:rsidRPr="00CC6FBA">
        <w:rPr>
          <w:lang w:eastAsia="ko-KR"/>
        </w:rPr>
        <w:t>Upon reception of RRC (re-)configuration for BWP switching for a Serving Cell, cancel any triggered consistent LBT failure in this Serving Cell.</w:t>
      </w:r>
      <w:bookmarkEnd w:id="218"/>
    </w:p>
    <w:p w14:paraId="163525D6" w14:textId="77777777" w:rsidR="00CC6FBA" w:rsidRPr="00CC6FBA" w:rsidRDefault="00CC6FBA" w:rsidP="00CC6FBA">
      <w:pPr>
        <w:rPr>
          <w:lang w:eastAsia="ko-KR"/>
        </w:rPr>
      </w:pPr>
      <w:r w:rsidRPr="00CC6FBA">
        <w:rPr>
          <w:lang w:eastAsia="ko-KR"/>
        </w:rPr>
        <w:t xml:space="preserve">The MAC entity shall for each activated Serving Cell configured with </w:t>
      </w:r>
      <w:r w:rsidRPr="00CC6FBA">
        <w:rPr>
          <w:i/>
          <w:lang w:eastAsia="ko-KR"/>
        </w:rPr>
        <w:t>bwp-InactivityTimer</w:t>
      </w:r>
      <w:r w:rsidRPr="00CC6FBA">
        <w:rPr>
          <w:lang w:eastAsia="ko-KR"/>
        </w:rPr>
        <w:t>:</w:t>
      </w:r>
    </w:p>
    <w:p w14:paraId="0FF93D31"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w:t>
      </w:r>
      <w:r w:rsidRPr="00CC6FBA">
        <w:rPr>
          <w:i/>
          <w:lang w:eastAsia="ko-KR"/>
        </w:rPr>
        <w:t>defaultDownlinkBWP-Id</w:t>
      </w:r>
      <w:r w:rsidRPr="00CC6FBA">
        <w:rPr>
          <w:lang w:eastAsia="ko-KR"/>
        </w:rPr>
        <w:t xml:space="preserve"> is configured, and the active DL BWP is not the BWP indicated by the </w:t>
      </w:r>
      <w:r w:rsidRPr="00CC6FBA">
        <w:rPr>
          <w:i/>
          <w:lang w:eastAsia="ko-KR"/>
        </w:rPr>
        <w:t>defaultDownlinkBWP-Id</w:t>
      </w:r>
      <w:r w:rsidRPr="00CC6FBA">
        <w:rPr>
          <w:iCs/>
          <w:lang w:eastAsia="ko-KR"/>
        </w:rPr>
        <w:t xml:space="preserve">, and the active DL BWP is not the BWP indicated by the </w:t>
      </w:r>
      <w:r w:rsidRPr="00CC6FBA">
        <w:rPr>
          <w:i/>
          <w:lang w:eastAsia="ko-KR"/>
        </w:rPr>
        <w:t>dormantBWP-Id</w:t>
      </w:r>
      <w:r w:rsidRPr="00CC6FBA">
        <w:rPr>
          <w:lang w:eastAsia="ko-KR"/>
        </w:rPr>
        <w:t xml:space="preserve"> if configured; or</w:t>
      </w:r>
    </w:p>
    <w:p w14:paraId="67AD27FC"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UE is not a RedCap UE, and if the </w:t>
      </w:r>
      <w:r w:rsidRPr="00CC6FBA">
        <w:rPr>
          <w:i/>
          <w:lang w:eastAsia="ko-KR"/>
        </w:rPr>
        <w:t>defaultDownlinkBWP-Id</w:t>
      </w:r>
      <w:r w:rsidRPr="00CC6FBA">
        <w:rPr>
          <w:lang w:eastAsia="ko-KR"/>
        </w:rPr>
        <w:t xml:space="preserve"> is not configured, and the active DL BWP is not the </w:t>
      </w:r>
      <w:r w:rsidRPr="00CC6FBA">
        <w:rPr>
          <w:i/>
          <w:lang w:eastAsia="ko-KR"/>
        </w:rPr>
        <w:t>initialDownlinkBWP</w:t>
      </w:r>
      <w:r w:rsidRPr="00CC6FBA">
        <w:rPr>
          <w:iCs/>
          <w:lang w:eastAsia="ko-KR"/>
        </w:rPr>
        <w:t xml:space="preserve">, and the active DL BWP is not the BWP indicated by the </w:t>
      </w:r>
      <w:r w:rsidRPr="00CC6FBA">
        <w:rPr>
          <w:i/>
          <w:lang w:eastAsia="ko-KR"/>
        </w:rPr>
        <w:t>dormantBWP-Id</w:t>
      </w:r>
      <w:r w:rsidRPr="00CC6FBA">
        <w:rPr>
          <w:lang w:eastAsia="ko-KR"/>
        </w:rPr>
        <w:t xml:space="preserve"> if configured; or</w:t>
      </w:r>
    </w:p>
    <w:p w14:paraId="78E3EEAC"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UE is a RedCap UE, and if the </w:t>
      </w:r>
      <w:r w:rsidRPr="00CC6FBA">
        <w:rPr>
          <w:i/>
          <w:lang w:eastAsia="ko-KR"/>
        </w:rPr>
        <w:t>defaultDownlinkBWP-Id</w:t>
      </w:r>
      <w:r w:rsidRPr="00CC6FBA">
        <w:rPr>
          <w:lang w:eastAsia="ko-KR"/>
        </w:rPr>
        <w:t xml:space="preserve"> is not configured, and </w:t>
      </w:r>
      <w:r w:rsidRPr="00CC6FBA">
        <w:rPr>
          <w:i/>
          <w:lang w:eastAsia="ko-KR"/>
        </w:rPr>
        <w:t>initialDownlinkBWP-RedCap</w:t>
      </w:r>
      <w:r w:rsidRPr="00CC6FBA">
        <w:rPr>
          <w:lang w:eastAsia="ko-KR"/>
        </w:rPr>
        <w:t xml:space="preserve"> is not configured, and the active DL BWP is not the </w:t>
      </w:r>
      <w:r w:rsidRPr="00CC6FBA">
        <w:rPr>
          <w:i/>
          <w:lang w:eastAsia="ko-KR"/>
        </w:rPr>
        <w:t>initialDownlinkBWP</w:t>
      </w:r>
      <w:r w:rsidRPr="00CC6FBA">
        <w:rPr>
          <w:lang w:eastAsia="ko-KR"/>
        </w:rPr>
        <w:t>; or</w:t>
      </w:r>
    </w:p>
    <w:p w14:paraId="5B482D8D" w14:textId="77777777" w:rsidR="00CC6FBA" w:rsidRPr="00CC6FBA" w:rsidRDefault="00CC6FBA" w:rsidP="00CC6FBA">
      <w:pPr>
        <w:ind w:left="568" w:hanging="284"/>
        <w:rPr>
          <w:iCs/>
          <w:lang w:eastAsia="zh-CN"/>
        </w:rPr>
      </w:pPr>
      <w:r w:rsidRPr="00CC6FBA">
        <w:rPr>
          <w:lang w:eastAsia="ko-KR"/>
        </w:rPr>
        <w:lastRenderedPageBreak/>
        <w:t>1&gt;</w:t>
      </w:r>
      <w:r w:rsidRPr="00CC6FBA">
        <w:rPr>
          <w:lang w:eastAsia="ko-KR"/>
        </w:rPr>
        <w:tab/>
        <w:t xml:space="preserve">if the UE is a RedCap UE, and if the </w:t>
      </w:r>
      <w:r w:rsidRPr="00CC6FBA">
        <w:rPr>
          <w:i/>
          <w:lang w:eastAsia="ko-KR"/>
        </w:rPr>
        <w:t>defaultDownlinkBWP-Id</w:t>
      </w:r>
      <w:r w:rsidRPr="00CC6FBA">
        <w:rPr>
          <w:lang w:eastAsia="ko-KR"/>
        </w:rPr>
        <w:t xml:space="preserve"> is not configured, and </w:t>
      </w:r>
      <w:r w:rsidRPr="00CC6FBA">
        <w:rPr>
          <w:i/>
          <w:lang w:eastAsia="ko-KR"/>
        </w:rPr>
        <w:t>initialDownlinkBWP-RedCap</w:t>
      </w:r>
      <w:r w:rsidRPr="00CC6FBA">
        <w:rPr>
          <w:lang w:eastAsia="ko-KR"/>
        </w:rPr>
        <w:t xml:space="preserve"> is configured, and the active DL BWP is not the </w:t>
      </w:r>
      <w:r w:rsidRPr="00CC6FBA">
        <w:rPr>
          <w:i/>
          <w:lang w:eastAsia="ko-KR"/>
        </w:rPr>
        <w:t>initialDownlinkBWP-RedCap</w:t>
      </w:r>
      <w:r w:rsidRPr="00CC6FBA">
        <w:rPr>
          <w:lang w:eastAsia="ko-KR"/>
        </w:rPr>
        <w:t>:</w:t>
      </w:r>
    </w:p>
    <w:p w14:paraId="7B0857CE" w14:textId="77777777" w:rsidR="00CC6FBA" w:rsidRPr="00CC6FBA" w:rsidRDefault="00CC6FBA" w:rsidP="00CC6FBA">
      <w:pPr>
        <w:ind w:left="851" w:hanging="284"/>
        <w:rPr>
          <w:lang w:eastAsia="ko-KR"/>
        </w:rPr>
      </w:pPr>
      <w:r w:rsidRPr="00CC6FBA">
        <w:rPr>
          <w:lang w:eastAsia="ko-KR"/>
        </w:rPr>
        <w:t>2&gt;</w:t>
      </w:r>
      <w:r w:rsidRPr="00CC6FBA">
        <w:rPr>
          <w:lang w:eastAsia="ko-KR"/>
        </w:rPr>
        <w:tab/>
        <w:t>if a PDCCH addressed to C-RNTI or CS-RNTI indicating downlink assignment or uplink grant is received on the active BWP; or</w:t>
      </w:r>
    </w:p>
    <w:p w14:paraId="0A1D7506" w14:textId="77777777" w:rsidR="00CC6FBA" w:rsidRPr="00CC6FBA" w:rsidRDefault="00CC6FBA" w:rsidP="00CC6FBA">
      <w:pPr>
        <w:ind w:left="851" w:hanging="284"/>
        <w:rPr>
          <w:lang w:eastAsia="ko-KR"/>
        </w:rPr>
      </w:pPr>
      <w:r w:rsidRPr="00CC6FBA">
        <w:rPr>
          <w:lang w:eastAsia="ko-KR"/>
        </w:rPr>
        <w:t>2&gt;</w:t>
      </w:r>
      <w:r w:rsidRPr="00CC6FBA">
        <w:rPr>
          <w:lang w:eastAsia="ko-KR"/>
        </w:rPr>
        <w:tab/>
        <w:t>if a PDCCH addressed to G-RNTI or G-CS-RNTI configured for multicast indicating downlink assignment is received on the active BWP; or</w:t>
      </w:r>
    </w:p>
    <w:p w14:paraId="271F0BF9" w14:textId="77777777" w:rsidR="00CC6FBA" w:rsidRPr="00CC6FBA" w:rsidRDefault="00CC6FBA" w:rsidP="00CC6FBA">
      <w:pPr>
        <w:ind w:left="851" w:hanging="284"/>
        <w:rPr>
          <w:lang w:eastAsia="ko-KR"/>
        </w:rPr>
      </w:pPr>
      <w:r w:rsidRPr="00CC6FBA">
        <w:rPr>
          <w:lang w:eastAsia="ko-KR"/>
        </w:rPr>
        <w:t>2&gt;</w:t>
      </w:r>
      <w:r w:rsidRPr="00CC6FBA">
        <w:rPr>
          <w:lang w:eastAsia="ko-KR"/>
        </w:rPr>
        <w:tab/>
        <w:t>if a PDCCH addressed to C-RNTI or CS-RNTI indicating downlink assignment or uplink grant is received for the active BWP; or</w:t>
      </w:r>
    </w:p>
    <w:p w14:paraId="6D1B0A0C" w14:textId="77777777" w:rsidR="00CC6FBA" w:rsidRPr="00CC6FBA" w:rsidRDefault="00CC6FBA" w:rsidP="00CC6FBA">
      <w:pPr>
        <w:ind w:left="851" w:hanging="284"/>
        <w:rPr>
          <w:lang w:eastAsia="ko-KR"/>
        </w:rPr>
      </w:pPr>
      <w:r w:rsidRPr="00CC6FBA">
        <w:rPr>
          <w:lang w:eastAsia="ko-KR"/>
        </w:rPr>
        <w:t>2&gt;</w:t>
      </w:r>
      <w:r w:rsidRPr="00CC6FBA">
        <w:rPr>
          <w:lang w:eastAsia="ko-KR"/>
        </w:rPr>
        <w:tab/>
        <w:t>if a MAC PDU is transmitted in a configured uplink grant and LBT failure indication is not received from lower layers; or</w:t>
      </w:r>
    </w:p>
    <w:p w14:paraId="415D7036" w14:textId="77777777" w:rsidR="00CC6FBA" w:rsidRPr="00CC6FBA" w:rsidRDefault="00CC6FBA" w:rsidP="00CC6FBA">
      <w:pPr>
        <w:ind w:left="851" w:hanging="284"/>
        <w:rPr>
          <w:lang w:eastAsia="ko-KR"/>
        </w:rPr>
      </w:pPr>
      <w:r w:rsidRPr="00CC6FBA">
        <w:rPr>
          <w:lang w:eastAsia="ko-KR"/>
        </w:rPr>
        <w:t>2&gt;</w:t>
      </w:r>
      <w:r w:rsidRPr="00CC6FBA">
        <w:rPr>
          <w:lang w:eastAsia="ko-KR"/>
        </w:rPr>
        <w:tab/>
        <w:t>if a MAC PDU is received in a configured downlink assignment for unicast or MBS multicast:</w:t>
      </w:r>
    </w:p>
    <w:p w14:paraId="38A69937"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there is no ongoing </w:t>
      </w:r>
      <w:proofErr w:type="gramStart"/>
      <w:r w:rsidRPr="00CC6FBA">
        <w:rPr>
          <w:lang w:eastAsia="ko-KR"/>
        </w:rPr>
        <w:t>Random Access</w:t>
      </w:r>
      <w:proofErr w:type="gramEnd"/>
      <w:r w:rsidRPr="00CC6FBA">
        <w:rPr>
          <w:lang w:eastAsia="ko-KR"/>
        </w:rPr>
        <w:t xml:space="preserve"> procedure associated with this Serving Cell; or</w:t>
      </w:r>
    </w:p>
    <w:p w14:paraId="6A50A566"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 ongoing </w:t>
      </w:r>
      <w:proofErr w:type="gramStart"/>
      <w:r w:rsidRPr="00CC6FBA">
        <w:rPr>
          <w:lang w:eastAsia="ko-KR"/>
        </w:rPr>
        <w:t>Random Access</w:t>
      </w:r>
      <w:proofErr w:type="gramEnd"/>
      <w:r w:rsidRPr="00CC6FBA">
        <w:rPr>
          <w:lang w:eastAsia="ko-KR"/>
        </w:rPr>
        <w:t xml:space="preserve"> procedure associated with this Serving Cell is successfully completed upon reception of this PDCCH addressed to C-RNTI (as specified in clauses 5.1.4, 5.1.4a and 5.1.5):</w:t>
      </w:r>
    </w:p>
    <w:p w14:paraId="32E632C4"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start or restart the </w:t>
      </w:r>
      <w:r w:rsidRPr="00CC6FBA">
        <w:rPr>
          <w:i/>
          <w:lang w:eastAsia="ko-KR"/>
        </w:rPr>
        <w:t>bwp-InactivityTimer</w:t>
      </w:r>
      <w:r w:rsidRPr="00CC6FBA">
        <w:rPr>
          <w:lang w:eastAsia="ko-KR"/>
        </w:rPr>
        <w:t xml:space="preserve"> associated with the active DL BWP.</w:t>
      </w:r>
    </w:p>
    <w:p w14:paraId="44365495"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w:t>
      </w:r>
      <w:r w:rsidRPr="00CC6FBA">
        <w:rPr>
          <w:i/>
          <w:lang w:eastAsia="ko-KR"/>
        </w:rPr>
        <w:t>bwp-InactivityTimer</w:t>
      </w:r>
      <w:r w:rsidRPr="00CC6FBA" w:rsidDel="005E501B">
        <w:rPr>
          <w:lang w:eastAsia="ko-KR"/>
        </w:rPr>
        <w:t xml:space="preserve"> </w:t>
      </w:r>
      <w:r w:rsidRPr="00CC6FBA">
        <w:rPr>
          <w:lang w:eastAsia="ko-KR"/>
        </w:rPr>
        <w:t>associated with the active DL BWP expires:</w:t>
      </w:r>
    </w:p>
    <w:p w14:paraId="7357A7A0"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 </w:t>
      </w:r>
      <w:r w:rsidRPr="00CC6FBA">
        <w:rPr>
          <w:i/>
          <w:lang w:eastAsia="ko-KR"/>
        </w:rPr>
        <w:t>defaultDownlinkBWP-Id</w:t>
      </w:r>
      <w:r w:rsidRPr="00CC6FBA">
        <w:rPr>
          <w:lang w:eastAsia="ko-KR"/>
        </w:rPr>
        <w:t xml:space="preserve"> is configured:</w:t>
      </w:r>
    </w:p>
    <w:p w14:paraId="04C69A9E"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perform BWP switching to a BWP indicated by the </w:t>
      </w:r>
      <w:r w:rsidRPr="00CC6FBA">
        <w:rPr>
          <w:i/>
          <w:lang w:eastAsia="ko-KR"/>
        </w:rPr>
        <w:t>defaultDownlinkBWP-Id</w:t>
      </w:r>
      <w:r w:rsidRPr="00CC6FBA">
        <w:rPr>
          <w:lang w:eastAsia="ko-KR"/>
        </w:rPr>
        <w:t>.</w:t>
      </w:r>
    </w:p>
    <w:p w14:paraId="52264BAE" w14:textId="77777777" w:rsidR="00CC6FBA" w:rsidRPr="00CC6FBA" w:rsidRDefault="00CC6FBA" w:rsidP="00CC6FBA">
      <w:pPr>
        <w:ind w:left="1135" w:hanging="284"/>
        <w:rPr>
          <w:lang w:eastAsia="ko-KR"/>
        </w:rPr>
      </w:pPr>
      <w:r w:rsidRPr="00CC6FBA">
        <w:rPr>
          <w:lang w:eastAsia="ko-KR"/>
        </w:rPr>
        <w:t>3&gt;</w:t>
      </w:r>
      <w:r w:rsidRPr="00CC6FBA">
        <w:rPr>
          <w:lang w:eastAsia="ko-KR"/>
        </w:rPr>
        <w:tab/>
        <w:t>else:</w:t>
      </w:r>
    </w:p>
    <w:p w14:paraId="22323977" w14:textId="77777777" w:rsidR="00CC6FBA" w:rsidRPr="00CC6FBA" w:rsidRDefault="00CC6FBA" w:rsidP="00CC6FBA">
      <w:pPr>
        <w:ind w:left="1418" w:hanging="284"/>
      </w:pPr>
      <w:r w:rsidRPr="00CC6FBA">
        <w:t>4&gt;</w:t>
      </w:r>
      <w:r w:rsidRPr="00CC6FBA">
        <w:tab/>
        <w:t>if the UE is a RedCap UE; and</w:t>
      </w:r>
    </w:p>
    <w:p w14:paraId="7BD3493E" w14:textId="77777777" w:rsidR="00CC6FBA" w:rsidRPr="00CC6FBA" w:rsidRDefault="00CC6FBA" w:rsidP="00CC6FBA">
      <w:pPr>
        <w:ind w:left="1418" w:hanging="284"/>
      </w:pPr>
      <w:r w:rsidRPr="00CC6FBA">
        <w:t>4&gt;</w:t>
      </w:r>
      <w:r w:rsidRPr="00CC6FBA">
        <w:tab/>
        <w:t xml:space="preserve">if </w:t>
      </w:r>
      <w:r w:rsidRPr="00CC6FBA">
        <w:rPr>
          <w:i/>
        </w:rPr>
        <w:t>initialDownlinkBWP-RedCap</w:t>
      </w:r>
      <w:r w:rsidRPr="00CC6FBA">
        <w:t xml:space="preserve"> is configured:</w:t>
      </w:r>
    </w:p>
    <w:p w14:paraId="73ADC682" w14:textId="77777777" w:rsidR="00CC6FBA" w:rsidRPr="00CC6FBA" w:rsidRDefault="00CC6FBA" w:rsidP="00CC6FBA">
      <w:pPr>
        <w:ind w:left="1702" w:hanging="284"/>
        <w:rPr>
          <w:lang w:eastAsia="ko-KR"/>
        </w:rPr>
      </w:pPr>
      <w:r w:rsidRPr="00CC6FBA">
        <w:rPr>
          <w:lang w:eastAsia="ko-KR"/>
        </w:rPr>
        <w:t>5&gt;</w:t>
      </w:r>
      <w:r w:rsidRPr="00CC6FBA">
        <w:rPr>
          <w:lang w:eastAsia="ko-KR"/>
        </w:rPr>
        <w:tab/>
        <w:t xml:space="preserve">perform BWP switching to the </w:t>
      </w:r>
      <w:r w:rsidRPr="00CC6FBA">
        <w:rPr>
          <w:i/>
          <w:iCs/>
          <w:lang w:eastAsia="ko-KR"/>
        </w:rPr>
        <w:t>initialDownlinkBWP-RedCap</w:t>
      </w:r>
      <w:r w:rsidRPr="00CC6FBA">
        <w:rPr>
          <w:lang w:eastAsia="ko-KR"/>
        </w:rPr>
        <w:t>.</w:t>
      </w:r>
    </w:p>
    <w:p w14:paraId="6CA55426" w14:textId="77777777" w:rsidR="00CC6FBA" w:rsidRPr="00CC6FBA" w:rsidRDefault="00CC6FBA" w:rsidP="00CC6FBA">
      <w:pPr>
        <w:ind w:left="1418" w:hanging="284"/>
      </w:pPr>
      <w:r w:rsidRPr="00CC6FBA">
        <w:t>4&gt;</w:t>
      </w:r>
      <w:r w:rsidRPr="00CC6FBA">
        <w:tab/>
        <w:t>else:</w:t>
      </w:r>
    </w:p>
    <w:p w14:paraId="1D9A1770" w14:textId="77777777" w:rsidR="00CC6FBA" w:rsidRPr="00CC6FBA" w:rsidRDefault="00CC6FBA" w:rsidP="00CC6FBA">
      <w:pPr>
        <w:ind w:left="1702" w:hanging="284"/>
        <w:rPr>
          <w:lang w:eastAsia="ko-KR"/>
        </w:rPr>
      </w:pPr>
      <w:r w:rsidRPr="00CC6FBA">
        <w:rPr>
          <w:lang w:eastAsia="ko-KR"/>
        </w:rPr>
        <w:t>5&gt;</w:t>
      </w:r>
      <w:r w:rsidRPr="00CC6FBA">
        <w:rPr>
          <w:lang w:eastAsia="ko-KR"/>
        </w:rPr>
        <w:tab/>
      </w:r>
      <w:r w:rsidRPr="00CC6FBA">
        <w:t xml:space="preserve">perform BWP switching to </w:t>
      </w:r>
      <w:r w:rsidRPr="00CC6FBA">
        <w:rPr>
          <w:lang w:eastAsia="ko-KR"/>
        </w:rPr>
        <w:t xml:space="preserve">the </w:t>
      </w:r>
      <w:r w:rsidRPr="00CC6FBA">
        <w:rPr>
          <w:i/>
        </w:rPr>
        <w:t>initialDownlinkBWP</w:t>
      </w:r>
      <w:r w:rsidRPr="00CC6FBA">
        <w:rPr>
          <w:lang w:eastAsia="ko-KR"/>
        </w:rPr>
        <w:t>.</w:t>
      </w:r>
    </w:p>
    <w:p w14:paraId="3B81F13D" w14:textId="77777777" w:rsidR="00CC6FBA" w:rsidRPr="00CC6FBA" w:rsidRDefault="00CC6FBA" w:rsidP="00CC6FBA">
      <w:pPr>
        <w:keepLines/>
        <w:ind w:left="1135" w:hanging="851"/>
        <w:rPr>
          <w:lang w:eastAsia="ko-KR"/>
        </w:rPr>
      </w:pPr>
      <w:r w:rsidRPr="00CC6FBA">
        <w:rPr>
          <w:lang w:eastAsia="ko-KR"/>
        </w:rPr>
        <w:t>NOTE:</w:t>
      </w:r>
      <w:r w:rsidRPr="00CC6FBA">
        <w:rPr>
          <w:lang w:eastAsia="ko-KR"/>
        </w:rPr>
        <w:tab/>
      </w:r>
      <w:r w:rsidRPr="00CC6FBA">
        <w:rPr>
          <w:lang w:eastAsia="zh-CN"/>
        </w:rPr>
        <w:t xml:space="preserve">If a </w:t>
      </w:r>
      <w:proofErr w:type="gramStart"/>
      <w:r w:rsidRPr="00CC6FBA">
        <w:rPr>
          <w:lang w:eastAsia="zh-CN"/>
        </w:rPr>
        <w:t>R</w:t>
      </w:r>
      <w:r w:rsidRPr="00CC6FBA">
        <w:rPr>
          <w:lang w:eastAsia="ko-KR"/>
        </w:rPr>
        <w:t xml:space="preserve">andom </w:t>
      </w:r>
      <w:r w:rsidRPr="00CC6FBA">
        <w:rPr>
          <w:lang w:eastAsia="zh-CN"/>
        </w:rPr>
        <w:t>A</w:t>
      </w:r>
      <w:r w:rsidRPr="00CC6FBA">
        <w:rPr>
          <w:lang w:eastAsia="ko-KR"/>
        </w:rPr>
        <w:t>ccess</w:t>
      </w:r>
      <w:proofErr w:type="gramEnd"/>
      <w:r w:rsidRPr="00CC6FBA">
        <w:rPr>
          <w:lang w:eastAsia="ko-KR"/>
        </w:rPr>
        <w:t xml:space="preserve"> procedure</w:t>
      </w:r>
      <w:r w:rsidRPr="00CC6FBA">
        <w:rPr>
          <w:lang w:eastAsia="zh-CN"/>
        </w:rPr>
        <w:t xml:space="preserve"> is </w:t>
      </w:r>
      <w:r w:rsidRPr="00CC6FBA">
        <w:rPr>
          <w:lang w:eastAsia="ko-KR"/>
        </w:rPr>
        <w:t>initiated on an SCell</w:t>
      </w:r>
      <w:r w:rsidRPr="00CC6FBA">
        <w:rPr>
          <w:lang w:eastAsia="zh-CN"/>
        </w:rPr>
        <w:t xml:space="preserve">, both this SCell and the SpCell are </w:t>
      </w:r>
      <w:r w:rsidRPr="00CC6FBA">
        <w:rPr>
          <w:lang w:eastAsia="ko-KR"/>
        </w:rPr>
        <w:t>associated with</w:t>
      </w:r>
      <w:r w:rsidRPr="00CC6FBA">
        <w:rPr>
          <w:lang w:eastAsia="zh-CN"/>
        </w:rPr>
        <w:t xml:space="preserve"> this R</w:t>
      </w:r>
      <w:r w:rsidRPr="00CC6FBA">
        <w:rPr>
          <w:lang w:eastAsia="ko-KR"/>
        </w:rPr>
        <w:t xml:space="preserve">andom </w:t>
      </w:r>
      <w:r w:rsidRPr="00CC6FBA">
        <w:rPr>
          <w:lang w:eastAsia="zh-CN"/>
        </w:rPr>
        <w:t>A</w:t>
      </w:r>
      <w:r w:rsidRPr="00CC6FBA">
        <w:rPr>
          <w:lang w:eastAsia="ko-KR"/>
        </w:rPr>
        <w:t>ccess procedure.</w:t>
      </w:r>
    </w:p>
    <w:p w14:paraId="03108AEE" w14:textId="77777777" w:rsidR="00CC6FBA" w:rsidRPr="00CC6FBA" w:rsidRDefault="00CC6FBA" w:rsidP="00CC6FBA">
      <w:pPr>
        <w:ind w:left="568" w:hanging="284"/>
        <w:rPr>
          <w:lang w:eastAsia="zh-CN"/>
        </w:rPr>
      </w:pPr>
      <w:r w:rsidRPr="00CC6FBA">
        <w:rPr>
          <w:lang w:eastAsia="ko-KR"/>
        </w:rPr>
        <w:t>1&gt;</w:t>
      </w:r>
      <w:r w:rsidRPr="00CC6FBA">
        <w:rPr>
          <w:lang w:eastAsia="ko-KR"/>
        </w:rPr>
        <w:tab/>
        <w:t>if a PDCCH for BWP switching is received, and the MAC entity switches the active DL BWP</w:t>
      </w:r>
      <w:r w:rsidRPr="00CC6FBA">
        <w:rPr>
          <w:lang w:eastAsia="zh-CN"/>
        </w:rPr>
        <w:t>:</w:t>
      </w:r>
    </w:p>
    <w:p w14:paraId="2CAE70CD"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w:t>
      </w:r>
      <w:r w:rsidRPr="00CC6FBA">
        <w:rPr>
          <w:i/>
          <w:lang w:eastAsia="ko-KR"/>
        </w:rPr>
        <w:t>defaultDownlinkBWP-Id</w:t>
      </w:r>
      <w:r w:rsidRPr="00CC6FBA">
        <w:rPr>
          <w:lang w:eastAsia="ko-KR"/>
        </w:rPr>
        <w:t xml:space="preserve"> is configured, and the MAC entity switches to the DL BWP which is not indicated by the </w:t>
      </w:r>
      <w:r w:rsidRPr="00CC6FBA">
        <w:rPr>
          <w:i/>
          <w:lang w:eastAsia="ko-KR"/>
        </w:rPr>
        <w:t>defaultDownlinkBWP-Id</w:t>
      </w:r>
      <w:r w:rsidRPr="00CC6FBA">
        <w:rPr>
          <w:iCs/>
          <w:lang w:eastAsia="ko-KR"/>
        </w:rPr>
        <w:t xml:space="preserve"> and is not indicated by the </w:t>
      </w:r>
      <w:r w:rsidRPr="00CC6FBA">
        <w:rPr>
          <w:i/>
          <w:lang w:eastAsia="ko-KR"/>
        </w:rPr>
        <w:t>dormantBWP-Id</w:t>
      </w:r>
      <w:r w:rsidRPr="00CC6FBA">
        <w:rPr>
          <w:lang w:eastAsia="ko-KR"/>
        </w:rPr>
        <w:t xml:space="preserve"> if configured; or</w:t>
      </w:r>
    </w:p>
    <w:p w14:paraId="3B2A45FC"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UE is not a RedCap UE, and if the </w:t>
      </w:r>
      <w:r w:rsidRPr="00CC6FBA">
        <w:rPr>
          <w:i/>
          <w:lang w:eastAsia="ko-KR"/>
        </w:rPr>
        <w:t>defaultDownlinkBWP-Id</w:t>
      </w:r>
      <w:r w:rsidRPr="00CC6FBA">
        <w:rPr>
          <w:lang w:eastAsia="ko-KR"/>
        </w:rPr>
        <w:t xml:space="preserve"> is not configured, and the MAC entity switches to the DL BWP which is not the </w:t>
      </w:r>
      <w:r w:rsidRPr="00CC6FBA">
        <w:rPr>
          <w:i/>
          <w:lang w:eastAsia="ko-KR"/>
        </w:rPr>
        <w:t>initialDownlinkBWP</w:t>
      </w:r>
      <w:r w:rsidRPr="00CC6FBA">
        <w:rPr>
          <w:iCs/>
          <w:lang w:eastAsia="ko-KR"/>
        </w:rPr>
        <w:t xml:space="preserve"> and is not indicated by the </w:t>
      </w:r>
      <w:r w:rsidRPr="00CC6FBA">
        <w:rPr>
          <w:i/>
          <w:lang w:eastAsia="ko-KR"/>
        </w:rPr>
        <w:t>dormantBWP-Id</w:t>
      </w:r>
      <w:r w:rsidRPr="00CC6FBA">
        <w:rPr>
          <w:lang w:eastAsia="ko-KR"/>
        </w:rPr>
        <w:t xml:space="preserve"> if configured; or</w:t>
      </w:r>
    </w:p>
    <w:p w14:paraId="5FCBB966" w14:textId="77777777" w:rsidR="00CC6FBA" w:rsidRPr="00CC6FBA" w:rsidRDefault="00CC6FBA" w:rsidP="00CC6FBA">
      <w:pPr>
        <w:ind w:left="851" w:hanging="284"/>
        <w:rPr>
          <w:lang w:eastAsia="ko-KR"/>
        </w:rPr>
      </w:pPr>
      <w:r w:rsidRPr="00CC6FBA">
        <w:t>2&gt;</w:t>
      </w:r>
      <w:r w:rsidRPr="00CC6FBA">
        <w:tab/>
        <w:t xml:space="preserve">if the UE is a RedCap UE, and if the </w:t>
      </w:r>
      <w:r w:rsidRPr="00CC6FBA">
        <w:rPr>
          <w:i/>
          <w:iCs/>
        </w:rPr>
        <w:t>defaultDownlinkBWP-Id</w:t>
      </w:r>
      <w:r w:rsidRPr="00CC6FBA">
        <w:t xml:space="preserve"> is not configured, and </w:t>
      </w:r>
      <w:r w:rsidRPr="00CC6FBA">
        <w:rPr>
          <w:i/>
          <w:iCs/>
        </w:rPr>
        <w:t>initialDownlinkBWP-RedCap</w:t>
      </w:r>
      <w:r w:rsidRPr="00CC6FBA">
        <w:t xml:space="preserve"> is not configured, and the MAC entity switches to the DL BWP which is not the </w:t>
      </w:r>
      <w:r w:rsidRPr="00CC6FBA">
        <w:rPr>
          <w:i/>
          <w:iCs/>
        </w:rPr>
        <w:t>initialDownlinkBWP</w:t>
      </w:r>
      <w:r w:rsidRPr="00CC6FBA">
        <w:t>; or</w:t>
      </w:r>
    </w:p>
    <w:p w14:paraId="25946AA1" w14:textId="77777777" w:rsidR="00CC6FBA" w:rsidRPr="00CC6FBA" w:rsidRDefault="00CC6FBA" w:rsidP="00CC6FBA">
      <w:pPr>
        <w:ind w:left="851" w:hanging="284"/>
        <w:rPr>
          <w:lang w:eastAsia="ko-KR"/>
        </w:rPr>
      </w:pPr>
      <w:r w:rsidRPr="00CC6FBA">
        <w:t>2&gt;</w:t>
      </w:r>
      <w:r w:rsidRPr="00CC6FBA">
        <w:tab/>
        <w:t xml:space="preserve">if the UE is a RedCap UE, and if the </w:t>
      </w:r>
      <w:r w:rsidRPr="00CC6FBA">
        <w:rPr>
          <w:i/>
          <w:iCs/>
        </w:rPr>
        <w:t>defaultDownlinkBWP-Id</w:t>
      </w:r>
      <w:r w:rsidRPr="00CC6FBA">
        <w:t xml:space="preserve"> is not configured, and </w:t>
      </w:r>
      <w:r w:rsidRPr="00CC6FBA">
        <w:rPr>
          <w:i/>
          <w:iCs/>
        </w:rPr>
        <w:t>initialDownlinkBWP-RedCap</w:t>
      </w:r>
      <w:r w:rsidRPr="00CC6FBA">
        <w:t xml:space="preserve"> is configured, and the MAC entity switches to the DL BWP which is not the </w:t>
      </w:r>
      <w:r w:rsidRPr="00CC6FBA">
        <w:rPr>
          <w:i/>
          <w:iCs/>
        </w:rPr>
        <w:t>initialDownlinkBWP-RedCap</w:t>
      </w:r>
      <w:r w:rsidRPr="00CC6FBA">
        <w:t>:</w:t>
      </w:r>
    </w:p>
    <w:p w14:paraId="49CB5D88"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start or restart the </w:t>
      </w:r>
      <w:r w:rsidRPr="00CC6FBA">
        <w:rPr>
          <w:i/>
          <w:lang w:eastAsia="ko-KR"/>
        </w:rPr>
        <w:t>bwp-InactivityTimer</w:t>
      </w:r>
      <w:r w:rsidRPr="00CC6FBA">
        <w:rPr>
          <w:lang w:eastAsia="ko-KR"/>
        </w:rPr>
        <w:t xml:space="preserve"> associated with the active DL BWP.</w:t>
      </w:r>
    </w:p>
    <w:p w14:paraId="19D00958" w14:textId="77777777" w:rsidR="00CC6FBA" w:rsidRPr="00CC6FBA" w:rsidRDefault="00CC6FBA" w:rsidP="00CC6FBA">
      <w:pPr>
        <w:rPr>
          <w:lang w:eastAsia="ko-KR"/>
        </w:rPr>
      </w:pPr>
      <w:r w:rsidRPr="00CC6FBA">
        <w:rPr>
          <w:lang w:eastAsia="ko-KR"/>
        </w:rPr>
        <w:t xml:space="preserve">Upon initiation of the </w:t>
      </w:r>
      <w:proofErr w:type="gramStart"/>
      <w:r w:rsidRPr="00CC6FBA">
        <w:rPr>
          <w:lang w:eastAsia="ko-KR"/>
        </w:rPr>
        <w:t>Random Access</w:t>
      </w:r>
      <w:proofErr w:type="gramEnd"/>
      <w:r w:rsidRPr="00CC6FBA">
        <w:rPr>
          <w:lang w:eastAsia="ko-KR"/>
        </w:rPr>
        <w:t xml:space="preserve"> procedure, after selection of the carrier for performing Random Access procedure as specified in clause 5.1.1, if the UE is a RedCap UE in </w:t>
      </w:r>
      <w:r w:rsidRPr="00CC6FBA">
        <w:rPr>
          <w:lang w:eastAsia="zh-CN"/>
        </w:rPr>
        <w:t>RRC_IDLE or RRC_INACTIVE mode</w:t>
      </w:r>
      <w:r w:rsidRPr="00CC6FBA">
        <w:rPr>
          <w:lang w:eastAsia="ko-KR"/>
        </w:rPr>
        <w:t>, the MAC entity shall:</w:t>
      </w:r>
    </w:p>
    <w:p w14:paraId="5D032DC3" w14:textId="77777777" w:rsidR="00CC6FBA" w:rsidRPr="00CC6FBA" w:rsidRDefault="00CC6FBA" w:rsidP="00CC6FBA">
      <w:pPr>
        <w:ind w:left="568" w:hanging="284"/>
        <w:rPr>
          <w:lang w:eastAsia="ko-KR"/>
        </w:rPr>
      </w:pPr>
      <w:r w:rsidRPr="00CC6FBA">
        <w:rPr>
          <w:lang w:eastAsia="ko-KR"/>
        </w:rPr>
        <w:lastRenderedPageBreak/>
        <w:t>1&gt;</w:t>
      </w:r>
      <w:r w:rsidRPr="00CC6FBA">
        <w:rPr>
          <w:lang w:eastAsia="ko-KR"/>
        </w:rPr>
        <w:tab/>
        <w:t xml:space="preserve">if </w:t>
      </w:r>
      <w:r w:rsidRPr="00CC6FBA">
        <w:rPr>
          <w:i/>
          <w:iCs/>
          <w:lang w:eastAsia="ko-KR"/>
        </w:rPr>
        <w:t>initialUplinkBWP-RedCap</w:t>
      </w:r>
      <w:r w:rsidRPr="00CC6FBA">
        <w:rPr>
          <w:lang w:eastAsia="ko-KR"/>
        </w:rPr>
        <w:t xml:space="preserve"> is configured for the selected carrier:</w:t>
      </w:r>
    </w:p>
    <w:p w14:paraId="5DFF85E7" w14:textId="77777777" w:rsidR="00CC6FBA" w:rsidRPr="00CC6FBA" w:rsidRDefault="00CC6FBA" w:rsidP="00CC6FBA">
      <w:pPr>
        <w:ind w:left="851" w:hanging="284"/>
        <w:rPr>
          <w:noProof/>
          <w:lang w:eastAsia="zh-CN"/>
        </w:rPr>
      </w:pPr>
      <w:r w:rsidRPr="00CC6FBA">
        <w:rPr>
          <w:lang w:eastAsia="ko-KR"/>
        </w:rPr>
        <w:t>2&gt;</w:t>
      </w:r>
      <w:r w:rsidRPr="00CC6FBA">
        <w:rPr>
          <w:lang w:eastAsia="ko-KR"/>
        </w:rPr>
        <w:tab/>
        <w:t xml:space="preserve">perform the </w:t>
      </w:r>
      <w:proofErr w:type="gramStart"/>
      <w:r w:rsidRPr="00CC6FBA">
        <w:rPr>
          <w:lang w:eastAsia="ko-KR"/>
        </w:rPr>
        <w:t>Random Access</w:t>
      </w:r>
      <w:proofErr w:type="gramEnd"/>
      <w:r w:rsidRPr="00CC6FBA">
        <w:rPr>
          <w:lang w:eastAsia="ko-KR"/>
        </w:rPr>
        <w:t xml:space="preserve"> procedure as specified in clause 5.1 </w:t>
      </w:r>
      <w:r w:rsidRPr="00CC6FBA">
        <w:rPr>
          <w:noProof/>
          <w:lang w:eastAsia="zh-CN"/>
        </w:rPr>
        <w:t xml:space="preserve">by using the BWP configured by </w:t>
      </w:r>
      <w:r w:rsidRPr="00CC6FBA">
        <w:rPr>
          <w:i/>
          <w:iCs/>
          <w:lang w:eastAsia="ko-KR"/>
        </w:rPr>
        <w:t>initialUplinkBWP-RedCap</w:t>
      </w:r>
      <w:r w:rsidRPr="00CC6FBA">
        <w:rPr>
          <w:noProof/>
          <w:lang w:eastAsia="zh-CN"/>
        </w:rPr>
        <w:t>.</w:t>
      </w:r>
    </w:p>
    <w:p w14:paraId="2EC0D69F" w14:textId="77777777" w:rsidR="00CC6FBA" w:rsidRPr="00CC6FBA" w:rsidRDefault="00CC6FBA" w:rsidP="00CC6FBA">
      <w:pPr>
        <w:ind w:left="568" w:hanging="284"/>
      </w:pPr>
      <w:r w:rsidRPr="00CC6FBA">
        <w:t>1&gt;</w:t>
      </w:r>
      <w:r w:rsidRPr="00CC6FBA">
        <w:tab/>
        <w:t>else:</w:t>
      </w:r>
    </w:p>
    <w:p w14:paraId="36F65439" w14:textId="77777777" w:rsidR="00CC6FBA" w:rsidRPr="00CC6FBA" w:rsidRDefault="00CC6FBA" w:rsidP="00CC6FBA">
      <w:pPr>
        <w:ind w:left="851" w:hanging="284"/>
      </w:pPr>
      <w:r w:rsidRPr="00CC6FBA">
        <w:t>2&gt;</w:t>
      </w:r>
      <w:r w:rsidRPr="00CC6FBA">
        <w:tab/>
        <w:t xml:space="preserve">perform the </w:t>
      </w:r>
      <w:proofErr w:type="gramStart"/>
      <w:r w:rsidRPr="00CC6FBA">
        <w:t>Random Access</w:t>
      </w:r>
      <w:proofErr w:type="gramEnd"/>
      <w:r w:rsidRPr="00CC6FBA">
        <w:t xml:space="preserve"> procedure as specified in clause 5.1 by using the BWP configured by </w:t>
      </w:r>
      <w:r w:rsidRPr="00CC6FBA">
        <w:rPr>
          <w:i/>
          <w:iCs/>
        </w:rPr>
        <w:t>initialUplinkBWP</w:t>
      </w:r>
      <w:r w:rsidRPr="00CC6FBA">
        <w:t>.</w:t>
      </w:r>
    </w:p>
    <w:p w14:paraId="2309ECF8" w14:textId="77777777" w:rsidR="00CC6FBA" w:rsidRPr="00CC6FBA" w:rsidRDefault="00CC6FBA" w:rsidP="00CC6FBA">
      <w:pPr>
        <w:ind w:left="568" w:hanging="284"/>
        <w:rPr>
          <w:lang w:eastAsia="ko-KR"/>
        </w:rPr>
      </w:pPr>
      <w:r w:rsidRPr="00CC6FBA">
        <w:t>1</w:t>
      </w:r>
      <w:r w:rsidRPr="00CC6FBA">
        <w:rPr>
          <w:lang w:eastAsia="ko-KR"/>
        </w:rPr>
        <w:t>&gt;</w:t>
      </w:r>
      <w:r w:rsidRPr="00CC6FBA">
        <w:rPr>
          <w:lang w:eastAsia="ko-KR"/>
        </w:rPr>
        <w:tab/>
      </w:r>
      <w:r w:rsidRPr="00CC6FBA">
        <w:rPr>
          <w:iCs/>
          <w:lang w:eastAsia="ko-KR"/>
        </w:rPr>
        <w:t xml:space="preserve">if </w:t>
      </w:r>
      <w:r w:rsidRPr="00CC6FBA">
        <w:rPr>
          <w:i/>
          <w:iCs/>
          <w:lang w:eastAsia="ko-KR"/>
        </w:rPr>
        <w:t>initialDownlinkBWP-RedCap</w:t>
      </w:r>
      <w:r w:rsidRPr="00CC6FBA">
        <w:rPr>
          <w:noProof/>
          <w:lang w:eastAsia="zh-CN"/>
        </w:rPr>
        <w:t xml:space="preserve"> is configured</w:t>
      </w:r>
      <w:r w:rsidRPr="00CC6FBA">
        <w:rPr>
          <w:lang w:eastAsia="ko-KR"/>
        </w:rPr>
        <w:t>:</w:t>
      </w:r>
    </w:p>
    <w:p w14:paraId="4ED4ACE7" w14:textId="77777777" w:rsidR="00CC6FBA" w:rsidRPr="00CC6FBA" w:rsidRDefault="00CC6FBA" w:rsidP="00CC6FBA">
      <w:pPr>
        <w:ind w:left="851" w:hanging="284"/>
      </w:pPr>
      <w:r w:rsidRPr="00CC6FBA">
        <w:rPr>
          <w:lang w:eastAsia="ko-KR"/>
        </w:rPr>
        <w:t>2&gt;</w:t>
      </w:r>
      <w:r w:rsidRPr="00CC6FBA">
        <w:rPr>
          <w:lang w:eastAsia="ko-KR"/>
        </w:rPr>
        <w:tab/>
      </w:r>
      <w:r w:rsidRPr="00CC6FBA">
        <w:t xml:space="preserve">if the </w:t>
      </w:r>
      <w:proofErr w:type="gramStart"/>
      <w:r w:rsidRPr="00CC6FBA">
        <w:t>Random Access</w:t>
      </w:r>
      <w:proofErr w:type="gramEnd"/>
      <w:r w:rsidRPr="00CC6FBA">
        <w:t xml:space="preserve"> procedure was initiated for SI request (as specified in TS 38.331 [5]) and the Random Access Resources for SI request have been explicitly provided by RRC, and if the selected carrier is SUL carrier:</w:t>
      </w:r>
    </w:p>
    <w:p w14:paraId="4FF9E658" w14:textId="77777777" w:rsidR="00CC6FBA" w:rsidRPr="00CC6FBA" w:rsidRDefault="00CC6FBA" w:rsidP="00CC6FBA">
      <w:pPr>
        <w:ind w:left="1135" w:hanging="284"/>
        <w:rPr>
          <w:lang w:eastAsia="zh-CN"/>
        </w:rPr>
      </w:pPr>
      <w:r w:rsidRPr="00CC6FBA">
        <w:rPr>
          <w:lang w:eastAsia="ko-KR"/>
        </w:rPr>
        <w:t>3&gt;</w:t>
      </w:r>
      <w:r w:rsidRPr="00CC6FBA">
        <w:rPr>
          <w:lang w:eastAsia="ko-KR"/>
        </w:rPr>
        <w:tab/>
        <w:t xml:space="preserve">monitor the PDCCH on the BWP configured by </w:t>
      </w:r>
      <w:r w:rsidRPr="00CC6FBA">
        <w:rPr>
          <w:i/>
          <w:iCs/>
          <w:lang w:eastAsia="ko-KR"/>
        </w:rPr>
        <w:t>initialDownlinkBWP</w:t>
      </w:r>
      <w:r w:rsidRPr="00CC6FBA">
        <w:rPr>
          <w:lang w:eastAsia="zh-CN"/>
        </w:rPr>
        <w:t>.</w:t>
      </w:r>
    </w:p>
    <w:p w14:paraId="4106A24C" w14:textId="77777777" w:rsidR="00CC6FBA" w:rsidRPr="00CC6FBA" w:rsidRDefault="00CC6FBA" w:rsidP="00CC6FBA">
      <w:pPr>
        <w:ind w:left="851" w:hanging="284"/>
      </w:pPr>
      <w:r w:rsidRPr="00CC6FBA">
        <w:rPr>
          <w:lang w:eastAsia="ko-KR"/>
        </w:rPr>
        <w:t>2&gt;</w:t>
      </w:r>
      <w:r w:rsidRPr="00CC6FBA">
        <w:rPr>
          <w:lang w:eastAsia="ko-KR"/>
        </w:rPr>
        <w:tab/>
      </w:r>
      <w:r w:rsidRPr="00CC6FBA">
        <w:t>else:</w:t>
      </w:r>
    </w:p>
    <w:p w14:paraId="368D1FC4"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monitor the PDCCH on the BWP configured by </w:t>
      </w:r>
      <w:r w:rsidRPr="00CC6FBA">
        <w:rPr>
          <w:i/>
          <w:iCs/>
          <w:lang w:eastAsia="ko-KR"/>
        </w:rPr>
        <w:t>initialDownlinkBWP-RedCap</w:t>
      </w:r>
      <w:r w:rsidRPr="00CC6FBA">
        <w:rPr>
          <w:lang w:eastAsia="zh-CN"/>
        </w:rPr>
        <w:t>.</w:t>
      </w:r>
    </w:p>
    <w:p w14:paraId="5F087A18" w14:textId="77777777" w:rsidR="00CC6FBA" w:rsidRPr="00CC6FBA" w:rsidRDefault="00CC6FBA" w:rsidP="00CC6FBA">
      <w:pPr>
        <w:ind w:left="568" w:hanging="284"/>
      </w:pPr>
      <w:bookmarkStart w:id="219" w:name="_Toc37296221"/>
      <w:bookmarkStart w:id="220" w:name="_Toc46490348"/>
      <w:bookmarkStart w:id="221" w:name="_Toc52752043"/>
      <w:bookmarkStart w:id="222" w:name="_Toc52796505"/>
      <w:bookmarkStart w:id="223" w:name="_Toc29239860"/>
      <w:r w:rsidRPr="00CC6FBA">
        <w:t>1&gt;</w:t>
      </w:r>
      <w:r w:rsidRPr="00CC6FBA">
        <w:tab/>
        <w:t>else:</w:t>
      </w:r>
    </w:p>
    <w:p w14:paraId="6340C707" w14:textId="77777777" w:rsidR="00CC6FBA" w:rsidRPr="00CC6FBA" w:rsidRDefault="00CC6FBA" w:rsidP="00CC6FBA">
      <w:pPr>
        <w:ind w:left="851" w:hanging="284"/>
      </w:pPr>
      <w:r w:rsidRPr="00CC6FBA">
        <w:t>2&gt;</w:t>
      </w:r>
      <w:r w:rsidRPr="00CC6FBA">
        <w:tab/>
        <w:t xml:space="preserve">monitor the PDCCH on the BWP configured by </w:t>
      </w:r>
      <w:r w:rsidRPr="00CC6FBA">
        <w:rPr>
          <w:i/>
          <w:iCs/>
        </w:rPr>
        <w:t>initialDownlinkBWP</w:t>
      </w:r>
      <w:r w:rsidRPr="00CC6FBA">
        <w:t>.</w:t>
      </w:r>
    </w:p>
    <w:p w14:paraId="7294E09F" w14:textId="77777777" w:rsidR="00CA774B" w:rsidRDefault="00CA774B" w:rsidP="00CA774B">
      <w:pPr>
        <w:rPr>
          <w:rFonts w:eastAsia="等线"/>
          <w:lang w:eastAsia="zh-CN"/>
        </w:rPr>
      </w:pPr>
      <w:bookmarkStart w:id="224" w:name="_Toc146701168"/>
      <w:r>
        <w:rPr>
          <w:rFonts w:eastAsia="等线"/>
          <w:lang w:eastAsia="zh-CN"/>
        </w:rPr>
        <w:t>================================NEXT CHANGE=======================================</w:t>
      </w:r>
    </w:p>
    <w:p w14:paraId="47204F5A" w14:textId="77777777" w:rsidR="00CC6FBA" w:rsidRPr="00CC6FBA" w:rsidRDefault="00CC6FBA" w:rsidP="00CC6FBA">
      <w:pPr>
        <w:keepNext/>
        <w:keepLines/>
        <w:spacing w:before="120"/>
        <w:ind w:left="1134" w:hanging="1134"/>
        <w:outlineLvl w:val="2"/>
        <w:rPr>
          <w:rFonts w:ascii="Arial" w:eastAsia="Yu Mincho" w:hAnsi="Arial"/>
          <w:sz w:val="28"/>
          <w:lang w:eastAsia="ko-KR"/>
        </w:rPr>
      </w:pPr>
      <w:r w:rsidRPr="00CC6FBA">
        <w:rPr>
          <w:rFonts w:ascii="Arial" w:hAnsi="Arial"/>
          <w:sz w:val="28"/>
        </w:rPr>
        <w:t>5.15.2</w:t>
      </w:r>
      <w:r w:rsidRPr="00CC6FBA">
        <w:rPr>
          <w:rFonts w:ascii="Arial" w:hAnsi="Arial"/>
          <w:sz w:val="28"/>
        </w:rPr>
        <w:tab/>
        <w:t>Sidelink</w:t>
      </w:r>
      <w:bookmarkEnd w:id="219"/>
      <w:bookmarkEnd w:id="220"/>
      <w:bookmarkEnd w:id="221"/>
      <w:bookmarkEnd w:id="222"/>
      <w:bookmarkEnd w:id="224"/>
    </w:p>
    <w:p w14:paraId="3D911A8B" w14:textId="77777777" w:rsidR="00CC6FBA" w:rsidRPr="00CC6FBA" w:rsidRDefault="00CC6FBA" w:rsidP="00CC6FBA">
      <w:pPr>
        <w:rPr>
          <w:lang w:eastAsia="ko-KR"/>
        </w:rPr>
      </w:pPr>
      <w:r w:rsidRPr="00CC6FBA">
        <w:rPr>
          <w:lang w:eastAsia="ko-KR"/>
        </w:rPr>
        <w:t>In addition to clause 16 of TS 38.213 [6], this clause specifies requirements on BWP operation for sidelink.</w:t>
      </w:r>
    </w:p>
    <w:p w14:paraId="02B42117" w14:textId="77777777" w:rsidR="00CC6FBA" w:rsidRPr="00CC6FBA" w:rsidRDefault="00CC6FBA" w:rsidP="00CC6FBA">
      <w:pPr>
        <w:rPr>
          <w:lang w:eastAsia="ko-KR"/>
        </w:rPr>
      </w:pPr>
      <w:r w:rsidRPr="00CC6FBA">
        <w:rPr>
          <w:lang w:eastAsia="ko-KR"/>
        </w:rPr>
        <w:t>The MAC entity is configured with at most a single SL BWP where sidelink transmission and reception are performed.</w:t>
      </w:r>
    </w:p>
    <w:p w14:paraId="5366139F" w14:textId="77777777" w:rsidR="00CC6FBA" w:rsidRPr="00CC6FBA" w:rsidRDefault="00CC6FBA" w:rsidP="00CC6FBA">
      <w:pPr>
        <w:rPr>
          <w:lang w:eastAsia="ko-KR"/>
        </w:rPr>
      </w:pPr>
      <w:r w:rsidRPr="00CC6FBA">
        <w:rPr>
          <w:lang w:eastAsia="ko-KR"/>
        </w:rPr>
        <w:t>For a BWP, the MAC entity shall:</w:t>
      </w:r>
    </w:p>
    <w:p w14:paraId="0E0B914F" w14:textId="77777777" w:rsidR="00CC6FBA" w:rsidRPr="00CC6FBA" w:rsidRDefault="00CC6FBA" w:rsidP="00CC6FBA">
      <w:pPr>
        <w:ind w:left="568" w:hanging="284"/>
        <w:rPr>
          <w:lang w:eastAsia="ko-KR"/>
        </w:rPr>
      </w:pPr>
      <w:r w:rsidRPr="00CC6FBA">
        <w:rPr>
          <w:lang w:eastAsia="ko-KR"/>
        </w:rPr>
        <w:t>1&gt;</w:t>
      </w:r>
      <w:r w:rsidRPr="00CC6FBA">
        <w:rPr>
          <w:lang w:eastAsia="ko-KR"/>
        </w:rPr>
        <w:tab/>
        <w:t>if the BWP is activated:</w:t>
      </w:r>
    </w:p>
    <w:p w14:paraId="6CD2464F"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SL-BCH on the BWP, if configured;</w:t>
      </w:r>
    </w:p>
    <w:p w14:paraId="59E030E5" w14:textId="77777777" w:rsidR="00CC6FBA" w:rsidRPr="00CC6FBA" w:rsidRDefault="00CC6FBA" w:rsidP="00CC6FBA">
      <w:pPr>
        <w:ind w:left="851" w:hanging="284"/>
        <w:rPr>
          <w:noProof/>
          <w:lang w:eastAsia="ko-KR"/>
        </w:rPr>
      </w:pPr>
      <w:r w:rsidRPr="00CC6FBA">
        <w:t>2&gt;</w:t>
      </w:r>
      <w:r w:rsidRPr="00CC6FBA">
        <w:tab/>
        <w:t>transmit S-PSS and S-SSS on the BWP, if configured;</w:t>
      </w:r>
    </w:p>
    <w:p w14:paraId="08C0A620"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PSCCH on the BWP;</w:t>
      </w:r>
    </w:p>
    <w:p w14:paraId="2D58B7EB" w14:textId="77777777" w:rsidR="00315260" w:rsidRDefault="00315260" w:rsidP="00315260">
      <w:pPr>
        <w:ind w:left="851" w:hanging="284"/>
        <w:textAlignment w:val="auto"/>
        <w:rPr>
          <w:ins w:id="225" w:author="Huawei-YinghaoGuo" w:date="2023-11-01T11:47:00Z"/>
          <w:rFonts w:eastAsia="等线"/>
          <w:lang w:eastAsia="zh-CN"/>
        </w:rPr>
      </w:pPr>
      <w:ins w:id="226" w:author="Huawei-YinghaoGuo" w:date="2023-11-01T11:47:00Z">
        <w:r>
          <w:rPr>
            <w:rFonts w:eastAsia="等线" w:hint="eastAsia"/>
            <w:lang w:eastAsia="zh-CN"/>
          </w:rPr>
          <w:t>2</w:t>
        </w:r>
        <w:r>
          <w:rPr>
            <w:rFonts w:eastAsia="等线"/>
            <w:lang w:eastAsia="zh-CN"/>
          </w:rPr>
          <w:t>&gt;</w:t>
        </w:r>
        <w:r>
          <w:rPr>
            <w:rFonts w:eastAsia="等线"/>
            <w:lang w:eastAsia="zh-CN"/>
          </w:rPr>
          <w:tab/>
          <w:t>transmit SL-PRS on the BWP;</w:t>
        </w:r>
      </w:ins>
    </w:p>
    <w:p w14:paraId="61B1C070"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SL-SCH on the BWP;</w:t>
      </w:r>
    </w:p>
    <w:p w14:paraId="7B3065F8"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PSFCH on the BWP, if configured;</w:t>
      </w:r>
    </w:p>
    <w:p w14:paraId="0AC4E0C5" w14:textId="77777777" w:rsidR="00CC6FBA" w:rsidRPr="00CC6FBA" w:rsidRDefault="00CC6FBA" w:rsidP="00CC6FBA">
      <w:pPr>
        <w:ind w:left="851" w:hanging="284"/>
        <w:rPr>
          <w:noProof/>
          <w:lang w:eastAsia="ko-KR"/>
        </w:rPr>
      </w:pPr>
      <w:r w:rsidRPr="00CC6FBA">
        <w:t>2&gt;</w:t>
      </w:r>
      <w:r w:rsidRPr="00CC6FBA">
        <w:tab/>
        <w:t>receive S-PSS and S-SSS on the BWP, if configured;</w:t>
      </w:r>
    </w:p>
    <w:p w14:paraId="3DEF9AD7"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SL-BCH on the BWP, if configured;</w:t>
      </w:r>
    </w:p>
    <w:p w14:paraId="2C140991"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PSCCH on the BWP;</w:t>
      </w:r>
    </w:p>
    <w:p w14:paraId="3F94B3A5" w14:textId="77777777" w:rsidR="00315260" w:rsidRDefault="00315260" w:rsidP="00315260">
      <w:pPr>
        <w:ind w:left="851" w:hanging="284"/>
        <w:textAlignment w:val="auto"/>
        <w:rPr>
          <w:ins w:id="227" w:author="Huawei-YinghaoGuo" w:date="2023-11-01T11:47:00Z"/>
          <w:rFonts w:eastAsia="等线"/>
          <w:lang w:eastAsia="zh-CN"/>
        </w:rPr>
      </w:pPr>
      <w:ins w:id="228" w:author="Huawei-YinghaoGuo" w:date="2023-11-01T11:47:00Z">
        <w:r>
          <w:rPr>
            <w:rFonts w:eastAsia="等线" w:hint="eastAsia"/>
            <w:lang w:eastAsia="zh-CN"/>
          </w:rPr>
          <w:t>2</w:t>
        </w:r>
        <w:r>
          <w:rPr>
            <w:rFonts w:eastAsia="等线"/>
            <w:lang w:eastAsia="zh-CN"/>
          </w:rPr>
          <w:t>&gt;</w:t>
        </w:r>
        <w:r>
          <w:rPr>
            <w:rFonts w:eastAsia="等线"/>
            <w:lang w:eastAsia="zh-CN"/>
          </w:rPr>
          <w:tab/>
          <w:t>receive SL-PRS on the BWP;</w:t>
        </w:r>
      </w:ins>
    </w:p>
    <w:p w14:paraId="17BFC2E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SL-SCH on the BWP;</w:t>
      </w:r>
    </w:p>
    <w:p w14:paraId="32A455AF"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PSFCH on the BWP, if configured;</w:t>
      </w:r>
    </w:p>
    <w:p w14:paraId="6577DE88" w14:textId="77777777" w:rsidR="00CC6FBA" w:rsidRPr="00CC6FBA" w:rsidRDefault="00CC6FBA" w:rsidP="00CC6FBA">
      <w:pPr>
        <w:ind w:left="851" w:hanging="284"/>
        <w:rPr>
          <w:lang w:eastAsia="ko-KR"/>
        </w:rPr>
      </w:pPr>
      <w:r w:rsidRPr="00CC6FBA">
        <w:rPr>
          <w:lang w:eastAsia="ko-KR"/>
        </w:rPr>
        <w:t>2&gt;</w:t>
      </w:r>
      <w:r w:rsidRPr="00CC6FBA">
        <w:rPr>
          <w:lang w:eastAsia="ko-KR"/>
        </w:rPr>
        <w:tab/>
      </w:r>
      <w:r w:rsidRPr="00CC6FBA">
        <w:t>(re-)initialize any suspended configured sidelink grant of configured grant Type 1</w:t>
      </w:r>
      <w:r w:rsidRPr="00CC6FBA">
        <w:rPr>
          <w:lang w:eastAsia="ko-KR"/>
        </w:rPr>
        <w:t>.</w:t>
      </w:r>
    </w:p>
    <w:p w14:paraId="42A0FDF1" w14:textId="77777777" w:rsidR="00CC6FBA" w:rsidRPr="00CC6FBA" w:rsidRDefault="00CC6FBA" w:rsidP="00CC6FBA">
      <w:pPr>
        <w:ind w:left="568" w:hanging="284"/>
        <w:rPr>
          <w:lang w:eastAsia="ko-KR"/>
        </w:rPr>
      </w:pPr>
      <w:bookmarkStart w:id="229" w:name="_Toc37296222"/>
      <w:r w:rsidRPr="00CC6FBA">
        <w:rPr>
          <w:lang w:eastAsia="ko-KR"/>
        </w:rPr>
        <w:t>1&gt;</w:t>
      </w:r>
      <w:r w:rsidRPr="00CC6FBA">
        <w:rPr>
          <w:lang w:eastAsia="ko-KR"/>
        </w:rPr>
        <w:tab/>
        <w:t>if the BWP is deactivated:</w:t>
      </w:r>
    </w:p>
    <w:p w14:paraId="353AEE07"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transmit SL-BCH on the BWP, if configured;</w:t>
      </w:r>
    </w:p>
    <w:p w14:paraId="30CA5677" w14:textId="77777777" w:rsidR="00CC6FBA" w:rsidRPr="00CC6FBA" w:rsidRDefault="00CC6FBA" w:rsidP="00CC6FBA">
      <w:pPr>
        <w:ind w:left="851" w:hanging="284"/>
      </w:pPr>
      <w:r w:rsidRPr="00CC6FBA">
        <w:lastRenderedPageBreak/>
        <w:t>2&gt;</w:t>
      </w:r>
      <w:r w:rsidRPr="00CC6FBA">
        <w:tab/>
        <w:t>not transmit S-PSS and S-SSS on the BWP, if configured;</w:t>
      </w:r>
    </w:p>
    <w:p w14:paraId="5D63D77D"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transmit PSCCH on the BWP;</w:t>
      </w:r>
    </w:p>
    <w:p w14:paraId="506224C5" w14:textId="77777777" w:rsidR="0043699F" w:rsidRDefault="0043699F" w:rsidP="0043699F">
      <w:pPr>
        <w:ind w:left="851" w:hanging="284"/>
        <w:textAlignment w:val="auto"/>
        <w:rPr>
          <w:ins w:id="230" w:author="Huawei-YinghaoGuo" w:date="2023-11-01T11:47:00Z"/>
          <w:rFonts w:eastAsia="等线"/>
          <w:lang w:eastAsia="zh-CN"/>
        </w:rPr>
      </w:pPr>
      <w:ins w:id="231" w:author="Huawei-YinghaoGuo" w:date="2023-11-01T11:47:00Z">
        <w:r>
          <w:rPr>
            <w:rFonts w:eastAsia="等线" w:hint="eastAsia"/>
            <w:lang w:eastAsia="zh-CN"/>
          </w:rPr>
          <w:t>2</w:t>
        </w:r>
        <w:r>
          <w:rPr>
            <w:rFonts w:eastAsia="等线"/>
            <w:lang w:eastAsia="zh-CN"/>
          </w:rPr>
          <w:t>&gt;</w:t>
        </w:r>
        <w:r>
          <w:rPr>
            <w:rFonts w:eastAsia="等线"/>
            <w:lang w:eastAsia="zh-CN"/>
          </w:rPr>
          <w:tab/>
          <w:t>not transmit SL-PRS on the BWP;</w:t>
        </w:r>
      </w:ins>
    </w:p>
    <w:p w14:paraId="5A4EC275"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transmit SL-SCH on the BWP;</w:t>
      </w:r>
    </w:p>
    <w:p w14:paraId="1A86D980"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PSFCH on the BWP, if configured;</w:t>
      </w:r>
    </w:p>
    <w:p w14:paraId="4252B28E"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SL-BCH on the BWP, if configured;</w:t>
      </w:r>
    </w:p>
    <w:p w14:paraId="7998CE1F" w14:textId="77777777" w:rsidR="00CC6FBA" w:rsidRPr="00CC6FBA" w:rsidRDefault="00CC6FBA" w:rsidP="00CC6FBA">
      <w:pPr>
        <w:ind w:left="851" w:hanging="284"/>
      </w:pPr>
      <w:r w:rsidRPr="00CC6FBA">
        <w:t>2&gt;</w:t>
      </w:r>
      <w:r w:rsidRPr="00CC6FBA">
        <w:tab/>
        <w:t>not receive S-PSS and S-SSS on the BWP, if configured;</w:t>
      </w:r>
    </w:p>
    <w:p w14:paraId="7628619C"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PSCCH on the BWP;</w:t>
      </w:r>
    </w:p>
    <w:p w14:paraId="30AC3758" w14:textId="77777777" w:rsidR="0043699F" w:rsidRDefault="0043699F" w:rsidP="0043699F">
      <w:pPr>
        <w:ind w:left="851" w:hanging="284"/>
        <w:textAlignment w:val="auto"/>
        <w:rPr>
          <w:ins w:id="232" w:author="Huawei-YinghaoGuo" w:date="2023-11-01T11:47:00Z"/>
          <w:rFonts w:eastAsia="等线"/>
          <w:lang w:eastAsia="zh-CN"/>
        </w:rPr>
      </w:pPr>
      <w:ins w:id="233" w:author="Huawei-YinghaoGuo" w:date="2023-11-01T11:47:00Z">
        <w:r>
          <w:rPr>
            <w:rFonts w:eastAsia="等线" w:hint="eastAsia"/>
            <w:lang w:eastAsia="zh-CN"/>
          </w:rPr>
          <w:t>2</w:t>
        </w:r>
        <w:r>
          <w:rPr>
            <w:rFonts w:eastAsia="等线"/>
            <w:lang w:eastAsia="zh-CN"/>
          </w:rPr>
          <w:t>&gt;</w:t>
        </w:r>
        <w:r>
          <w:rPr>
            <w:rFonts w:eastAsia="等线"/>
            <w:lang w:eastAsia="zh-CN"/>
          </w:rPr>
          <w:tab/>
          <w:t>not receive SL-PRS on the BWP;</w:t>
        </w:r>
      </w:ins>
    </w:p>
    <w:p w14:paraId="0635A2AC"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SL-SCH on the BWP;</w:t>
      </w:r>
    </w:p>
    <w:p w14:paraId="52AE63D8" w14:textId="77777777" w:rsidR="00CC6FBA" w:rsidRPr="00CC6FBA" w:rsidRDefault="00CC6FBA" w:rsidP="00CC6FBA">
      <w:pPr>
        <w:ind w:left="851" w:hanging="284"/>
        <w:rPr>
          <w:lang w:eastAsia="ko-KR"/>
        </w:rPr>
      </w:pPr>
      <w:r w:rsidRPr="00CC6FBA">
        <w:rPr>
          <w:noProof/>
          <w:lang w:eastAsia="ko-KR"/>
        </w:rPr>
        <w:t>2&gt;</w:t>
      </w:r>
      <w:r w:rsidRPr="00CC6FBA">
        <w:rPr>
          <w:noProof/>
          <w:lang w:eastAsia="ko-KR"/>
        </w:rPr>
        <w:tab/>
        <w:t>not transmit PSFCH on the BWP, if configured</w:t>
      </w:r>
      <w:r w:rsidRPr="00CC6FBA">
        <w:rPr>
          <w:lang w:eastAsia="ko-KR"/>
        </w:rPr>
        <w:t>;</w:t>
      </w:r>
    </w:p>
    <w:p w14:paraId="07393AA0" w14:textId="77777777" w:rsidR="00CC6FBA" w:rsidRPr="00CC6FBA" w:rsidRDefault="00CC6FBA" w:rsidP="00CC6FBA">
      <w:pPr>
        <w:ind w:left="851" w:hanging="284"/>
      </w:pPr>
      <w:r w:rsidRPr="00CC6FBA">
        <w:rPr>
          <w:lang w:eastAsia="ko-KR"/>
        </w:rPr>
        <w:t>2&gt;</w:t>
      </w:r>
      <w:r w:rsidRPr="00CC6FBA">
        <w:rPr>
          <w:lang w:eastAsia="ko-KR"/>
        </w:rPr>
        <w:tab/>
      </w:r>
      <w:r w:rsidRPr="00CC6FBA">
        <w:t>suspend any configured sidelink grant of configured grant Type 1;</w:t>
      </w:r>
    </w:p>
    <w:p w14:paraId="398AC7D8" w14:textId="77777777" w:rsidR="00CC6FBA" w:rsidRPr="00CC6FBA" w:rsidRDefault="00CC6FBA" w:rsidP="00CC6FBA">
      <w:pPr>
        <w:ind w:left="851" w:hanging="284"/>
        <w:rPr>
          <w:noProof/>
          <w:lang w:eastAsia="ko-KR"/>
        </w:rPr>
      </w:pPr>
      <w:r w:rsidRPr="00CC6FBA">
        <w:t>2&gt;</w:t>
      </w:r>
      <w:r w:rsidRPr="00CC6FBA">
        <w:tab/>
        <w:t>clear any configured sidelink grant of configured grant Type 2</w:t>
      </w:r>
      <w:r w:rsidRPr="00CC6FBA">
        <w:rPr>
          <w:noProof/>
          <w:lang w:eastAsia="ko-KR"/>
        </w:rPr>
        <w:t>;</w:t>
      </w:r>
    </w:p>
    <w:p w14:paraId="1C217A65" w14:textId="77777777" w:rsidR="00CC6FBA" w:rsidRPr="00CC6FBA" w:rsidRDefault="00CC6FBA" w:rsidP="00CC6FBA">
      <w:pPr>
        <w:ind w:left="851" w:hanging="284"/>
        <w:rPr>
          <w:lang w:eastAsia="ko-KR"/>
        </w:rPr>
      </w:pPr>
      <w:r w:rsidRPr="00CC6FBA">
        <w:rPr>
          <w:lang w:eastAsia="ko-KR"/>
        </w:rPr>
        <w:t>2&gt;</w:t>
      </w:r>
      <w:r w:rsidRPr="00CC6FBA">
        <w:rPr>
          <w:lang w:eastAsia="ko-KR"/>
        </w:rPr>
        <w:tab/>
        <w:t>cancel, if any, triggered Scheduling Request procedure for sidelink;</w:t>
      </w:r>
    </w:p>
    <w:p w14:paraId="4B612EC3"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cancel, if any, triggered Sidelink </w:t>
      </w:r>
      <w:r w:rsidRPr="00CC6FBA">
        <w:t>Buffer Status Reporting procedure</w:t>
      </w:r>
      <w:r w:rsidRPr="00CC6FBA">
        <w:rPr>
          <w:lang w:eastAsia="ko-KR"/>
        </w:rPr>
        <w:t>;</w:t>
      </w:r>
    </w:p>
    <w:p w14:paraId="6A4BBFE9" w14:textId="77777777" w:rsidR="00CC6FBA" w:rsidRPr="00CC6FBA" w:rsidRDefault="00CC6FBA" w:rsidP="00CC6FBA">
      <w:pPr>
        <w:ind w:left="851" w:hanging="284"/>
        <w:rPr>
          <w:lang w:eastAsia="ko-KR"/>
        </w:rPr>
      </w:pPr>
      <w:r w:rsidRPr="00CC6FBA">
        <w:rPr>
          <w:lang w:eastAsia="ko-KR"/>
        </w:rPr>
        <w:t>2&gt;</w:t>
      </w:r>
      <w:r w:rsidRPr="00CC6FBA">
        <w:rPr>
          <w:lang w:eastAsia="ko-KR"/>
        </w:rPr>
        <w:tab/>
        <w:t>cancel, if any, triggered Sidelink CSI Reporting procedure;</w:t>
      </w:r>
    </w:p>
    <w:p w14:paraId="770E3C03" w14:textId="77777777" w:rsidR="00CC6FBA" w:rsidRPr="00CC6FBA" w:rsidRDefault="00CC6FBA" w:rsidP="00CC6FBA">
      <w:pPr>
        <w:ind w:left="851" w:hanging="284"/>
        <w:rPr>
          <w:lang w:eastAsia="ko-KR"/>
        </w:rPr>
      </w:pPr>
      <w:bookmarkStart w:id="234" w:name="_Toc46490349"/>
      <w:bookmarkStart w:id="235" w:name="_Toc52752044"/>
      <w:bookmarkStart w:id="236" w:name="_Toc52796506"/>
      <w:r w:rsidRPr="00CC6FBA">
        <w:rPr>
          <w:lang w:eastAsia="ko-KR"/>
        </w:rPr>
        <w:t>2&gt;</w:t>
      </w:r>
      <w:r w:rsidRPr="00CC6FBA">
        <w:rPr>
          <w:lang w:eastAsia="ko-KR"/>
        </w:rPr>
        <w:tab/>
        <w:t>cancel, if any, triggered Sidelink DRX Command MAC CE;</w:t>
      </w:r>
    </w:p>
    <w:p w14:paraId="78212E48" w14:textId="77777777" w:rsidR="00CC6FBA" w:rsidRPr="00CC6FBA" w:rsidRDefault="00CC6FBA" w:rsidP="00CC6FBA">
      <w:pPr>
        <w:ind w:left="851" w:hanging="284"/>
        <w:rPr>
          <w:lang w:eastAsia="ko-KR"/>
        </w:rPr>
      </w:pPr>
      <w:r w:rsidRPr="00CC6FBA">
        <w:rPr>
          <w:lang w:eastAsia="ko-KR"/>
        </w:rPr>
        <w:t>2&gt;</w:t>
      </w:r>
      <w:r w:rsidRPr="00CC6FBA">
        <w:rPr>
          <w:lang w:eastAsia="ko-KR"/>
        </w:rPr>
        <w:tab/>
        <w:t>cancel, if any, triggered Sidelink IUC-Request transmission procedure;</w:t>
      </w:r>
    </w:p>
    <w:p w14:paraId="2BF96F47" w14:textId="77777777" w:rsidR="00CC6FBA" w:rsidRPr="00CC6FBA" w:rsidRDefault="00CC6FBA" w:rsidP="00CC6FBA">
      <w:pPr>
        <w:ind w:left="851" w:hanging="284"/>
        <w:rPr>
          <w:rFonts w:eastAsia="Malgun Gothic"/>
          <w:noProof/>
          <w:lang w:eastAsia="ko-KR"/>
        </w:rPr>
      </w:pPr>
      <w:r w:rsidRPr="00CC6FBA">
        <w:rPr>
          <w:lang w:eastAsia="ko-KR"/>
        </w:rPr>
        <w:t>2&gt;</w:t>
      </w:r>
      <w:r w:rsidRPr="00CC6FBA">
        <w:rPr>
          <w:lang w:eastAsia="ko-KR"/>
        </w:rPr>
        <w:tab/>
        <w:t>cancel, if any, triggered Sidelink IUC-Information Reporting procedure.</w:t>
      </w:r>
    </w:p>
    <w:p w14:paraId="6F0B305B" w14:textId="77777777" w:rsidR="00DA1E59" w:rsidRDefault="00DA1E59" w:rsidP="00DA1E59">
      <w:pPr>
        <w:rPr>
          <w:rFonts w:eastAsia="等线"/>
          <w:lang w:eastAsia="zh-CN"/>
        </w:rPr>
      </w:pPr>
      <w:bookmarkStart w:id="237" w:name="_Toc146701169"/>
      <w:r>
        <w:rPr>
          <w:rFonts w:eastAsia="等线"/>
          <w:lang w:eastAsia="zh-CN"/>
        </w:rPr>
        <w:t>================================NEXT CHANGE=======================================</w:t>
      </w:r>
    </w:p>
    <w:p w14:paraId="6DA54D8C" w14:textId="060D2C52" w:rsidR="00CC6FBA" w:rsidRPr="00CC6FBA" w:rsidRDefault="00CC6FBA" w:rsidP="00CC6FBA">
      <w:pPr>
        <w:keepNext/>
        <w:keepLines/>
        <w:spacing w:before="180"/>
        <w:ind w:left="1134" w:hanging="1134"/>
        <w:outlineLvl w:val="1"/>
        <w:rPr>
          <w:rFonts w:ascii="Arial" w:hAnsi="Arial"/>
          <w:sz w:val="32"/>
        </w:rPr>
      </w:pPr>
      <w:bookmarkStart w:id="238" w:name="_Toc12569230"/>
      <w:bookmarkStart w:id="239" w:name="_Toc37296247"/>
      <w:bookmarkStart w:id="240" w:name="_Toc46490376"/>
      <w:bookmarkStart w:id="241" w:name="_Toc52752071"/>
      <w:bookmarkStart w:id="242" w:name="_Toc52796533"/>
      <w:bookmarkStart w:id="243" w:name="_Toc146701207"/>
      <w:bookmarkEnd w:id="223"/>
      <w:bookmarkEnd w:id="229"/>
      <w:bookmarkEnd w:id="234"/>
      <w:bookmarkEnd w:id="235"/>
      <w:bookmarkEnd w:id="236"/>
      <w:bookmarkEnd w:id="237"/>
      <w:r w:rsidRPr="00CC6FBA">
        <w:rPr>
          <w:rFonts w:ascii="Arial" w:hAnsi="Arial"/>
          <w:sz w:val="32"/>
        </w:rPr>
        <w:t>5.22</w:t>
      </w:r>
      <w:r w:rsidRPr="00CC6FBA">
        <w:rPr>
          <w:rFonts w:ascii="Arial" w:hAnsi="Arial"/>
          <w:sz w:val="32"/>
        </w:rPr>
        <w:tab/>
        <w:t>SL-SCH Data transfer</w:t>
      </w:r>
      <w:bookmarkEnd w:id="238"/>
      <w:bookmarkEnd w:id="239"/>
      <w:bookmarkEnd w:id="240"/>
      <w:bookmarkEnd w:id="241"/>
      <w:bookmarkEnd w:id="242"/>
      <w:bookmarkEnd w:id="243"/>
      <w:ins w:id="244" w:author="Huawei-YinghaoGuo" w:date="2023-11-01T11:48:00Z">
        <w:r w:rsidR="00D557A2" w:rsidRPr="00D557A2">
          <w:rPr>
            <w:rFonts w:ascii="Arial" w:hAnsi="Arial"/>
            <w:sz w:val="32"/>
          </w:rPr>
          <w:t xml:space="preserve"> and SL-PRS transmission</w:t>
        </w:r>
      </w:ins>
    </w:p>
    <w:p w14:paraId="799CEF6A" w14:textId="3501C3A4" w:rsidR="00CC6FBA" w:rsidRPr="00CC6FBA" w:rsidRDefault="00CC6FBA" w:rsidP="00CC6FBA">
      <w:pPr>
        <w:keepNext/>
        <w:keepLines/>
        <w:spacing w:before="120"/>
        <w:ind w:left="1134" w:hanging="1134"/>
        <w:outlineLvl w:val="2"/>
        <w:rPr>
          <w:rFonts w:ascii="Arial" w:hAnsi="Arial"/>
          <w:sz w:val="28"/>
        </w:rPr>
      </w:pPr>
      <w:bookmarkStart w:id="245" w:name="_Toc12569231"/>
      <w:bookmarkStart w:id="246" w:name="_Toc37296248"/>
      <w:bookmarkStart w:id="247" w:name="_Toc46490377"/>
      <w:bookmarkStart w:id="248" w:name="_Toc52752072"/>
      <w:bookmarkStart w:id="249" w:name="_Toc52796534"/>
      <w:bookmarkStart w:id="250" w:name="_Toc146701208"/>
      <w:r w:rsidRPr="00CC6FBA">
        <w:rPr>
          <w:rFonts w:ascii="Arial" w:hAnsi="Arial"/>
          <w:sz w:val="28"/>
        </w:rPr>
        <w:t>5.22.1</w:t>
      </w:r>
      <w:r w:rsidRPr="00CC6FBA">
        <w:rPr>
          <w:rFonts w:ascii="Arial" w:hAnsi="Arial"/>
          <w:sz w:val="28"/>
        </w:rPr>
        <w:tab/>
        <w:t>SL-SCH Data</w:t>
      </w:r>
      <w:ins w:id="251" w:author="Huawei-YinghaoGuo" w:date="2023-11-01T11:48:00Z">
        <w:r w:rsidR="00D557A2" w:rsidRPr="00D557A2">
          <w:t xml:space="preserve"> </w:t>
        </w:r>
        <w:r w:rsidR="00D557A2" w:rsidRPr="00D557A2">
          <w:rPr>
            <w:rFonts w:ascii="Arial" w:hAnsi="Arial"/>
            <w:sz w:val="28"/>
          </w:rPr>
          <w:t>and SL-PRS</w:t>
        </w:r>
      </w:ins>
      <w:r w:rsidRPr="00CC6FBA">
        <w:rPr>
          <w:rFonts w:ascii="Arial" w:hAnsi="Arial"/>
          <w:sz w:val="28"/>
        </w:rPr>
        <w:t xml:space="preserve"> transmission</w:t>
      </w:r>
      <w:bookmarkEnd w:id="245"/>
      <w:bookmarkEnd w:id="246"/>
      <w:bookmarkEnd w:id="247"/>
      <w:bookmarkEnd w:id="248"/>
      <w:bookmarkEnd w:id="249"/>
      <w:bookmarkEnd w:id="250"/>
    </w:p>
    <w:p w14:paraId="1499A395" w14:textId="77777777" w:rsidR="00CC6FBA" w:rsidRPr="00CC6FBA" w:rsidRDefault="00CC6FBA" w:rsidP="00CC6FBA">
      <w:pPr>
        <w:keepNext/>
        <w:keepLines/>
        <w:spacing w:before="120"/>
        <w:ind w:left="1418" w:hanging="1418"/>
        <w:outlineLvl w:val="3"/>
        <w:rPr>
          <w:rFonts w:ascii="Arial" w:hAnsi="Arial"/>
          <w:sz w:val="24"/>
        </w:rPr>
      </w:pPr>
      <w:bookmarkStart w:id="252" w:name="_Toc12569232"/>
      <w:bookmarkStart w:id="253" w:name="_Toc37296249"/>
      <w:bookmarkStart w:id="254" w:name="_Toc46490378"/>
      <w:bookmarkStart w:id="255" w:name="_Toc52752073"/>
      <w:bookmarkStart w:id="256" w:name="_Toc52796535"/>
      <w:bookmarkStart w:id="257" w:name="_Toc146701209"/>
      <w:r w:rsidRPr="00CC6FBA">
        <w:rPr>
          <w:rFonts w:ascii="Arial" w:hAnsi="Arial"/>
          <w:sz w:val="24"/>
        </w:rPr>
        <w:t>5.22.1.1</w:t>
      </w:r>
      <w:r w:rsidRPr="00CC6FBA">
        <w:rPr>
          <w:rFonts w:ascii="Arial" w:hAnsi="Arial"/>
          <w:sz w:val="24"/>
        </w:rPr>
        <w:tab/>
        <w:t>SL Grant reception and SCI transmission</w:t>
      </w:r>
      <w:bookmarkEnd w:id="252"/>
      <w:bookmarkEnd w:id="253"/>
      <w:bookmarkEnd w:id="254"/>
      <w:bookmarkEnd w:id="255"/>
      <w:bookmarkEnd w:id="256"/>
      <w:bookmarkEnd w:id="257"/>
    </w:p>
    <w:p w14:paraId="65253829" w14:textId="7077FA86" w:rsidR="00CC6FBA" w:rsidRPr="00CC6FBA" w:rsidRDefault="00CC6FBA" w:rsidP="00CC6FBA">
      <w:pPr>
        <w:rPr>
          <w:lang w:eastAsia="ko-KR"/>
        </w:rPr>
      </w:pPr>
      <w:r w:rsidRPr="00CC6FBA">
        <w:rPr>
          <w:lang w:eastAsia="ko-KR"/>
        </w:rPr>
        <w:t xml:space="preserve">Sidelink grant is received dynamically on the PDCCH, configured semi-persistently by RRC or autonomously selected by the MAC entity. The MAC entity </w:t>
      </w:r>
      <w:del w:id="258" w:author="Huawei-YinghaoGuo" w:date="2023-11-01T11:48:00Z">
        <w:r w:rsidRPr="00CC6FBA" w:rsidDel="00D557A2">
          <w:rPr>
            <w:lang w:eastAsia="ko-KR"/>
          </w:rPr>
          <w:delText xml:space="preserve">shall </w:delText>
        </w:r>
      </w:del>
      <w:ins w:id="259" w:author="Huawei-YinghaoGuo" w:date="2023-11-01T11:48:00Z">
        <w:r w:rsidR="00D557A2">
          <w:rPr>
            <w:lang w:eastAsia="ko-KR"/>
          </w:rPr>
          <w:t>may</w:t>
        </w:r>
        <w:r w:rsidR="00D557A2" w:rsidRPr="00CC6FBA">
          <w:rPr>
            <w:lang w:eastAsia="ko-KR"/>
          </w:rPr>
          <w:t xml:space="preserve"> </w:t>
        </w:r>
      </w:ins>
      <w:r w:rsidRPr="00CC6FBA">
        <w:rPr>
          <w:lang w:eastAsia="ko-KR"/>
        </w:rPr>
        <w:t>have a sidelink grant on an active SL BWP to determine a set of PSCCH duration(s) in which transmission of SCI occurs and a set of PSSCH duration(s) in which transmission of SL-SCH associated with the SCI occurs.</w:t>
      </w:r>
      <w:ins w:id="260" w:author="Huawei-YinghaoGuo" w:date="2023-11-01T11:48:00Z">
        <w:r w:rsidR="006A3BCB" w:rsidRPr="006A3BCB">
          <w:rPr>
            <w:lang w:eastAsia="ko-KR"/>
          </w:rPr>
          <w:t xml:space="preserve"> </w:t>
        </w:r>
        <w:r w:rsidR="006A3BCB">
          <w:rPr>
            <w:lang w:eastAsia="ko-KR"/>
          </w:rPr>
          <w:t>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w:t>
        </w:r>
      </w:ins>
      <w:r w:rsidRPr="00CC6FBA">
        <w:rPr>
          <w:lang w:eastAsia="ko-KR"/>
        </w:rPr>
        <w:t xml:space="preserve"> A sidelink grant addressed to SL-CS-RNTI with NDI = 1 is considered as a dynamic sidelink grant.</w:t>
      </w:r>
      <w:ins w:id="261" w:author="Huawei-YinghaoGuo" w:date="2023-11-01T11:48:00Z">
        <w:r w:rsidR="00AC67CC" w:rsidRPr="00AC67CC">
          <w:rPr>
            <w:lang w:eastAsia="ko-KR"/>
          </w:rPr>
          <w:t xml:space="preserve"> </w:t>
        </w:r>
        <w:r w:rsidR="00AC67CC">
          <w:rPr>
            <w:lang w:eastAsia="ko-KR"/>
          </w:rPr>
          <w:t>A sidelink grant addressed to SL-PRS-CS-RNTI with Activation/Release indication = 1 as in clause 7.3.1.4.3 in TS 38.212 [9] is considered as a dynamic sidelink grant</w:t>
        </w:r>
        <w:r w:rsidR="00AC67CC">
          <w:rPr>
            <w:i/>
            <w:lang w:eastAsia="ko-KR"/>
          </w:rPr>
          <w:t>.</w:t>
        </w:r>
      </w:ins>
    </w:p>
    <w:p w14:paraId="5FE85D1A" w14:textId="402DEA8F" w:rsidR="00CC6FBA" w:rsidRPr="00CC6FBA" w:rsidRDefault="00CC6FBA" w:rsidP="00CC6FBA">
      <w:pPr>
        <w:rPr>
          <w:noProof/>
        </w:rPr>
      </w:pPr>
      <w:r w:rsidRPr="00CC6FBA">
        <w:rPr>
          <w:noProof/>
        </w:rPr>
        <w:t>If the MAC entity has been configured with Sidelink resource allocation mode 1</w:t>
      </w:r>
      <w:ins w:id="262" w:author="Huawei-YinghaoGuo" w:date="2023-11-01T11:48:00Z">
        <w:r w:rsidR="00AC67CC" w:rsidRPr="00AC67CC">
          <w:t xml:space="preserve"> </w:t>
        </w:r>
        <w:r w:rsidR="00AC67CC">
          <w:t>or if the MAC entity has been configured with resource allocation Scheme 1 and the PDCCH is received for resource allocation in SL-PRS shared resource pool</w:t>
        </w:r>
      </w:ins>
      <w:r w:rsidRPr="00CC6FBA">
        <w:rPr>
          <w:noProof/>
        </w:rPr>
        <w:t xml:space="preserve"> </w:t>
      </w:r>
      <w:r w:rsidRPr="00CC6FBA">
        <w:t>as indicated in TS 38.331 [5]</w:t>
      </w:r>
      <w:r w:rsidRPr="00CC6FBA">
        <w:rPr>
          <w:noProof/>
          <w:lang w:eastAsia="ko-KR"/>
        </w:rPr>
        <w:t>,</w:t>
      </w:r>
      <w:r w:rsidRPr="00CC6FBA">
        <w:rPr>
          <w:noProof/>
        </w:rPr>
        <w:t xml:space="preserve"> the MAC entity shall for each </w:t>
      </w:r>
      <w:r w:rsidRPr="00CC6FBA">
        <w:rPr>
          <w:noProof/>
          <w:lang w:eastAsia="ko-KR"/>
        </w:rPr>
        <w:t>PDCCH occasion</w:t>
      </w:r>
      <w:r w:rsidRPr="00CC6FBA">
        <w:rPr>
          <w:noProof/>
        </w:rPr>
        <w:t xml:space="preserve"> and for each grant received for this </w:t>
      </w:r>
      <w:r w:rsidRPr="00CC6FBA">
        <w:rPr>
          <w:noProof/>
          <w:lang w:eastAsia="ko-KR"/>
        </w:rPr>
        <w:t>PDCCH occasion</w:t>
      </w:r>
      <w:r w:rsidRPr="00CC6FBA">
        <w:rPr>
          <w:noProof/>
        </w:rPr>
        <w:t>:</w:t>
      </w:r>
    </w:p>
    <w:p w14:paraId="704890F9" w14:textId="77777777" w:rsidR="00CC6FBA" w:rsidRPr="00CC6FBA" w:rsidRDefault="00CC6FBA" w:rsidP="00CC6FBA">
      <w:pPr>
        <w:ind w:left="568" w:hanging="284"/>
        <w:rPr>
          <w:noProof/>
        </w:rPr>
      </w:pPr>
      <w:bookmarkStart w:id="263" w:name="_Toc12569241"/>
      <w:r w:rsidRPr="00CC6FBA">
        <w:rPr>
          <w:noProof/>
          <w:lang w:eastAsia="ko-KR"/>
        </w:rPr>
        <w:t>1&gt;</w:t>
      </w:r>
      <w:r w:rsidRPr="00CC6FBA">
        <w:rPr>
          <w:noProof/>
        </w:rPr>
        <w:tab/>
        <w:t>if a sidelink grant has been received on the PDCCH for the MAC entity's SL-RNTI:</w:t>
      </w:r>
    </w:p>
    <w:p w14:paraId="2AEE9B31" w14:textId="77777777" w:rsidR="00CC6FBA" w:rsidRPr="00CC6FBA" w:rsidRDefault="00CC6FBA" w:rsidP="00CC6FBA">
      <w:pPr>
        <w:ind w:left="851" w:hanging="284"/>
        <w:rPr>
          <w:noProof/>
        </w:rPr>
      </w:pPr>
      <w:r w:rsidRPr="00CC6FBA">
        <w:rPr>
          <w:noProof/>
          <w:lang w:eastAsia="ko-KR"/>
        </w:rPr>
        <w:lastRenderedPageBreak/>
        <w:t>2&gt;</w:t>
      </w:r>
      <w:r w:rsidRPr="00CC6FBA">
        <w:rPr>
          <w:noProof/>
          <w:lang w:eastAsia="ko-KR"/>
        </w:rPr>
        <w:tab/>
        <w:t xml:space="preserve">if </w:t>
      </w:r>
      <w:r w:rsidRPr="00CC6FBA">
        <w:rPr>
          <w:noProof/>
        </w:rPr>
        <w:t>the NDI received on the PDCCH has not been toggled compared to the value in the previously received HARQ information for the HARQ Process ID:</w:t>
      </w:r>
    </w:p>
    <w:p w14:paraId="1EC46EA9" w14:textId="18E37CA1"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use the received sidelink grant to determine PSCCH duration(s) and PSSCH duration(s)</w:t>
      </w:r>
      <w:ins w:id="264" w:author="Huawei-YinghaoGuo" w:date="2023-11-01T11:49:00Z">
        <w:r w:rsidR="0006456C" w:rsidRPr="0006456C">
          <w:rPr>
            <w:lang w:eastAsia="ko-KR"/>
          </w:rPr>
          <w:t xml:space="preserve"> </w:t>
        </w:r>
        <w:r w:rsidR="0006456C">
          <w:rPr>
            <w:lang w:eastAsia="ko-KR"/>
          </w:rPr>
          <w:t>and SL-PRS transmission occasion(s), if available,</w:t>
        </w:r>
      </w:ins>
      <w:r w:rsidRPr="00CC6FBA">
        <w:rPr>
          <w:noProof/>
          <w:lang w:eastAsia="ko-KR"/>
        </w:rPr>
        <w:t xml:space="preserve"> for one or more retransmissions of a single MAC PDU </w:t>
      </w:r>
      <w:r w:rsidRPr="00CC6FBA">
        <w:rPr>
          <w:noProof/>
        </w:rPr>
        <w:t>for the corresponding Sidelink process</w:t>
      </w:r>
      <w:r w:rsidRPr="00CC6FBA">
        <w:rPr>
          <w:noProof/>
          <w:lang w:eastAsia="ko-KR"/>
        </w:rPr>
        <w:t xml:space="preserve"> according to </w:t>
      </w:r>
      <w:r w:rsidRPr="00CC6FBA">
        <w:t>clause 8.1.2</w:t>
      </w:r>
      <w:r w:rsidRPr="00CC6FBA">
        <w:rPr>
          <w:noProof/>
          <w:lang w:eastAsia="ko-KR"/>
        </w:rPr>
        <w:t xml:space="preserve"> of TS 38.214 [7]</w:t>
      </w:r>
      <w:ins w:id="265" w:author="Huawei-YinghaoGuo" w:date="2023-11-01T11:49:00Z">
        <w:r w:rsidR="00B24C18">
          <w:rPr>
            <w:lang w:eastAsia="ko-KR"/>
          </w:rPr>
          <w:t xml:space="preserve"> and SL-PRS according to clause 8.1.4 of TS 38,214 [7]</w:t>
        </w:r>
      </w:ins>
      <w:r w:rsidRPr="00CC6FBA">
        <w:rPr>
          <w:noProof/>
          <w:lang w:eastAsia="ko-KR"/>
        </w:rPr>
        <w:t>.</w:t>
      </w:r>
    </w:p>
    <w:p w14:paraId="70D60449" w14:textId="77777777" w:rsidR="00CC6FBA" w:rsidRPr="00CC6FBA" w:rsidRDefault="00CC6FBA" w:rsidP="00CC6FBA">
      <w:pPr>
        <w:ind w:left="851" w:hanging="284"/>
        <w:rPr>
          <w:rFonts w:eastAsia="Malgun Gothic"/>
          <w:noProof/>
          <w:lang w:eastAsia="ko-KR"/>
        </w:rPr>
      </w:pPr>
      <w:r w:rsidRPr="00CC6FBA">
        <w:rPr>
          <w:rFonts w:eastAsia="Malgun Gothic"/>
          <w:noProof/>
          <w:lang w:eastAsia="ko-KR"/>
        </w:rPr>
        <w:t>2&gt;</w:t>
      </w:r>
      <w:r w:rsidRPr="00CC6FBA">
        <w:rPr>
          <w:rFonts w:eastAsia="Malgun Gothic"/>
          <w:noProof/>
          <w:lang w:eastAsia="ko-KR"/>
        </w:rPr>
        <w:tab/>
        <w:t>else:</w:t>
      </w:r>
    </w:p>
    <w:p w14:paraId="5D6F5BE1" w14:textId="25D5448A"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use the received sidelink grant to determine PSCCH duration(s) and PSSCH duration(s)</w:t>
      </w:r>
      <w:ins w:id="266" w:author="Huawei-YinghaoGuo" w:date="2023-11-01T11:49:00Z">
        <w:r w:rsidR="00DE4F0A">
          <w:rPr>
            <w:noProof/>
            <w:lang w:eastAsia="ko-KR"/>
          </w:rPr>
          <w:t xml:space="preserve"> </w:t>
        </w:r>
        <w:r w:rsidR="00DE4F0A">
          <w:rPr>
            <w:lang w:eastAsia="ko-KR"/>
          </w:rPr>
          <w:t>and SL-PRS transmission occasion(s), if available,</w:t>
        </w:r>
      </w:ins>
      <w:r w:rsidRPr="00CC6FBA">
        <w:rPr>
          <w:noProof/>
          <w:lang w:eastAsia="ko-KR"/>
        </w:rPr>
        <w:t xml:space="preserve"> for initial transmission and, if available, retransmission(s) of a single MAC PDU</w:t>
      </w:r>
      <w:ins w:id="267" w:author="Huawei-YinghaoGuo" w:date="2023-11-01T11:49:00Z">
        <w:r w:rsidR="00CF7AD9">
          <w:rPr>
            <w:lang w:eastAsia="ko-KR"/>
          </w:rPr>
          <w:t xml:space="preserve"> and SL-PRS</w:t>
        </w:r>
      </w:ins>
      <w:r w:rsidRPr="00CC6FBA">
        <w:rPr>
          <w:noProof/>
          <w:lang w:eastAsia="ko-KR"/>
        </w:rPr>
        <w:t xml:space="preserve"> according to </w:t>
      </w:r>
      <w:r w:rsidRPr="00CC6FBA">
        <w:t>clause 8.1.2</w:t>
      </w:r>
      <w:r w:rsidRPr="00CC6FBA">
        <w:rPr>
          <w:noProof/>
          <w:lang w:eastAsia="ko-KR"/>
        </w:rPr>
        <w:t xml:space="preserve"> of TS 38.214 [7].</w:t>
      </w:r>
    </w:p>
    <w:p w14:paraId="06740430" w14:textId="77777777" w:rsidR="00A73CDF" w:rsidRPr="008949BC" w:rsidRDefault="00A73CDF" w:rsidP="00A73CDF">
      <w:pPr>
        <w:pStyle w:val="NO"/>
        <w:rPr>
          <w:ins w:id="268" w:author="Huawei-YinghaoGuo" w:date="2023-11-01T11:49:00Z"/>
          <w:rFonts w:eastAsia="等线"/>
          <w:lang w:eastAsia="zh-CN"/>
        </w:rPr>
      </w:pPr>
      <w:ins w:id="269" w:author="Huawei-YinghaoGuo" w:date="2023-11-01T11:49:00Z">
        <w:r>
          <w:rPr>
            <w:rFonts w:eastAsia="等线" w:hint="eastAsia"/>
            <w:lang w:eastAsia="zh-CN"/>
          </w:rPr>
          <w:t>N</w:t>
        </w:r>
        <w:r>
          <w:rPr>
            <w:rFonts w:eastAsia="等线"/>
            <w:lang w:eastAsia="zh-CN"/>
          </w:rPr>
          <w:t>OTE:</w:t>
        </w:r>
        <w:r>
          <w:rPr>
            <w:rFonts w:eastAsia="等线"/>
            <w:lang w:eastAsia="zh-CN"/>
          </w:rPr>
          <w:tab/>
          <w:t>When SL-PRS is transmitted on SL-PRS shared resource pool, the PSSCH duration(s) and SL-PRS transmission occasion(s) are determined only after the LCP procedure in clause 5.22.1.4.1.</w:t>
        </w:r>
      </w:ins>
    </w:p>
    <w:p w14:paraId="1424AE38" w14:textId="77777777" w:rsidR="00CC6FBA" w:rsidRPr="00CC6FBA" w:rsidRDefault="00CC6FBA" w:rsidP="00CC6FBA">
      <w:pPr>
        <w:ind w:left="568" w:hanging="284"/>
        <w:rPr>
          <w:noProof/>
        </w:rPr>
      </w:pPr>
      <w:r w:rsidRPr="00CC6FBA">
        <w:rPr>
          <w:noProof/>
          <w:lang w:eastAsia="ko-KR"/>
        </w:rPr>
        <w:t>1&gt;</w:t>
      </w:r>
      <w:r w:rsidRPr="00CC6FBA">
        <w:rPr>
          <w:noProof/>
        </w:rPr>
        <w:tab/>
        <w:t xml:space="preserve">else if a sidelink grant has been received on the PDCCH for the MAC entity's </w:t>
      </w:r>
      <w:r w:rsidRPr="00CC6FBA">
        <w:rPr>
          <w:noProof/>
          <w:lang w:eastAsia="ko-KR"/>
        </w:rPr>
        <w:t>SL-CS-RNTI</w:t>
      </w:r>
      <w:r w:rsidRPr="00CC6FBA">
        <w:rPr>
          <w:noProof/>
        </w:rPr>
        <w:t>:</w:t>
      </w:r>
    </w:p>
    <w:p w14:paraId="5E3C47E6"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 xml:space="preserve">if </w:t>
      </w:r>
      <w:r w:rsidRPr="00CC6FBA">
        <w:rPr>
          <w:noProof/>
        </w:rPr>
        <w:t xml:space="preserve">PDCCH </w:t>
      </w:r>
      <w:r w:rsidRPr="00CC6FBA">
        <w:t>contents</w:t>
      </w:r>
      <w:r w:rsidRPr="00CC6FBA">
        <w:rPr>
          <w:noProof/>
        </w:rPr>
        <w:t xml:space="preserve"> indicate </w:t>
      </w:r>
      <w:r w:rsidRPr="00CC6FBA">
        <w:rPr>
          <w:noProof/>
          <w:lang w:eastAsia="ko-KR"/>
        </w:rPr>
        <w:t xml:space="preserve">retransmission(s) for the identified HARQ process ID that has been set for an activated configured sidelink grant identified by </w:t>
      </w:r>
      <w:r w:rsidRPr="00CC6FBA">
        <w:rPr>
          <w:i/>
          <w:noProof/>
          <w:lang w:eastAsia="ko-KR"/>
        </w:rPr>
        <w:t>sl-ConfigIndexCG</w:t>
      </w:r>
      <w:r w:rsidRPr="00CC6FBA">
        <w:rPr>
          <w:noProof/>
          <w:lang w:eastAsia="ko-KR"/>
        </w:rPr>
        <w:t>:</w:t>
      </w:r>
    </w:p>
    <w:p w14:paraId="499F2D2D" w14:textId="663FC2E9"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use the received sidelink grant to determine PSCCH duration(s) and PSSCH duration(s)</w:t>
      </w:r>
      <w:ins w:id="270" w:author="Huawei-YinghaoGuo" w:date="2023-11-01T11:50:00Z">
        <w:r w:rsidR="00D21163">
          <w:rPr>
            <w:lang w:eastAsia="ko-KR"/>
          </w:rPr>
          <w:t xml:space="preserve"> and SL-PRS transmission occasion(s), if available,</w:t>
        </w:r>
      </w:ins>
      <w:r w:rsidRPr="00CC6FBA">
        <w:rPr>
          <w:noProof/>
          <w:lang w:eastAsia="ko-KR"/>
        </w:rPr>
        <w:t xml:space="preserve"> for one or more retransmissions of a single MAC PDU</w:t>
      </w:r>
      <w:ins w:id="271" w:author="Huawei-YinghaoGuo" w:date="2023-11-01T11:50:00Z">
        <w:r w:rsidR="00487792">
          <w:rPr>
            <w:lang w:eastAsia="ko-KR"/>
          </w:rPr>
          <w:t xml:space="preserve"> and SL-PRS</w:t>
        </w:r>
      </w:ins>
      <w:r w:rsidRPr="00CC6FBA">
        <w:rPr>
          <w:noProof/>
          <w:lang w:eastAsia="ko-KR"/>
        </w:rPr>
        <w:t xml:space="preserve"> according to </w:t>
      </w:r>
      <w:r w:rsidRPr="00CC6FBA">
        <w:t>clause 8.1.2</w:t>
      </w:r>
      <w:r w:rsidRPr="00CC6FBA">
        <w:rPr>
          <w:noProof/>
          <w:lang w:eastAsia="ko-KR"/>
        </w:rPr>
        <w:t xml:space="preserve"> of TS 38.214 [7].</w:t>
      </w:r>
    </w:p>
    <w:p w14:paraId="7A95036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 xml:space="preserve">else if </w:t>
      </w:r>
      <w:r w:rsidRPr="00CC6FBA">
        <w:rPr>
          <w:noProof/>
        </w:rPr>
        <w:t xml:space="preserve">PDCCH </w:t>
      </w:r>
      <w:r w:rsidRPr="00CC6FBA">
        <w:t>contents</w:t>
      </w:r>
      <w:r w:rsidRPr="00CC6FBA">
        <w:rPr>
          <w:noProof/>
        </w:rPr>
        <w:t xml:space="preserve"> indicate </w:t>
      </w:r>
      <w:r w:rsidRPr="00CC6FBA">
        <w:rPr>
          <w:noProof/>
          <w:lang w:eastAsia="ko-KR"/>
        </w:rPr>
        <w:t>configured grant Type 2 deactivation for a configured sidelink grant:</w:t>
      </w:r>
    </w:p>
    <w:p w14:paraId="41B010AF"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trigger configured sidelink grant confirmation for the configured sidelink grant.</w:t>
      </w:r>
    </w:p>
    <w:p w14:paraId="1A7CDF12"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 xml:space="preserve">else if </w:t>
      </w:r>
      <w:r w:rsidRPr="00CC6FBA">
        <w:rPr>
          <w:noProof/>
        </w:rPr>
        <w:t xml:space="preserve">PDCCH </w:t>
      </w:r>
      <w:r w:rsidRPr="00CC6FBA">
        <w:t>contents</w:t>
      </w:r>
      <w:r w:rsidRPr="00CC6FBA">
        <w:rPr>
          <w:noProof/>
        </w:rPr>
        <w:t xml:space="preserve"> indicate </w:t>
      </w:r>
      <w:r w:rsidRPr="00CC6FBA">
        <w:rPr>
          <w:noProof/>
          <w:lang w:eastAsia="ko-KR"/>
        </w:rPr>
        <w:t>configured grant Type 2 activation for a configured sidelink grant:</w:t>
      </w:r>
    </w:p>
    <w:p w14:paraId="438672AE"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trigger configured sidelink grant confirmation for the configured sidelink grant;</w:t>
      </w:r>
    </w:p>
    <w:p w14:paraId="17EA5F72"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store the configured sidelink grant;</w:t>
      </w:r>
    </w:p>
    <w:p w14:paraId="155C50EA" w14:textId="284334F2" w:rsidR="00CC6FBA" w:rsidRPr="00CC6FBA" w:rsidRDefault="00CC6FBA" w:rsidP="00CC6FBA">
      <w:pPr>
        <w:ind w:left="1135" w:hanging="284"/>
      </w:pPr>
      <w:r w:rsidRPr="00CC6FBA">
        <w:rPr>
          <w:noProof/>
          <w:lang w:eastAsia="ko-KR"/>
        </w:rPr>
        <w:t>3&gt;</w:t>
      </w:r>
      <w:r w:rsidRPr="00CC6FBA">
        <w:rPr>
          <w:noProof/>
          <w:lang w:eastAsia="ko-KR"/>
        </w:rPr>
        <w:tab/>
        <w:t xml:space="preserve">initialise or re-initialise the configured sidelink grant to determine the set of PSCCH durations and the set of PSSCH durations for transmissions of multiple MAC PDUs according to </w:t>
      </w:r>
      <w:r w:rsidRPr="00CC6FBA">
        <w:t>clause 8.1.2 of TS 38.214 [7]</w:t>
      </w:r>
      <w:ins w:id="272" w:author="Huawei-YinghaoGuo" w:date="2023-11-01T11:50:00Z">
        <w:r w:rsidR="00B07965" w:rsidRPr="00B07965">
          <w:t xml:space="preserve"> </w:t>
        </w:r>
        <w:r w:rsidR="00B07965">
          <w:t>and the set of SL-PRS transmission occasions for transmission of multiple SL-PRS according to clause of 8.2.4 of TS 38.214 [7], if available</w:t>
        </w:r>
      </w:ins>
      <w:r w:rsidRPr="00CC6FBA">
        <w:t>.</w:t>
      </w:r>
    </w:p>
    <w:p w14:paraId="1198D2D7" w14:textId="77777777" w:rsidR="00CC6FBA" w:rsidRPr="00CC6FBA" w:rsidRDefault="00CC6FBA" w:rsidP="00CC6FBA">
      <w:pPr>
        <w:ind w:left="568" w:hanging="284"/>
      </w:pPr>
      <w:r w:rsidRPr="00CC6FBA">
        <w:t>1&gt;</w:t>
      </w:r>
      <w:r w:rsidRPr="00CC6FBA">
        <w:tab/>
        <w:t>if a</w:t>
      </w:r>
      <w:r w:rsidRPr="00CC6FBA">
        <w:rPr>
          <w:noProof/>
          <w:lang w:eastAsia="ko-KR"/>
        </w:rPr>
        <w:t xml:space="preserve"> dynamic </w:t>
      </w:r>
      <w:r w:rsidRPr="00CC6FBA">
        <w:t>sidelink grant is available for retransmission(s) of a MAC PDU which has been positively acknowledged as specified in clause 5.22.1.3.1a:</w:t>
      </w:r>
    </w:p>
    <w:p w14:paraId="2EDD2D91" w14:textId="77777777" w:rsidR="00CC6FBA" w:rsidRPr="00CC6FBA" w:rsidRDefault="00CC6FBA" w:rsidP="00CC6FBA">
      <w:pPr>
        <w:ind w:left="851" w:hanging="284"/>
      </w:pPr>
      <w:r w:rsidRPr="00CC6FBA">
        <w:t>2&gt;</w:t>
      </w:r>
      <w:r w:rsidRPr="00CC6FBA">
        <w:tab/>
        <w:t xml:space="preserve">clear the </w:t>
      </w:r>
      <w:r w:rsidRPr="00CC6FBA">
        <w:rPr>
          <w:noProof/>
          <w:lang w:eastAsia="ko-KR"/>
        </w:rPr>
        <w:t xml:space="preserve">PSCCH duration(s) and PSSCH duration(s) corresponding to retransmission(s) of the MAC PDU from </w:t>
      </w:r>
      <w:r w:rsidRPr="00CC6FBA">
        <w:t>the sidelink grant.</w:t>
      </w:r>
    </w:p>
    <w:p w14:paraId="6E23470D" w14:textId="77777777" w:rsidR="00B038D2" w:rsidRDefault="00B038D2" w:rsidP="00B038D2">
      <w:pPr>
        <w:pStyle w:val="EditorsNote"/>
        <w:rPr>
          <w:ins w:id="273" w:author="Huawei-YinghaoGuo" w:date="2023-11-01T11:51:00Z"/>
          <w:rFonts w:eastAsia="等线"/>
          <w:lang w:eastAsia="zh-CN"/>
        </w:rPr>
      </w:pPr>
      <w:bookmarkStart w:id="274" w:name="_Hlk148799163"/>
      <w:ins w:id="275" w:author="Huawei-YinghaoGuo" w:date="2023-11-01T11:51:00Z">
        <w:r>
          <w:rPr>
            <w:rFonts w:eastAsia="等线" w:hint="eastAsia"/>
            <w:lang w:eastAsia="zh-CN"/>
          </w:rPr>
          <w:t>E</w:t>
        </w:r>
        <w:r>
          <w:rPr>
            <w:rFonts w:eastAsia="等线"/>
            <w:lang w:eastAsia="zh-CN"/>
          </w:rPr>
          <w:t>ditor's NOTE:</w:t>
        </w:r>
        <w:r>
          <w:rPr>
            <w:rFonts w:eastAsia="等线"/>
            <w:lang w:eastAsia="zh-CN"/>
          </w:rPr>
          <w:tab/>
          <w:t>FFS SL-PRS transmission on SL-PRS shared resource pool when the MAC PDU has been positively acked for resource allocation scheme 1.</w:t>
        </w:r>
      </w:ins>
    </w:p>
    <w:bookmarkEnd w:id="274"/>
    <w:p w14:paraId="7CC371C2" w14:textId="77777777" w:rsidR="00576308" w:rsidRPr="00576308" w:rsidRDefault="00576308" w:rsidP="00576308">
      <w:pPr>
        <w:rPr>
          <w:ins w:id="276" w:author="Huawei-YinghaoGuo" w:date="2023-11-01T11:52:00Z"/>
        </w:rPr>
      </w:pPr>
      <w:ins w:id="277" w:author="Huawei-YinghaoGuo" w:date="2023-11-01T11:52:00Z">
        <w:r w:rsidRPr="00576308">
          <w:t>If the MAC entity has been configured with Sidelink resource allocation scheme 1 and PDCCH is received for resource allocation on SL-PRS dedicated resource pool as in TS 38.331 [5]</w:t>
        </w:r>
        <w:r w:rsidRPr="00576308">
          <w:rPr>
            <w:lang w:eastAsia="ko-KR"/>
          </w:rPr>
          <w:t>,</w:t>
        </w:r>
        <w:r w:rsidRPr="00576308">
          <w:t xml:space="preserve"> the MAC entity shall for each </w:t>
        </w:r>
        <w:r w:rsidRPr="00576308">
          <w:rPr>
            <w:lang w:eastAsia="ko-KR"/>
          </w:rPr>
          <w:t>PDCCH occasion</w:t>
        </w:r>
        <w:r w:rsidRPr="00576308">
          <w:t>:</w:t>
        </w:r>
      </w:ins>
    </w:p>
    <w:p w14:paraId="6065019D" w14:textId="77777777" w:rsidR="00576308" w:rsidRDefault="00576308" w:rsidP="00576308">
      <w:pPr>
        <w:ind w:left="568" w:hanging="284"/>
        <w:rPr>
          <w:ins w:id="278" w:author="Huawei-YinghaoGuo" w:date="2023-11-01T11:52:00Z"/>
          <w:rFonts w:eastAsia="等线"/>
          <w:lang w:eastAsia="zh-CN"/>
        </w:rPr>
      </w:pPr>
      <w:ins w:id="279" w:author="Huawei-YinghaoGuo" w:date="2023-11-01T11:52:00Z">
        <w:r w:rsidRPr="00576308">
          <w:rPr>
            <w:rFonts w:eastAsia="等线" w:hint="eastAsia"/>
            <w:lang w:eastAsia="zh-CN"/>
          </w:rPr>
          <w:t>1&gt;</w:t>
        </w:r>
        <w:r w:rsidRPr="00576308">
          <w:rPr>
            <w:rFonts w:eastAsia="等线"/>
            <w:lang w:eastAsia="zh-CN"/>
          </w:rPr>
          <w:tab/>
          <w:t>if a sidelink grant has been received on the PDCCH for the MAC entity's SL-PRS-RNTI: (i.e., for dynamic grant)</w:t>
        </w:r>
      </w:ins>
    </w:p>
    <w:p w14:paraId="5FE93270" w14:textId="77777777" w:rsidR="00576308" w:rsidRDefault="00576308" w:rsidP="00576308">
      <w:pPr>
        <w:pStyle w:val="B2"/>
        <w:rPr>
          <w:ins w:id="280" w:author="Huawei-YinghaoGuo" w:date="2023-11-01T11:52:00Z"/>
          <w:rFonts w:eastAsia="等线"/>
          <w:lang w:eastAsia="zh-CN"/>
        </w:rPr>
      </w:pPr>
      <w:ins w:id="281" w:author="Huawei-YinghaoGuo" w:date="2023-11-01T11:52:00Z">
        <w:r w:rsidRPr="00576308">
          <w:rPr>
            <w:rFonts w:eastAsia="等线" w:hint="eastAsia"/>
            <w:lang w:eastAsia="zh-CN"/>
          </w:rPr>
          <w:t>2</w:t>
        </w:r>
        <w:r w:rsidRPr="00576308">
          <w:rPr>
            <w:rFonts w:eastAsia="等线"/>
            <w:lang w:eastAsia="zh-CN"/>
          </w:rPr>
          <w:t>&gt;</w:t>
        </w:r>
        <w:r w:rsidRPr="00576308">
          <w:rPr>
            <w:rFonts w:eastAsia="等线"/>
            <w:lang w:eastAsia="zh-CN"/>
          </w:rPr>
          <w:tab/>
          <w:t>use the received sidelink grant to determine the PSCCH duration(s) and the corresponding SL-PRS occasion(s) for the transmission or retransmission of SL-PRS.</w:t>
        </w:r>
      </w:ins>
    </w:p>
    <w:p w14:paraId="70F027EB" w14:textId="1DFBCCB6" w:rsidR="00576308" w:rsidRPr="00576308" w:rsidRDefault="00576308" w:rsidP="00576308">
      <w:pPr>
        <w:pStyle w:val="B1"/>
        <w:rPr>
          <w:ins w:id="282" w:author="Huawei-YinghaoGuo" w:date="2023-11-01T11:52:00Z"/>
          <w:rFonts w:eastAsia="等线"/>
          <w:lang w:eastAsia="zh-CN"/>
        </w:rPr>
      </w:pPr>
      <w:ins w:id="283" w:author="Huawei-YinghaoGuo" w:date="2023-11-01T11:52:00Z">
        <w:r w:rsidRPr="00576308">
          <w:rPr>
            <w:rFonts w:eastAsia="等线"/>
            <w:lang w:eastAsia="zh-CN"/>
          </w:rPr>
          <w:t>1&gt;</w:t>
        </w:r>
        <w:r w:rsidRPr="00576308">
          <w:rPr>
            <w:rFonts w:eastAsia="等线"/>
            <w:lang w:eastAsia="zh-CN"/>
          </w:rPr>
          <w:tab/>
          <w:t xml:space="preserve">else if a sidelink grant has been received on </w:t>
        </w:r>
        <w:r w:rsidRPr="00576308">
          <w:rPr>
            <w:rFonts w:eastAsia="等线" w:hint="eastAsia"/>
            <w:lang w:eastAsia="zh-CN"/>
          </w:rPr>
          <w:t>the</w:t>
        </w:r>
        <w:r w:rsidRPr="00576308">
          <w:rPr>
            <w:rFonts w:eastAsia="等线"/>
            <w:lang w:eastAsia="zh-CN"/>
          </w:rPr>
          <w:t xml:space="preserve"> PDCCH for MAC entity's SL-PRS-CS-RNTI: (i.e., configured sidelink grant type 2)</w:t>
        </w:r>
      </w:ins>
    </w:p>
    <w:p w14:paraId="483859BB" w14:textId="77777777" w:rsidR="00576308" w:rsidRPr="00576308" w:rsidRDefault="00576308" w:rsidP="00576308">
      <w:pPr>
        <w:ind w:left="851" w:hanging="284"/>
        <w:rPr>
          <w:ins w:id="284" w:author="Huawei-YinghaoGuo" w:date="2023-11-01T11:52:00Z"/>
          <w:lang w:eastAsia="ko-KR"/>
        </w:rPr>
      </w:pPr>
      <w:ins w:id="285" w:author="Huawei-YinghaoGuo" w:date="2023-11-01T11:52:00Z">
        <w:r w:rsidRPr="00576308">
          <w:rPr>
            <w:lang w:eastAsia="ko-KR"/>
          </w:rPr>
          <w:t>2&gt;</w:t>
        </w:r>
        <w:r w:rsidRPr="00576308">
          <w:rPr>
            <w:lang w:eastAsia="ko-KR"/>
          </w:rPr>
          <w:tab/>
          <w:t xml:space="preserve">if </w:t>
        </w:r>
        <w:r w:rsidRPr="00576308">
          <w:t xml:space="preserve">PDCCH contents indicate </w:t>
        </w:r>
        <w:r w:rsidRPr="00576308">
          <w:rPr>
            <w:lang w:eastAsia="ko-KR"/>
          </w:rPr>
          <w:t>retransmission(s) for the SL-PRS transmission:</w:t>
        </w:r>
      </w:ins>
    </w:p>
    <w:p w14:paraId="34D74269" w14:textId="77777777" w:rsidR="00576308" w:rsidRPr="00576308" w:rsidRDefault="00576308" w:rsidP="00576308">
      <w:pPr>
        <w:ind w:left="1135" w:hanging="284"/>
        <w:rPr>
          <w:ins w:id="286" w:author="Huawei-YinghaoGuo" w:date="2023-11-01T11:52:00Z"/>
          <w:lang w:eastAsia="ko-KR"/>
        </w:rPr>
      </w:pPr>
      <w:ins w:id="287" w:author="Huawei-YinghaoGuo" w:date="2023-11-01T11:52:00Z">
        <w:r w:rsidRPr="00576308">
          <w:rPr>
            <w:lang w:eastAsia="ko-KR"/>
          </w:rPr>
          <w:t>3&gt;</w:t>
        </w:r>
        <w:r w:rsidRPr="00576308">
          <w:rPr>
            <w:lang w:eastAsia="ko-KR"/>
          </w:rPr>
          <w:tab/>
          <w:t>use the received sidelink grant to determine PSCCH duration(s) and SL-PRS transmission occasions for one or more retransmissions for a SL-PRS as in clause 8.2.4 of TS 38.214 [7].</w:t>
        </w:r>
      </w:ins>
    </w:p>
    <w:p w14:paraId="411B8A11" w14:textId="77777777" w:rsidR="00576308" w:rsidRPr="00576308" w:rsidRDefault="00576308" w:rsidP="00576308">
      <w:pPr>
        <w:ind w:left="851" w:hanging="284"/>
        <w:rPr>
          <w:ins w:id="288" w:author="Huawei-YinghaoGuo" w:date="2023-11-01T11:52:00Z"/>
          <w:rFonts w:eastAsia="等线"/>
          <w:lang w:eastAsia="zh-CN"/>
        </w:rPr>
      </w:pPr>
      <w:ins w:id="289" w:author="Huawei-YinghaoGuo" w:date="2023-11-01T11:52:00Z">
        <w:r w:rsidRPr="00576308">
          <w:rPr>
            <w:rFonts w:eastAsia="等线" w:hint="eastAsia"/>
            <w:lang w:eastAsia="zh-CN"/>
          </w:rPr>
          <w:lastRenderedPageBreak/>
          <w:t>2</w:t>
        </w:r>
        <w:r w:rsidRPr="00576308">
          <w:rPr>
            <w:rFonts w:eastAsia="等线"/>
            <w:lang w:eastAsia="zh-CN"/>
          </w:rPr>
          <w:t>&gt;</w:t>
        </w:r>
        <w:r w:rsidRPr="00576308">
          <w:rPr>
            <w:rFonts w:eastAsia="等线"/>
            <w:lang w:eastAsia="zh-CN"/>
          </w:rPr>
          <w:tab/>
          <w:t>else if the PDCCH content indicates the configured grant Type 2 activation for a configured sidelink grant:</w:t>
        </w:r>
      </w:ins>
    </w:p>
    <w:p w14:paraId="588C726F" w14:textId="77777777" w:rsidR="00576308" w:rsidRPr="00576308" w:rsidRDefault="00576308" w:rsidP="00576308">
      <w:pPr>
        <w:ind w:left="1135" w:hanging="284"/>
        <w:rPr>
          <w:ins w:id="290" w:author="Huawei-YinghaoGuo" w:date="2023-11-01T11:52:00Z"/>
          <w:rFonts w:eastAsia="等线"/>
          <w:lang w:eastAsia="zh-CN"/>
        </w:rPr>
      </w:pPr>
      <w:ins w:id="291" w:author="Huawei-YinghaoGuo" w:date="2023-11-01T11:52:00Z">
        <w:r w:rsidRPr="00576308">
          <w:rPr>
            <w:rFonts w:eastAsia="等线" w:hint="eastAsia"/>
            <w:lang w:eastAsia="zh-CN"/>
          </w:rPr>
          <w:t>3</w:t>
        </w:r>
        <w:r w:rsidRPr="00576308">
          <w:rPr>
            <w:rFonts w:eastAsia="等线"/>
            <w:lang w:eastAsia="zh-CN"/>
          </w:rPr>
          <w:t>&gt;</w:t>
        </w:r>
        <w:r w:rsidRPr="00576308">
          <w:rPr>
            <w:rFonts w:eastAsia="等线"/>
            <w:lang w:eastAsia="zh-CN"/>
          </w:rPr>
          <w:tab/>
          <w:t>store the configured sidelink grant;</w:t>
        </w:r>
      </w:ins>
    </w:p>
    <w:p w14:paraId="1F0EF860" w14:textId="77777777" w:rsidR="00576308" w:rsidRPr="00576308" w:rsidRDefault="00576308" w:rsidP="00576308">
      <w:pPr>
        <w:ind w:left="1135" w:hanging="284"/>
        <w:rPr>
          <w:ins w:id="292" w:author="Huawei-YinghaoGuo" w:date="2023-11-01T11:52:00Z"/>
          <w:rFonts w:eastAsia="等线"/>
          <w:lang w:eastAsia="zh-CN"/>
        </w:rPr>
      </w:pPr>
      <w:ins w:id="293" w:author="Huawei-YinghaoGuo" w:date="2023-11-01T11:52:00Z">
        <w:r w:rsidRPr="00576308">
          <w:rPr>
            <w:rFonts w:eastAsia="等线"/>
            <w:lang w:eastAsia="zh-CN"/>
          </w:rPr>
          <w:t>3&gt;</w:t>
        </w:r>
        <w:r w:rsidRPr="00576308">
          <w:rPr>
            <w:rFonts w:eastAsia="等线"/>
            <w:lang w:eastAsia="zh-CN"/>
          </w:rPr>
          <w:tab/>
          <w:t>trigger configured grant confirmation for the configured sidelink grant;</w:t>
        </w:r>
      </w:ins>
    </w:p>
    <w:p w14:paraId="1C5B2B82" w14:textId="77777777" w:rsidR="00576308" w:rsidRPr="00576308" w:rsidRDefault="00576308" w:rsidP="00576308">
      <w:pPr>
        <w:ind w:left="1135" w:hanging="284"/>
        <w:rPr>
          <w:ins w:id="294" w:author="Huawei-YinghaoGuo" w:date="2023-11-01T11:52:00Z"/>
          <w:rFonts w:eastAsia="等线"/>
          <w:lang w:eastAsia="zh-CN"/>
        </w:rPr>
      </w:pPr>
      <w:ins w:id="295" w:author="Huawei-YinghaoGuo" w:date="2023-11-01T11:52:00Z">
        <w:r w:rsidRPr="00576308">
          <w:rPr>
            <w:rFonts w:eastAsia="等线" w:hint="eastAsia"/>
            <w:lang w:eastAsia="zh-CN"/>
          </w:rPr>
          <w:t>3</w:t>
        </w:r>
        <w:r w:rsidRPr="00576308">
          <w:rPr>
            <w:rFonts w:eastAsia="等线"/>
            <w:lang w:eastAsia="zh-CN"/>
          </w:rPr>
          <w:t>&gt;</w:t>
        </w:r>
        <w:r w:rsidRPr="00576308">
          <w:rPr>
            <w:rFonts w:eastAsia="等线"/>
            <w:lang w:eastAsia="zh-CN"/>
          </w:rPr>
          <w:tab/>
          <w:t>initialise or re-initialise the configured sidelink grant to determine the set of PSCCH duration(s) and the corresponding SL-PRS occasion for the transmission of SL-PRS.</w:t>
        </w:r>
      </w:ins>
    </w:p>
    <w:p w14:paraId="70A0C947" w14:textId="77777777" w:rsidR="00576308" w:rsidRPr="00576308" w:rsidRDefault="00576308" w:rsidP="00576308">
      <w:pPr>
        <w:ind w:left="851" w:hanging="284"/>
        <w:rPr>
          <w:ins w:id="296" w:author="Huawei-YinghaoGuo" w:date="2023-11-01T11:52:00Z"/>
          <w:rFonts w:eastAsia="等线"/>
          <w:lang w:eastAsia="zh-CN"/>
        </w:rPr>
      </w:pPr>
      <w:ins w:id="297" w:author="Huawei-YinghaoGuo" w:date="2023-11-01T11:52:00Z">
        <w:r w:rsidRPr="00576308">
          <w:rPr>
            <w:rFonts w:eastAsia="等线" w:hint="eastAsia"/>
            <w:lang w:eastAsia="zh-CN"/>
          </w:rPr>
          <w:t>2</w:t>
        </w:r>
        <w:r w:rsidRPr="00576308">
          <w:rPr>
            <w:rFonts w:eastAsia="等线"/>
            <w:lang w:eastAsia="zh-CN"/>
          </w:rPr>
          <w:t>&gt;</w:t>
        </w:r>
        <w:r w:rsidRPr="00576308">
          <w:rPr>
            <w:rFonts w:eastAsia="等线"/>
            <w:lang w:eastAsia="zh-CN"/>
          </w:rPr>
          <w:tab/>
          <w:t>else if the PDCCH content indicates the configured Type 2 deactivation for a configured sidelink grant:</w:t>
        </w:r>
      </w:ins>
    </w:p>
    <w:p w14:paraId="6356ABB1" w14:textId="77777777" w:rsidR="00576308" w:rsidRPr="00576308" w:rsidRDefault="00576308" w:rsidP="00576308">
      <w:pPr>
        <w:ind w:left="1135" w:hanging="284"/>
        <w:rPr>
          <w:ins w:id="298" w:author="Huawei-YinghaoGuo" w:date="2023-11-01T11:52:00Z"/>
          <w:rFonts w:eastAsia="等线"/>
          <w:lang w:eastAsia="zh-CN"/>
        </w:rPr>
      </w:pPr>
      <w:ins w:id="299" w:author="Huawei-YinghaoGuo" w:date="2023-11-01T11:52:00Z">
        <w:r w:rsidRPr="00576308">
          <w:rPr>
            <w:rFonts w:eastAsia="等线" w:hint="eastAsia"/>
            <w:lang w:eastAsia="zh-CN"/>
          </w:rPr>
          <w:t>3</w:t>
        </w:r>
        <w:r w:rsidRPr="00576308">
          <w:rPr>
            <w:rFonts w:eastAsia="等线"/>
            <w:lang w:eastAsia="zh-CN"/>
          </w:rPr>
          <w:t>&gt;</w:t>
        </w:r>
        <w:r w:rsidRPr="00576308">
          <w:rPr>
            <w:rFonts w:eastAsia="等线"/>
            <w:lang w:eastAsia="zh-CN"/>
          </w:rPr>
          <w:tab/>
          <w:t>trigger configured grant confirmation for the configured sidelink grant.</w:t>
        </w:r>
      </w:ins>
    </w:p>
    <w:p w14:paraId="7629D4A3" w14:textId="35F3FF1E" w:rsidR="00CC6FBA" w:rsidRPr="00CC6FBA" w:rsidRDefault="00CC6FBA" w:rsidP="00CC6FBA">
      <w:r w:rsidRPr="00CC6FBA">
        <w:rPr>
          <w:noProof/>
        </w:rPr>
        <w:t xml:space="preserve">If </w:t>
      </w:r>
      <w:r w:rsidRPr="00CC6FBA">
        <w:t xml:space="preserve">the MAC entity has been configured </w:t>
      </w:r>
      <w:r w:rsidRPr="00CC6FBA">
        <w:rPr>
          <w:noProof/>
        </w:rPr>
        <w:t xml:space="preserve">with Sidelink resource allocation mode 2 </w:t>
      </w:r>
      <w:r w:rsidRPr="00CC6FBA">
        <w:t>to transmit</w:t>
      </w:r>
      <w:ins w:id="300" w:author="Huawei-YinghaoGuo" w:date="2023-11-01T11:53:00Z">
        <w:r w:rsidR="00A01B39">
          <w:t xml:space="preserve"> or resource allocation Scheme 2 to transmit</w:t>
        </w:r>
      </w:ins>
      <w:r w:rsidRPr="00CC6FBA">
        <w:t xml:space="preserve"> using pool(s) of resources in a carrier as indicated in TS 38.331 [5] or TS 36.331 [21] based on full sensing, or partial sensing, or random selection or any combination(s), the MAC entity shall for each Sidelink process</w:t>
      </w:r>
      <w:ins w:id="301" w:author="Huawei-YinghaoGuo" w:date="2023-11-01T11:53:00Z">
        <w:r w:rsidR="00B74B24">
          <w:t xml:space="preserve"> and SL-PRS transmission</w:t>
        </w:r>
      </w:ins>
      <w:r w:rsidRPr="00CC6FBA">
        <w:t>:</w:t>
      </w:r>
    </w:p>
    <w:p w14:paraId="73DBC361" w14:textId="77777777" w:rsidR="005C4EA2" w:rsidRDefault="005C4EA2" w:rsidP="005C4EA2">
      <w:pPr>
        <w:pStyle w:val="NO"/>
        <w:rPr>
          <w:ins w:id="302" w:author="Huawei-YinghaoGuo" w:date="2023-11-01T11:53:00Z"/>
          <w:rFonts w:eastAsia="等线"/>
          <w:lang w:eastAsia="zh-CN"/>
        </w:rPr>
      </w:pPr>
      <w:ins w:id="303" w:author="Huawei-YinghaoGuo" w:date="2023-11-01T11:53:00Z">
        <w:r>
          <w:rPr>
            <w:rFonts w:eastAsia="等线" w:hint="eastAsia"/>
            <w:lang w:eastAsia="zh-CN"/>
          </w:rPr>
          <w:t>N</w:t>
        </w:r>
        <w:r>
          <w:rPr>
            <w:rFonts w:eastAsia="等线"/>
            <w:lang w:eastAsia="zh-CN"/>
          </w:rPr>
          <w:t>OTE 0:</w:t>
        </w:r>
        <w:r>
          <w:rPr>
            <w:rFonts w:eastAsia="等线"/>
            <w:lang w:eastAsia="zh-CN"/>
          </w:rPr>
          <w:tab/>
          <w:t>For SL-PRS transmission by resource allocation Scheme 2 on SL-PRS dedicated resource pool, partial sensing is not supported.</w:t>
        </w:r>
      </w:ins>
    </w:p>
    <w:p w14:paraId="3DCF5D90" w14:textId="7D9F127E" w:rsidR="00CC6FBA" w:rsidRPr="00CC6FBA" w:rsidRDefault="00CC6FBA" w:rsidP="00CC6FBA">
      <w:pPr>
        <w:keepLines/>
        <w:ind w:left="1135" w:hanging="851"/>
      </w:pPr>
      <w:r w:rsidRPr="00CC6FBA">
        <w:t>NOTE 1:</w:t>
      </w:r>
      <w:r w:rsidRPr="00CC6FBA">
        <w:tab/>
        <w:t>If the MAC entity is configured with Sidelink resource allocation mode 2</w:t>
      </w:r>
      <w:ins w:id="304" w:author="Huawei-YinghaoGuo" w:date="2023-11-01T11:53:00Z">
        <w:r w:rsidR="005C4EA2">
          <w:t xml:space="preserve"> or resource allocation Scheme 2</w:t>
        </w:r>
      </w:ins>
      <w:r w:rsidRPr="00CC6FBA">
        <w:t xml:space="preserve"> to transmit using a pool of resources in a carrier as indicated in TS 38.331 [5] or TS 36.331 [21], the MAC entity can create a selected sidelink grant on the pool of resources based on random selection, </w:t>
      </w:r>
      <w:r w:rsidRPr="00CC6FBA">
        <w:rPr>
          <w:lang w:eastAsia="ko-KR"/>
        </w:rPr>
        <w:t>or partial sensing,</w:t>
      </w:r>
      <w:r w:rsidRPr="00CC6FBA">
        <w:t xml:space="preserve"> or full sensing only after releasing configured sidelink grant(s), if any.</w:t>
      </w:r>
    </w:p>
    <w:p w14:paraId="574529F7" w14:textId="77777777" w:rsidR="00CC6FBA" w:rsidRPr="00CC6FBA" w:rsidRDefault="00CC6FBA" w:rsidP="00CC6FBA">
      <w:pPr>
        <w:keepLines/>
        <w:ind w:left="1135" w:hanging="851"/>
        <w:rPr>
          <w:noProof/>
        </w:rPr>
      </w:pPr>
      <w:r w:rsidRPr="00CC6FBA">
        <w:rPr>
          <w:noProof/>
        </w:rPr>
        <w:t>NOTE 2:</w:t>
      </w:r>
      <w:r w:rsidRPr="00CC6FBA">
        <w:rPr>
          <w:noProof/>
        </w:rPr>
        <w:tab/>
        <w:t xml:space="preserve">The MAC entity expects that PSFCH is always configured by RRC for at least one pool of resources in </w:t>
      </w:r>
      <w:r w:rsidRPr="00CC6FBA">
        <w:rPr>
          <w:i/>
        </w:rPr>
        <w:t>sl-TxPoolSelectedNormal</w:t>
      </w:r>
      <w:r w:rsidRPr="00CC6FBA">
        <w:t xml:space="preserve"> and for the resource pool in </w:t>
      </w:r>
      <w:r w:rsidRPr="00CC6FBA">
        <w:rPr>
          <w:i/>
        </w:rPr>
        <w:t>sl-TxPoolExceptional</w:t>
      </w:r>
      <w:r w:rsidRPr="00CC6FBA">
        <w:t xml:space="preserve"> in</w:t>
      </w:r>
      <w:r w:rsidRPr="00CC6FBA">
        <w:rPr>
          <w:noProof/>
        </w:rPr>
        <w:t xml:space="preserve"> case that at least a logical channel configured with </w:t>
      </w:r>
      <w:r w:rsidRPr="00CC6FBA">
        <w:rPr>
          <w:rFonts w:eastAsia="Malgun Gothic"/>
          <w:i/>
          <w:lang w:eastAsia="ko-KR"/>
        </w:rPr>
        <w:t>sl-HARQ-FeedbackEnabled</w:t>
      </w:r>
      <w:r w:rsidRPr="00CC6FBA">
        <w:rPr>
          <w:rFonts w:eastAsia="Malgun Gothic"/>
          <w:lang w:eastAsia="ko-KR"/>
        </w:rPr>
        <w:t xml:space="preserve"> is set to </w:t>
      </w:r>
      <w:r w:rsidRPr="00CC6FBA">
        <w:rPr>
          <w:rFonts w:eastAsia="Malgun Gothic"/>
          <w:i/>
          <w:lang w:eastAsia="ko-KR"/>
        </w:rPr>
        <w:t>enabled</w:t>
      </w:r>
      <w:r w:rsidRPr="00CC6FBA">
        <w:rPr>
          <w:noProof/>
        </w:rPr>
        <w:t>.</w:t>
      </w:r>
    </w:p>
    <w:p w14:paraId="1367BB9B" w14:textId="77777777" w:rsidR="00CC6FBA" w:rsidRPr="00CC6FBA" w:rsidRDefault="00CC6FBA" w:rsidP="00CC6FBA">
      <w:pPr>
        <w:keepLines/>
        <w:ind w:left="1135" w:hanging="851"/>
      </w:pPr>
      <w:r w:rsidRPr="00CC6FBA">
        <w:rPr>
          <w:noProof/>
        </w:rPr>
        <w:t>NOTE 2A:</w:t>
      </w:r>
      <w:r w:rsidRPr="00CC6FBA">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D94D8BE" w14:textId="3DBE63C4" w:rsidR="00CC6FBA" w:rsidRDefault="00CC6FBA" w:rsidP="00003960">
      <w:pPr>
        <w:ind w:left="568" w:hanging="284"/>
        <w:rPr>
          <w:ins w:id="305" w:author="Huawei-YinghaoGuo" w:date="2023-11-01T11:54:00Z"/>
        </w:rPr>
      </w:pPr>
      <w:r w:rsidRPr="00CC6FBA">
        <w:t>1&gt;</w:t>
      </w:r>
      <w:r w:rsidRPr="00CC6FBA">
        <w:tab/>
        <w:t>if the MAC entity has selected to create a selected sidelink grant corresponding to transmissions of multiple MAC PDUs, and SL data is available in a logical channel</w:t>
      </w:r>
      <w:ins w:id="306" w:author="Huawei-YinghaoGuo" w:date="2023-11-01T11:54:00Z">
        <w:r w:rsidR="00003960">
          <w:t>; or</w:t>
        </w:r>
      </w:ins>
      <w:del w:id="307" w:author="Huawei-YinghaoGuo" w:date="2023-11-01T11:54:00Z">
        <w:r w:rsidRPr="00CC6FBA" w:rsidDel="00003960">
          <w:delText>:</w:delText>
        </w:r>
      </w:del>
    </w:p>
    <w:p w14:paraId="254B3DB6" w14:textId="77777777" w:rsidR="00003960" w:rsidRDefault="00003960" w:rsidP="00003960">
      <w:pPr>
        <w:pStyle w:val="B1"/>
        <w:rPr>
          <w:ins w:id="308" w:author="Huawei-YinghaoGuo" w:date="2023-11-01T11:54:00Z"/>
          <w:rFonts w:eastAsia="等线"/>
          <w:lang w:eastAsia="zh-CN"/>
        </w:rPr>
      </w:pPr>
      <w:ins w:id="309" w:author="Huawei-YinghaoGuo" w:date="2023-11-01T11:54:00Z">
        <w:r>
          <w:rPr>
            <w:rFonts w:eastAsia="等线" w:hint="eastAsia"/>
            <w:lang w:eastAsia="zh-CN"/>
          </w:rPr>
          <w:t>1</w:t>
        </w:r>
        <w:r>
          <w:rPr>
            <w:rFonts w:eastAsia="等线"/>
            <w:lang w:eastAsia="zh-CN"/>
          </w:rPr>
          <w:t>&gt;</w:t>
        </w:r>
        <w:r>
          <w:rPr>
            <w:rFonts w:eastAsia="等线"/>
            <w:lang w:eastAsia="zh-CN"/>
          </w:rPr>
          <w:tab/>
          <w:t xml:space="preserve">if </w:t>
        </w:r>
        <w:r>
          <w:t xml:space="preserve">the MAC entity has selected to create a selected sidelink grant corresponding to transmission(s) of </w:t>
        </w:r>
        <w:r>
          <w:rPr>
            <w:rFonts w:eastAsia="等线"/>
            <w:lang w:eastAsia="zh-CN"/>
          </w:rPr>
          <w:t>multiple SL-PRS(s), which have been triggered by the upper layer or by the reception of a SCI from a peer UE:</w:t>
        </w:r>
        <w:bookmarkStart w:id="310" w:name="_Hlk144221998"/>
      </w:ins>
    </w:p>
    <w:p w14:paraId="4C0635D0" w14:textId="533C61C6" w:rsidR="00003960" w:rsidRPr="00003960" w:rsidRDefault="00003960" w:rsidP="00003960">
      <w:pPr>
        <w:pStyle w:val="EditorsNote"/>
        <w:rPr>
          <w:rFonts w:eastAsia="等线"/>
          <w:lang w:eastAsia="zh-CN"/>
        </w:rPr>
      </w:pPr>
      <w:bookmarkStart w:id="311" w:name="_Hlk148716387"/>
      <w:ins w:id="312" w:author="Huawei-YinghaoGuo" w:date="2023-11-01T11:54:00Z">
        <w:r>
          <w:rPr>
            <w:rFonts w:eastAsia="等线" w:hint="eastAsia"/>
            <w:lang w:eastAsia="zh-CN"/>
          </w:rPr>
          <w:t>E</w:t>
        </w:r>
        <w:r>
          <w:rPr>
            <w:rFonts w:eastAsia="等线"/>
            <w:lang w:eastAsia="zh-CN"/>
          </w:rPr>
          <w:t>ditor's NOTE:</w:t>
        </w:r>
        <w:r>
          <w:rPr>
            <w:rFonts w:eastAsia="等线"/>
            <w:lang w:eastAsia="zh-CN"/>
          </w:rPr>
          <w:tab/>
          <w:t xml:space="preserve">FFS whether the MAC layer can determine to select multiple SL-PRS transmission when SL-PRS is triggered either by the peer UE or the UE's own upper layer. </w:t>
        </w:r>
      </w:ins>
      <w:bookmarkEnd w:id="310"/>
      <w:bookmarkEnd w:id="311"/>
    </w:p>
    <w:p w14:paraId="224BA3AD" w14:textId="1EAF32D0"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if the MAC entity has not selected a pool of resources allowed for the logical channel</w:t>
      </w:r>
      <w:ins w:id="313" w:author="Huawei-YinghaoGuo" w:date="2023-11-01T11:54:00Z">
        <w:r w:rsidR="00003960">
          <w:rPr>
            <w:rFonts w:eastAsia="Malgun Gothic"/>
            <w:lang w:eastAsia="ko-KR"/>
          </w:rPr>
          <w:t xml:space="preserve"> or </w:t>
        </w:r>
      </w:ins>
      <w:ins w:id="314" w:author="Huawei-YinghaoGuo" w:date="2023-11-01T11:55:00Z">
        <w:r w:rsidR="00003960">
          <w:rPr>
            <w:rFonts w:eastAsia="Malgun Gothic"/>
            <w:lang w:eastAsia="ko-KR"/>
          </w:rPr>
          <w:t>SL-PRS transmission</w:t>
        </w:r>
      </w:ins>
      <w:r w:rsidRPr="00CC6FBA">
        <w:rPr>
          <w:rFonts w:eastAsia="Malgun Gothic"/>
          <w:lang w:eastAsia="ko-KR"/>
        </w:rPr>
        <w:t>:</w:t>
      </w:r>
    </w:p>
    <w:p w14:paraId="4AD2F598" w14:textId="77777777" w:rsidR="00CC6FBA" w:rsidRPr="00CC6FBA" w:rsidRDefault="00CC6FBA" w:rsidP="00CC6FBA">
      <w:pPr>
        <w:ind w:left="1135" w:hanging="284"/>
        <w:rPr>
          <w:rFonts w:eastAsia="Malgun Gothic"/>
          <w:lang w:eastAsia="ko-KR"/>
        </w:rPr>
      </w:pPr>
      <w:r w:rsidRPr="00CC6FBA">
        <w:rPr>
          <w:lang w:eastAsia="zh-CN"/>
        </w:rPr>
        <w:t>3</w:t>
      </w:r>
      <w:r w:rsidRPr="00CC6FBA">
        <w:rPr>
          <w:rFonts w:eastAsia="Malgun Gothic"/>
          <w:lang w:eastAsia="ko-KR"/>
        </w:rPr>
        <w:t>&gt;</w:t>
      </w:r>
      <w:r w:rsidRPr="00CC6FBA">
        <w:rPr>
          <w:rFonts w:eastAsia="Malgun Gothic"/>
          <w:lang w:eastAsia="ko-KR"/>
        </w:rPr>
        <w:tab/>
        <w:t>if SL data is available in the logical channel for NR sidelink discovery:</w:t>
      </w:r>
    </w:p>
    <w:p w14:paraId="1A24A894" w14:textId="77777777" w:rsidR="00CC6FBA" w:rsidRPr="00CC6FBA" w:rsidRDefault="00CC6FBA" w:rsidP="00CC6FBA">
      <w:pPr>
        <w:ind w:left="1418" w:hanging="284"/>
      </w:pPr>
      <w:r w:rsidRPr="00CC6FBA">
        <w:rPr>
          <w:lang w:eastAsia="zh-CN"/>
        </w:rPr>
        <w:t>4</w:t>
      </w:r>
      <w:r w:rsidRPr="00CC6FBA">
        <w:rPr>
          <w:rFonts w:eastAsia="Malgun Gothic"/>
          <w:lang w:eastAsia="ko-KR"/>
        </w:rPr>
        <w:t>&gt;</w:t>
      </w:r>
      <w:r w:rsidRPr="00CC6FBA">
        <w:rPr>
          <w:rFonts w:eastAsia="Malgun Gothic"/>
          <w:lang w:eastAsia="ko-KR"/>
        </w:rPr>
        <w:tab/>
        <w:t xml:space="preserve">if </w:t>
      </w:r>
      <w:r w:rsidRPr="00CC6FBA">
        <w:rPr>
          <w:i/>
        </w:rPr>
        <w:t>sl-BWP-DiscPoolConfig</w:t>
      </w:r>
      <w:r w:rsidRPr="00CC6FBA">
        <w:t xml:space="preserve"> or </w:t>
      </w:r>
      <w:r w:rsidRPr="00CC6FBA">
        <w:rPr>
          <w:i/>
          <w:iCs/>
        </w:rPr>
        <w:t>sl-BWP-DiscPoolConfigCommon</w:t>
      </w:r>
      <w:r w:rsidRPr="00CC6FBA">
        <w:t xml:space="preserve"> is configured according to TS 38.331 [5]</w:t>
      </w:r>
      <w:r w:rsidRPr="00CC6FBA">
        <w:rPr>
          <w:rFonts w:eastAsia="Malgun Gothic"/>
          <w:lang w:eastAsia="ko-KR"/>
        </w:rPr>
        <w:t>:</w:t>
      </w:r>
    </w:p>
    <w:p w14:paraId="0B63FFE0" w14:textId="77777777" w:rsidR="00CC6FBA" w:rsidRPr="00CC6FBA" w:rsidRDefault="00CC6FBA" w:rsidP="00CC6FBA">
      <w:pPr>
        <w:ind w:left="1702" w:hanging="284"/>
      </w:pPr>
      <w:r w:rsidRPr="00CC6FBA">
        <w:rPr>
          <w:lang w:eastAsia="zh-CN"/>
        </w:rPr>
        <w:t>5</w:t>
      </w:r>
      <w:r w:rsidRPr="00CC6FBA">
        <w:t>&gt;</w:t>
      </w:r>
      <w:r w:rsidRPr="00CC6FBA">
        <w:tab/>
        <w:t xml:space="preserve">select the </w:t>
      </w:r>
      <w:r w:rsidRPr="00CC6FBA">
        <w:rPr>
          <w:i/>
          <w:iCs/>
        </w:rPr>
        <w:t>sl-DiscTxPoolSelected</w:t>
      </w:r>
      <w:r w:rsidRPr="00CC6FBA">
        <w:t xml:space="preserve"> configured in </w:t>
      </w:r>
      <w:r w:rsidRPr="00CC6FBA">
        <w:rPr>
          <w:i/>
        </w:rPr>
        <w:t>sl-BWP-DiscPoolConfig</w:t>
      </w:r>
      <w:r w:rsidRPr="00CC6FBA">
        <w:t xml:space="preserve"> or </w:t>
      </w:r>
      <w:r w:rsidRPr="00CC6FBA">
        <w:rPr>
          <w:i/>
          <w:iCs/>
        </w:rPr>
        <w:t>sl-BWP-DiscPoolConfigCommon</w:t>
      </w:r>
      <w:r w:rsidRPr="00CC6FBA">
        <w:t xml:space="preserve"> for the transmission of </w:t>
      </w:r>
      <w:r w:rsidRPr="00CC6FBA">
        <w:rPr>
          <w:rFonts w:eastAsia="Malgun Gothic"/>
          <w:lang w:eastAsia="ko-KR"/>
        </w:rPr>
        <w:t xml:space="preserve">NR </w:t>
      </w:r>
      <w:r w:rsidRPr="00CC6FBA">
        <w:t>sidelink discovery message.</w:t>
      </w:r>
    </w:p>
    <w:p w14:paraId="165BDA24" w14:textId="77777777" w:rsidR="00CC6FBA" w:rsidRPr="00CC6FBA" w:rsidRDefault="00CC6FBA" w:rsidP="00CC6FBA">
      <w:pPr>
        <w:ind w:left="1418" w:hanging="284"/>
        <w:rPr>
          <w:rFonts w:eastAsia="Malgun Gothic"/>
          <w:lang w:eastAsia="ko-KR"/>
        </w:rPr>
      </w:pPr>
      <w:r w:rsidRPr="00CC6FBA">
        <w:rPr>
          <w:lang w:eastAsia="zh-CN"/>
        </w:rPr>
        <w:t>4</w:t>
      </w:r>
      <w:r w:rsidRPr="00CC6FBA">
        <w:rPr>
          <w:rFonts w:eastAsia="Malgun Gothic"/>
          <w:lang w:eastAsia="ko-KR"/>
        </w:rPr>
        <w:t>&gt;</w:t>
      </w:r>
      <w:r w:rsidRPr="00CC6FBA">
        <w:rPr>
          <w:rFonts w:eastAsia="Malgun Gothic"/>
          <w:lang w:eastAsia="ko-KR"/>
        </w:rPr>
        <w:tab/>
        <w:t>else:</w:t>
      </w:r>
    </w:p>
    <w:p w14:paraId="5CCC5F88" w14:textId="4208638A" w:rsidR="00CC6FBA" w:rsidRPr="00CC6FBA" w:rsidRDefault="00CC6FBA" w:rsidP="00CC6FBA">
      <w:pPr>
        <w:ind w:left="1702" w:hanging="284"/>
        <w:rPr>
          <w:lang w:eastAsia="zh-CN"/>
        </w:rPr>
      </w:pPr>
      <w:r w:rsidRPr="00CC6FBA">
        <w:rPr>
          <w:lang w:eastAsia="zh-CN"/>
        </w:rPr>
        <w:t>5</w:t>
      </w:r>
      <w:r w:rsidRPr="00CC6FBA">
        <w:t>&gt;</w:t>
      </w:r>
      <w:r w:rsidRPr="00CC6FBA">
        <w:tab/>
        <w:t>select any pool of resources among the configured pools of resources</w:t>
      </w:r>
      <w:ins w:id="315" w:author="Huawei-YinghaoGuo" w:date="2023-11-01T11:55:00Z">
        <w:r w:rsidR="009576FE">
          <w:t xml:space="preserve"> except for SL-PRS dedicated resource pool, if configured</w:t>
        </w:r>
      </w:ins>
      <w:r w:rsidRPr="00CC6FBA">
        <w:t>.</w:t>
      </w:r>
    </w:p>
    <w:p w14:paraId="2779D70C"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 xml:space="preserve">else if </w:t>
      </w:r>
      <w:r w:rsidRPr="00CC6FBA">
        <w:rPr>
          <w:i/>
        </w:rPr>
        <w:t>sl-HARQ-FeedbackEnabled</w:t>
      </w:r>
      <w:r w:rsidRPr="00CC6FBA">
        <w:t xml:space="preserve"> is set to </w:t>
      </w:r>
      <w:r w:rsidRPr="00CC6FBA">
        <w:rPr>
          <w:i/>
        </w:rPr>
        <w:t>enabled</w:t>
      </w:r>
      <w:r w:rsidRPr="00CC6FBA">
        <w:t xml:space="preserve"> for the logical channel</w:t>
      </w:r>
      <w:r w:rsidRPr="00CC6FBA">
        <w:rPr>
          <w:rFonts w:eastAsia="Malgun Gothic"/>
          <w:lang w:eastAsia="ko-KR"/>
        </w:rPr>
        <w:t>:</w:t>
      </w:r>
    </w:p>
    <w:p w14:paraId="083BBDC1" w14:textId="74E5071D" w:rsidR="00CC6FBA" w:rsidRPr="00CC6FBA" w:rsidRDefault="00CC6FBA" w:rsidP="00CC6FBA">
      <w:pPr>
        <w:overflowPunct/>
        <w:autoSpaceDE/>
        <w:autoSpaceDN/>
        <w:adjustRightInd/>
        <w:ind w:left="1418" w:hanging="284"/>
        <w:textAlignment w:val="auto"/>
      </w:pPr>
      <w:r w:rsidRPr="00CC6FBA">
        <w:t>4&gt;</w:t>
      </w:r>
      <w:r w:rsidRPr="00CC6FBA">
        <w:tab/>
        <w:t xml:space="preserve">select any pool of resources configured with PSFCH resources among the pools of resources except the pool(s) in </w:t>
      </w:r>
      <w:r w:rsidRPr="00CC6FBA">
        <w:rPr>
          <w:i/>
        </w:rPr>
        <w:t>sl-BWP-DiscPoolConfig</w:t>
      </w:r>
      <w:r w:rsidRPr="00CC6FBA">
        <w:t xml:space="preserve"> </w:t>
      </w:r>
      <w:r w:rsidRPr="00CC6FBA">
        <w:rPr>
          <w:iCs/>
        </w:rPr>
        <w:t xml:space="preserve">or </w:t>
      </w:r>
      <w:r w:rsidRPr="00CC6FBA">
        <w:rPr>
          <w:i/>
          <w:iCs/>
        </w:rPr>
        <w:t>sl-BWP-DiscPoolConfigCommon</w:t>
      </w:r>
      <w:r w:rsidRPr="00CC6FBA">
        <w:t>, if configured</w:t>
      </w:r>
      <w:ins w:id="316" w:author="Huawei-YinghaoGuo" w:date="2023-11-01T11:55:00Z">
        <w:r w:rsidR="00377AE4">
          <w:t xml:space="preserve"> or SL-PRS dedicated resource pool, if configured</w:t>
        </w:r>
      </w:ins>
      <w:r w:rsidRPr="00CC6FBA">
        <w:t>.</w:t>
      </w:r>
    </w:p>
    <w:p w14:paraId="1083B689" w14:textId="77777777" w:rsidR="00E874AE" w:rsidRDefault="00E874AE" w:rsidP="00E874AE">
      <w:pPr>
        <w:pStyle w:val="B3"/>
        <w:rPr>
          <w:ins w:id="317" w:author="Huawei-YinghaoGuo" w:date="2023-11-01T11:55:00Z"/>
          <w:rFonts w:eastAsia="等线"/>
          <w:lang w:eastAsia="zh-CN"/>
        </w:rPr>
      </w:pPr>
      <w:ins w:id="318" w:author="Huawei-YinghaoGuo" w:date="2023-11-01T11:55:00Z">
        <w:r>
          <w:rPr>
            <w:rFonts w:eastAsia="等线" w:hint="eastAsia"/>
            <w:lang w:eastAsia="zh-CN"/>
          </w:rPr>
          <w:lastRenderedPageBreak/>
          <w:t>3</w:t>
        </w:r>
        <w:r>
          <w:rPr>
            <w:rFonts w:eastAsia="等线"/>
            <w:lang w:eastAsia="zh-CN"/>
          </w:rPr>
          <w:t>&gt;</w:t>
        </w:r>
        <w:r>
          <w:rPr>
            <w:rFonts w:eastAsia="等线"/>
            <w:lang w:eastAsia="zh-CN"/>
          </w:rPr>
          <w:tab/>
          <w:t>else if SL-PRS is pending for transmission:</w:t>
        </w:r>
      </w:ins>
    </w:p>
    <w:p w14:paraId="27FE5BCB" w14:textId="77777777" w:rsidR="00E874AE" w:rsidRDefault="00E874AE" w:rsidP="00E874AE">
      <w:pPr>
        <w:pStyle w:val="B4"/>
        <w:rPr>
          <w:ins w:id="319" w:author="Huawei-YinghaoGuo" w:date="2023-11-01T11:55:00Z"/>
          <w:rFonts w:eastAsia="等线"/>
          <w:lang w:eastAsia="zh-CN"/>
        </w:rPr>
      </w:pPr>
      <w:ins w:id="320" w:author="Huawei-YinghaoGuo" w:date="2023-11-01T11:55:00Z">
        <w:r>
          <w:rPr>
            <w:rFonts w:eastAsia="等线" w:hint="eastAsia"/>
            <w:lang w:eastAsia="zh-CN"/>
          </w:rPr>
          <w:t>4</w:t>
        </w:r>
        <w:r>
          <w:rPr>
            <w:rFonts w:eastAsia="等线"/>
            <w:lang w:eastAsia="zh-CN"/>
          </w:rPr>
          <w:t>&gt;</w:t>
        </w:r>
        <w:r>
          <w:rPr>
            <w:rFonts w:eastAsia="等线"/>
            <w:lang w:eastAsia="zh-CN"/>
          </w:rPr>
          <w:tab/>
          <w:t>select any resource pool among the resource pool(s) allowing for SL-PRS transmission.</w:t>
        </w:r>
      </w:ins>
    </w:p>
    <w:p w14:paraId="76EB5925"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3DC7DDF2" w14:textId="18355736" w:rsidR="00CC6FBA" w:rsidRPr="00CC6FBA" w:rsidRDefault="00CC6FBA" w:rsidP="00CC6FBA">
      <w:pPr>
        <w:ind w:left="1418" w:hanging="284"/>
      </w:pPr>
      <w:r w:rsidRPr="00CC6FBA">
        <w:t>4&gt;</w:t>
      </w:r>
      <w:r w:rsidRPr="00CC6FBA">
        <w:tab/>
        <w:t xml:space="preserve">select any pool of resources among the pools of resources except the pool(s) in </w:t>
      </w:r>
      <w:r w:rsidRPr="00CC6FBA">
        <w:rPr>
          <w:i/>
        </w:rPr>
        <w:t>sl-BWP-DiscPoolConfig</w:t>
      </w:r>
      <w:r w:rsidRPr="00CC6FBA">
        <w:t xml:space="preserve"> </w:t>
      </w:r>
      <w:r w:rsidRPr="00CC6FBA">
        <w:rPr>
          <w:iCs/>
        </w:rPr>
        <w:t xml:space="preserve">or </w:t>
      </w:r>
      <w:r w:rsidRPr="00CC6FBA">
        <w:rPr>
          <w:i/>
          <w:iCs/>
        </w:rPr>
        <w:t>sl-BWP-DiscPoolConfigCommon</w:t>
      </w:r>
      <w:r w:rsidRPr="00CC6FBA">
        <w:t>, if configured</w:t>
      </w:r>
      <w:ins w:id="321" w:author="Huawei-YinghaoGuo" w:date="2023-11-01T11:55:00Z">
        <w:r w:rsidR="00D1073B">
          <w:t xml:space="preserve"> or SL-PRS dedicated resource pool, if configured</w:t>
        </w:r>
      </w:ins>
      <w:r w:rsidRPr="00CC6FBA">
        <w:t>.</w:t>
      </w:r>
    </w:p>
    <w:p w14:paraId="379A7058" w14:textId="77777777" w:rsidR="00CC6FBA" w:rsidRPr="00CC6FBA" w:rsidRDefault="00CC6FBA" w:rsidP="00CC6FBA">
      <w:pPr>
        <w:ind w:left="851" w:hanging="284"/>
      </w:pPr>
      <w:r w:rsidRPr="00CC6FBA">
        <w:rPr>
          <w:lang w:eastAsia="ko-KR"/>
        </w:rPr>
        <w:t>2&gt;</w:t>
      </w:r>
      <w:r w:rsidRPr="00CC6FBA">
        <w:rPr>
          <w:lang w:eastAsia="ko-KR"/>
        </w:rPr>
        <w:tab/>
        <w:t xml:space="preserve">perform the </w:t>
      </w:r>
      <w:r w:rsidRPr="00CC6FBA">
        <w:t>TX resource (re-)selection check on the selected pool of resources as specified in clause 5.22.1.2;</w:t>
      </w:r>
    </w:p>
    <w:p w14:paraId="3AD4BB3B" w14:textId="77777777" w:rsidR="00CC6FBA" w:rsidRPr="00CC6FBA" w:rsidRDefault="00CC6FBA" w:rsidP="00CC6FBA">
      <w:pPr>
        <w:keepLines/>
        <w:ind w:left="1135" w:hanging="851"/>
        <w:rPr>
          <w:lang w:eastAsia="ko-KR"/>
        </w:rPr>
      </w:pPr>
      <w:r w:rsidRPr="00CC6FBA">
        <w:t>NOTE 3:</w:t>
      </w:r>
      <w:r w:rsidRPr="00CC6FBA">
        <w:tab/>
        <w:t xml:space="preserve">The MAC entity continuously </w:t>
      </w:r>
      <w:r w:rsidRPr="00CC6FBA">
        <w:rPr>
          <w:lang w:eastAsia="ko-KR"/>
        </w:rPr>
        <w:t xml:space="preserve">performs the </w:t>
      </w:r>
      <w:r w:rsidRPr="00CC6FBA">
        <w:t>TX resource (re-)selection check until the corresponding pool of resources is released by RRC or the MAC entity decides to cancel creating a selected sidelink grant corresponding to transmissions of multiple MAC PDUs.</w:t>
      </w:r>
    </w:p>
    <w:p w14:paraId="0E1FA96B" w14:textId="77777777" w:rsidR="00CC6FBA" w:rsidRPr="00CC6FBA" w:rsidRDefault="00CC6FBA" w:rsidP="00CC6FBA">
      <w:pPr>
        <w:ind w:left="851" w:hanging="284"/>
      </w:pPr>
      <w:r w:rsidRPr="00CC6FBA">
        <w:rPr>
          <w:lang w:eastAsia="ko-KR"/>
        </w:rPr>
        <w:t>2&gt;</w:t>
      </w:r>
      <w:r w:rsidRPr="00CC6FBA">
        <w:rPr>
          <w:lang w:eastAsia="ko-KR"/>
        </w:rPr>
        <w:tab/>
        <w:t xml:space="preserve">if </w:t>
      </w:r>
      <w:r w:rsidRPr="00CC6FBA">
        <w:t xml:space="preserve">the TX resource (re-)selection is triggered as the result of </w:t>
      </w:r>
      <w:r w:rsidRPr="00CC6FBA">
        <w:rPr>
          <w:lang w:eastAsia="ko-KR"/>
        </w:rPr>
        <w:t xml:space="preserve">the </w:t>
      </w:r>
      <w:r w:rsidRPr="00CC6FBA">
        <w:t>TX resource (re-)selection check:</w:t>
      </w:r>
    </w:p>
    <w:p w14:paraId="6FB31F52" w14:textId="77777777" w:rsidR="00CC6FBA" w:rsidRPr="00CC6FBA" w:rsidRDefault="00CC6FBA" w:rsidP="00CC6FBA">
      <w:pPr>
        <w:ind w:left="1135" w:hanging="284"/>
      </w:pPr>
      <w:r w:rsidRPr="00CC6FBA">
        <w:t>3&gt;</w:t>
      </w:r>
      <w:r w:rsidRPr="00CC6FBA">
        <w:tab/>
        <w:t>if one or multiple SL DRX(s) is configured in the destination UE(s) receiving SL-SCH data:</w:t>
      </w:r>
    </w:p>
    <w:p w14:paraId="45C5887F" w14:textId="77777777" w:rsidR="00CC6FBA" w:rsidRPr="00CC6FBA" w:rsidRDefault="00CC6FBA" w:rsidP="00CC6FBA">
      <w:pPr>
        <w:ind w:left="1418" w:hanging="284"/>
      </w:pPr>
      <w:r w:rsidRPr="00CC6FBA">
        <w:t>4&gt;</w:t>
      </w:r>
      <w:r w:rsidRPr="00CC6FBA">
        <w:tab/>
        <w:t>indicate to the physical layer SL DRX Active time in the destination UE(s) receiving SL-SCH data, as specified in clause 5.28.2.</w:t>
      </w:r>
    </w:p>
    <w:p w14:paraId="461245C8" w14:textId="77777777" w:rsidR="00CC6FBA" w:rsidRPr="00CC6FBA" w:rsidRDefault="00CC6FBA" w:rsidP="00CC6FBA">
      <w:pPr>
        <w:ind w:left="1135" w:hanging="284"/>
      </w:pPr>
      <w:r w:rsidRPr="00CC6FBA">
        <w:t>3&gt;</w:t>
      </w:r>
      <w:r w:rsidRPr="00CC6FBA">
        <w:tab/>
        <w:t xml:space="preserve">select one of the allowed values configured by RRC in </w:t>
      </w:r>
      <w:r w:rsidRPr="00CC6FBA">
        <w:rPr>
          <w:i/>
        </w:rPr>
        <w:t>sl-ResourceReservePeriodList</w:t>
      </w:r>
      <w:r w:rsidRPr="00CC6FBA">
        <w:t xml:space="preserve"> and set the resource reservation interval</w:t>
      </w:r>
      <w:r w:rsidRPr="00CC6FBA">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C6FBA">
        <w:rPr>
          <w:rFonts w:eastAsia="Calibri"/>
        </w:rPr>
        <w:t>,</w:t>
      </w:r>
      <w:r w:rsidRPr="00CC6FBA">
        <w:t xml:space="preserve"> with the selected value;</w:t>
      </w:r>
    </w:p>
    <w:p w14:paraId="460BD4BC" w14:textId="76406919" w:rsidR="00CC6FBA" w:rsidRPr="00CC6FBA" w:rsidRDefault="00CC6FBA" w:rsidP="00CC6FBA">
      <w:pPr>
        <w:keepLines/>
        <w:ind w:left="1135" w:hanging="851"/>
      </w:pPr>
      <w:r w:rsidRPr="00CC6FBA">
        <w:t>NOTE 3A:</w:t>
      </w:r>
      <w:r w:rsidRPr="00CC6FBA">
        <w:tab/>
        <w:t>The MAC entity selects a value for the resource reservation interval which</w:t>
      </w:r>
      <w:r w:rsidRPr="00CC6FBA">
        <w:rPr>
          <w:rFonts w:eastAsia="Calibri"/>
        </w:rPr>
        <w:t xml:space="preserve"> is larger than the remaining PDB of SL data available in the logical channel</w:t>
      </w:r>
      <w:ins w:id="322" w:author="Huawei-YinghaoGuo" w:date="2023-11-01T11:56:00Z">
        <w:r w:rsidR="00ED1D6A">
          <w:rPr>
            <w:rFonts w:eastAsia="Calibri"/>
          </w:rPr>
          <w:t xml:space="preserve"> or remaining SL-PRS Delay Budget</w:t>
        </w:r>
      </w:ins>
      <w:r w:rsidRPr="00CC6FBA">
        <w:t>.</w:t>
      </w:r>
    </w:p>
    <w:p w14:paraId="4EED0A49" w14:textId="77777777" w:rsidR="00CC6FBA" w:rsidRPr="00CC6FBA" w:rsidRDefault="00CC6FBA" w:rsidP="00CC6FBA">
      <w:pPr>
        <w:ind w:left="1135" w:hanging="284"/>
      </w:pPr>
      <w:r w:rsidRPr="00CC6FBA">
        <w:t>3&gt;</w:t>
      </w:r>
      <w:r w:rsidRPr="00CC6FB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C6FBA">
        <w:t xml:space="preserve"> for the resource reservation interval lower than 100ms and set </w:t>
      </w:r>
      <w:r w:rsidRPr="00CC6FBA">
        <w:rPr>
          <w:i/>
        </w:rPr>
        <w:t>SL_RESOURCE_RESELECTION_COUNTER</w:t>
      </w:r>
      <w:r w:rsidRPr="00CC6FBA">
        <w:t xml:space="preserve"> to the selected value;</w:t>
      </w:r>
    </w:p>
    <w:p w14:paraId="5D583DB0" w14:textId="77777777" w:rsidR="0007394D" w:rsidRDefault="00CC6FBA" w:rsidP="0007394D">
      <w:pPr>
        <w:pStyle w:val="B3"/>
        <w:rPr>
          <w:ins w:id="323" w:author="Huawei-YinghaoGuo" w:date="2023-11-01T12:31:00Z"/>
        </w:rPr>
      </w:pPr>
      <w:r w:rsidRPr="00CC6FBA">
        <w:t>3&gt;</w:t>
      </w:r>
      <w:r w:rsidRPr="00CC6FBA">
        <w:tab/>
      </w:r>
      <w:ins w:id="324" w:author="Huawei-YinghaoGuo" w:date="2023-11-01T12:31:00Z">
        <w:r w:rsidR="0007394D">
          <w:t xml:space="preserve">if the selected resource pool is not SL-PRS dedicated resource pool: </w:t>
        </w:r>
      </w:ins>
    </w:p>
    <w:p w14:paraId="76B07220" w14:textId="0498C022" w:rsidR="00CC6FBA" w:rsidRPr="00CC6FBA" w:rsidRDefault="0007394D" w:rsidP="0007394D">
      <w:pPr>
        <w:pStyle w:val="B4"/>
      </w:pPr>
      <w:ins w:id="325" w:author="Huawei-YinghaoGuo" w:date="2023-11-01T12:31:00Z">
        <w:r>
          <w:t>4&gt;</w:t>
        </w:r>
        <w:r>
          <w:tab/>
        </w:r>
      </w:ins>
      <w:r w:rsidR="00CC6FBA" w:rsidRPr="00CC6FBA">
        <w:t>select the number of HARQ retransmissions from the allowed numbers</w:t>
      </w:r>
      <w:r w:rsidR="00CC6FBA" w:rsidRPr="00CC6FBA">
        <w:rPr>
          <w:rFonts w:eastAsia="宋体"/>
          <w:lang w:eastAsia="zh-CN"/>
        </w:rPr>
        <w:t xml:space="preserve">, </w:t>
      </w:r>
      <w:r w:rsidR="00CC6FBA" w:rsidRPr="00CC6FBA">
        <w:t>if configured by RRC</w:t>
      </w:r>
      <w:r w:rsidR="00CC6FBA" w:rsidRPr="00CC6FBA">
        <w:rPr>
          <w:rFonts w:eastAsia="宋体"/>
          <w:lang w:eastAsia="zh-CN"/>
        </w:rPr>
        <w:t>,</w:t>
      </w:r>
      <w:r w:rsidR="00CC6FBA" w:rsidRPr="00CC6FBA">
        <w:t xml:space="preserve"> in </w:t>
      </w:r>
      <w:r w:rsidR="00CC6FBA" w:rsidRPr="00CC6FBA">
        <w:rPr>
          <w:i/>
        </w:rPr>
        <w:t>sl-MaxTxTransNumPSSCH</w:t>
      </w:r>
      <w:r w:rsidR="00CC6FBA" w:rsidRPr="00CC6FBA">
        <w:t xml:space="preserve"> included in </w:t>
      </w:r>
      <w:r w:rsidR="00CC6FBA" w:rsidRPr="00CC6FBA">
        <w:rPr>
          <w:i/>
        </w:rPr>
        <w:t>sl-PSSCH-TxConfigList</w:t>
      </w:r>
      <w:r w:rsidR="00CC6FBA" w:rsidRPr="00CC6FBA">
        <w:t xml:space="preserve"> and, if configured by RRC, overlapped in </w:t>
      </w:r>
      <w:r w:rsidR="00CC6FBA" w:rsidRPr="00CC6FBA">
        <w:rPr>
          <w:i/>
        </w:rPr>
        <w:t>sl-MaxTxTransNumPSSCH</w:t>
      </w:r>
      <w:r w:rsidR="00CC6FBA" w:rsidRPr="00CC6FBA">
        <w:t xml:space="preserve"> indicated in </w:t>
      </w:r>
      <w:r w:rsidR="00CC6FBA" w:rsidRPr="00CC6FBA">
        <w:rPr>
          <w:i/>
        </w:rPr>
        <w:t>sl-CBR-PriorityTxConfigList</w:t>
      </w:r>
      <w:r w:rsidR="00CC6FBA" w:rsidRPr="00CC6FBA">
        <w:t xml:space="preserve"> for the highest priority of the logical channel(s)</w:t>
      </w:r>
      <w:ins w:id="326" w:author="Huawei-YinghaoGuo" w:date="2023-11-01T12:31:00Z">
        <w:r w:rsidR="00336047">
          <w:t>, and SL-PRS, if available</w:t>
        </w:r>
        <w:r w:rsidR="00A34140">
          <w:t>,</w:t>
        </w:r>
      </w:ins>
      <w:r w:rsidR="00CC6FBA" w:rsidRPr="00CC6FBA">
        <w:t xml:space="preserve"> allowed on the carrier and the CBR measured by lower layers according to clause 5.1.27 of TS 38.215 [24] if CBR measurement results are available or the corresponding </w:t>
      </w:r>
      <w:r w:rsidR="00CC6FBA" w:rsidRPr="00CC6FBA">
        <w:rPr>
          <w:i/>
        </w:rPr>
        <w:t>sl-defaultTxConfigIndex</w:t>
      </w:r>
      <w:r w:rsidR="00CC6FBA" w:rsidRPr="00CC6FBA">
        <w:t xml:space="preserve"> configured by RRC if CBR measurement results are not available or the corresponding </w:t>
      </w:r>
      <w:r w:rsidR="00CC6FBA" w:rsidRPr="00CC6FBA">
        <w:rPr>
          <w:i/>
          <w:iCs/>
          <w:szCs w:val="21"/>
        </w:rPr>
        <w:t>sl-DefaultCBR-PartialSensing</w:t>
      </w:r>
      <w:r w:rsidR="00CC6FBA" w:rsidRPr="00CC6FBA">
        <w:rPr>
          <w:i/>
          <w:iCs/>
          <w:sz w:val="18"/>
          <w:szCs w:val="21"/>
        </w:rPr>
        <w:t xml:space="preserve"> </w:t>
      </w:r>
      <w:r w:rsidR="00CC6FBA" w:rsidRPr="00CC6FBA">
        <w:t xml:space="preserve">configured by RRC if partial sensing is selected and CBR measurement results are not available, or the corresponding </w:t>
      </w:r>
      <w:r w:rsidR="00CC6FBA" w:rsidRPr="00CC6FBA">
        <w:rPr>
          <w:i/>
        </w:rPr>
        <w:t>sl-DefaultCBR-RandomSelection</w:t>
      </w:r>
      <w:r w:rsidR="00CC6FBA" w:rsidRPr="00CC6FBA">
        <w:t xml:space="preserve"> configured by RRC if random selection is selected and CBR measurement results are not available in case the </w:t>
      </w:r>
      <w:r w:rsidR="00CC6FBA" w:rsidRPr="00CC6FBA">
        <w:rPr>
          <w:i/>
        </w:rPr>
        <w:t>sl-TxPoolExceptional</w:t>
      </w:r>
      <w:r w:rsidR="00CC6FBA" w:rsidRPr="00CC6FBA">
        <w:t xml:space="preserve"> is not used;</w:t>
      </w:r>
    </w:p>
    <w:p w14:paraId="54F0116E" w14:textId="77777777" w:rsidR="008F3016" w:rsidRDefault="008F3016" w:rsidP="008F3016">
      <w:pPr>
        <w:pStyle w:val="B3"/>
        <w:rPr>
          <w:ins w:id="327" w:author="Huawei-YinghaoGuo" w:date="2023-11-01T12:32:00Z"/>
          <w:rFonts w:eastAsia="等线"/>
          <w:lang w:eastAsia="zh-CN"/>
        </w:rPr>
      </w:pPr>
      <w:ins w:id="328" w:author="Huawei-YinghaoGuo" w:date="2023-11-01T12:32:00Z">
        <w:r>
          <w:rPr>
            <w:rFonts w:eastAsia="等线" w:hint="eastAsia"/>
            <w:lang w:eastAsia="zh-CN"/>
          </w:rPr>
          <w:t>3</w:t>
        </w:r>
        <w:r>
          <w:rPr>
            <w:rFonts w:eastAsia="等线"/>
            <w:lang w:eastAsia="zh-CN"/>
          </w:rPr>
          <w:t>&gt;</w:t>
        </w:r>
        <w:r>
          <w:rPr>
            <w:rFonts w:eastAsia="等线"/>
            <w:lang w:eastAsia="zh-CN"/>
          </w:rPr>
          <w:tab/>
          <w:t>else if the selected resource pool is SL-PRS dedicated resource pool:</w:t>
        </w:r>
      </w:ins>
    </w:p>
    <w:p w14:paraId="18D985CD" w14:textId="77777777" w:rsidR="008F3016" w:rsidRDefault="008F3016" w:rsidP="008F3016">
      <w:pPr>
        <w:pStyle w:val="B4"/>
        <w:rPr>
          <w:ins w:id="329" w:author="Huawei-YinghaoGuo" w:date="2023-11-01T12:32:00Z"/>
          <w:rFonts w:eastAsia="等线"/>
          <w:lang w:eastAsia="zh-CN"/>
        </w:rPr>
      </w:pPr>
      <w:ins w:id="330" w:author="Huawei-YinghaoGuo" w:date="2023-11-01T12:32:00Z">
        <w:r>
          <w:rPr>
            <w:rFonts w:eastAsia="等线"/>
            <w:lang w:eastAsia="zh-CN"/>
          </w:rPr>
          <w:t>4&gt;</w:t>
        </w:r>
        <w:r>
          <w:rPr>
            <w:rFonts w:eastAsia="等线"/>
            <w:lang w:eastAsia="zh-CN"/>
          </w:rPr>
          <w:tab/>
          <w:t>select the number of SL-PRS retransmissions;</w:t>
        </w:r>
      </w:ins>
    </w:p>
    <w:p w14:paraId="6BEEBEF8" w14:textId="77777777" w:rsidR="008F3016" w:rsidRDefault="008F3016" w:rsidP="008F3016">
      <w:pPr>
        <w:pStyle w:val="EditorsNote"/>
        <w:rPr>
          <w:ins w:id="331" w:author="Huawei-YinghaoGuo" w:date="2023-11-01T12:32:00Z"/>
          <w:rFonts w:eastAsia="等线"/>
          <w:lang w:eastAsia="zh-CN"/>
        </w:rPr>
      </w:pPr>
      <w:bookmarkStart w:id="332" w:name="_Hlk148716362"/>
      <w:ins w:id="333" w:author="Huawei-YinghaoGuo" w:date="2023-11-01T12:32:00Z">
        <w:r>
          <w:rPr>
            <w:rFonts w:eastAsia="等线" w:hint="eastAsia"/>
            <w:lang w:eastAsia="zh-CN"/>
          </w:rPr>
          <w:t>E</w:t>
        </w:r>
        <w:r>
          <w:rPr>
            <w:rFonts w:eastAsia="等线"/>
            <w:lang w:eastAsia="zh-CN"/>
          </w:rPr>
          <w:t>ditor's NOTE:</w:t>
        </w:r>
        <w:r>
          <w:rPr>
            <w:rFonts w:eastAsia="等线"/>
            <w:lang w:eastAsia="zh-CN"/>
          </w:rPr>
          <w:tab/>
          <w:t>FFS the details of number of SL-PRS retransmissions selection based on CBR and L1 priority, including the exact RRC fields, etc</w:t>
        </w:r>
      </w:ins>
    </w:p>
    <w:bookmarkEnd w:id="332"/>
    <w:p w14:paraId="0E276376" w14:textId="77777777" w:rsidR="00CD0ADA" w:rsidRDefault="00CC6FBA" w:rsidP="00CD0ADA">
      <w:pPr>
        <w:pStyle w:val="B3"/>
        <w:rPr>
          <w:ins w:id="334" w:author="Huawei-YinghaoGuo" w:date="2023-11-01T12:32:00Z"/>
        </w:rPr>
      </w:pPr>
      <w:r w:rsidRPr="00CC6FBA">
        <w:t>3&gt;</w:t>
      </w:r>
      <w:r w:rsidRPr="00CC6FBA">
        <w:tab/>
      </w:r>
      <w:ins w:id="335" w:author="Huawei-YinghaoGuo" w:date="2023-11-01T12:32:00Z">
        <w:r w:rsidR="00CD0ADA">
          <w:t>if the selected resource pool is not SL-PRS dedicated resource pool:</w:t>
        </w:r>
      </w:ins>
    </w:p>
    <w:p w14:paraId="6A172D22" w14:textId="691ABE56" w:rsidR="00CC6FBA" w:rsidRPr="00CC6FBA" w:rsidRDefault="00CD0ADA" w:rsidP="00F715DA">
      <w:pPr>
        <w:pStyle w:val="B4"/>
        <w:rPr>
          <w:lang w:eastAsia="fr-FR"/>
        </w:rPr>
      </w:pPr>
      <w:ins w:id="336" w:author="Huawei-YinghaoGuo" w:date="2023-11-01T12:32:00Z">
        <w:r>
          <w:t>4&gt;</w:t>
        </w:r>
        <w:r>
          <w:tab/>
        </w:r>
      </w:ins>
      <w:r w:rsidR="00CC6FBA" w:rsidRPr="00CC6FBA">
        <w:t>select an amount of frequency resources within the range</w:t>
      </w:r>
      <w:r w:rsidR="00CC6FBA" w:rsidRPr="00CC6FBA">
        <w:rPr>
          <w:rFonts w:eastAsia="宋体"/>
          <w:lang w:eastAsia="zh-CN"/>
        </w:rPr>
        <w:t xml:space="preserve">, </w:t>
      </w:r>
      <w:r w:rsidR="00CC6FBA" w:rsidRPr="00CC6FBA">
        <w:t>if configured by RRC</w:t>
      </w:r>
      <w:r w:rsidR="00CC6FBA" w:rsidRPr="00CC6FBA">
        <w:rPr>
          <w:rFonts w:eastAsia="宋体"/>
          <w:lang w:eastAsia="zh-CN"/>
        </w:rPr>
        <w:t>,</w:t>
      </w:r>
      <w:r w:rsidR="00CC6FBA" w:rsidRPr="00CC6FBA">
        <w:t xml:space="preserve"> between </w:t>
      </w:r>
      <w:r w:rsidR="00CC6FBA" w:rsidRPr="00CC6FBA">
        <w:rPr>
          <w:i/>
        </w:rPr>
        <w:t>sl-MinSubChannelNumPSSCH</w:t>
      </w:r>
      <w:r w:rsidR="00CC6FBA" w:rsidRPr="00CC6FBA">
        <w:t xml:space="preserve"> and </w:t>
      </w:r>
      <w:r w:rsidR="00CC6FBA" w:rsidRPr="00CC6FBA">
        <w:rPr>
          <w:i/>
        </w:rPr>
        <w:t>sl-MaxSubchannelNumPSSCH</w:t>
      </w:r>
      <w:r w:rsidR="00CC6FBA" w:rsidRPr="00CC6FBA">
        <w:t xml:space="preserve"> included in </w:t>
      </w:r>
      <w:r w:rsidR="00CC6FBA" w:rsidRPr="00CC6FBA">
        <w:rPr>
          <w:i/>
        </w:rPr>
        <w:t>sl-PSSCH-TxConfigList</w:t>
      </w:r>
      <w:r w:rsidR="00CC6FBA" w:rsidRPr="00CC6FBA">
        <w:t xml:space="preserve"> and, if configured by RRC, overlapped between </w:t>
      </w:r>
      <w:r w:rsidR="00CC6FBA" w:rsidRPr="00CC6FBA">
        <w:rPr>
          <w:i/>
        </w:rPr>
        <w:t>sl-MinSubChannelNumPSSCH</w:t>
      </w:r>
      <w:r w:rsidR="00CC6FBA" w:rsidRPr="00CC6FBA">
        <w:t xml:space="preserve"> and </w:t>
      </w:r>
      <w:r w:rsidR="00CC6FBA" w:rsidRPr="00CC6FBA">
        <w:rPr>
          <w:i/>
        </w:rPr>
        <w:t>sl-MaxSubchannelNumPSSCH</w:t>
      </w:r>
      <w:r w:rsidR="00CC6FBA" w:rsidRPr="00CC6FBA">
        <w:t xml:space="preserve"> indicated in </w:t>
      </w:r>
      <w:r w:rsidR="00CC6FBA" w:rsidRPr="00CC6FBA">
        <w:rPr>
          <w:i/>
        </w:rPr>
        <w:t>sl-CBR-PriorityTxConfigList</w:t>
      </w:r>
      <w:r w:rsidR="00CC6FBA" w:rsidRPr="00CC6FBA">
        <w:t xml:space="preserve"> for the highest priority of the logical channel(s)</w:t>
      </w:r>
      <w:ins w:id="337" w:author="Huawei-YinghaoGuo" w:date="2023-11-01T12:44:00Z">
        <w:r w:rsidR="005D57A8">
          <w:t>, and SL-PRS, if available,</w:t>
        </w:r>
      </w:ins>
      <w:r w:rsidR="00CC6FBA" w:rsidRPr="00CC6FBA">
        <w:t xml:space="preserve"> allowed on the carrier and the CBR measured by lower layers according to clause 5.1.27 of TS 38.215 [24] if CBR measurement results are available or the corresponding </w:t>
      </w:r>
      <w:r w:rsidR="00CC6FBA" w:rsidRPr="00CC6FBA">
        <w:rPr>
          <w:i/>
        </w:rPr>
        <w:t>sl-defaultTxConfigIndex</w:t>
      </w:r>
      <w:r w:rsidR="00CC6FBA" w:rsidRPr="00CC6FBA">
        <w:t xml:space="preserve"> configured by RRC if CBR measurement results are not available or the corresponding </w:t>
      </w:r>
      <w:r w:rsidR="00CC6FBA" w:rsidRPr="00CC6FBA">
        <w:rPr>
          <w:i/>
          <w:iCs/>
          <w:szCs w:val="21"/>
        </w:rPr>
        <w:t>sl-DefaultCBR-PartialSensing</w:t>
      </w:r>
      <w:r w:rsidR="00CC6FBA" w:rsidRPr="00CC6FBA">
        <w:rPr>
          <w:i/>
          <w:iCs/>
          <w:sz w:val="18"/>
          <w:szCs w:val="21"/>
        </w:rPr>
        <w:t xml:space="preserve"> </w:t>
      </w:r>
      <w:r w:rsidR="00CC6FBA" w:rsidRPr="00CC6FBA">
        <w:t xml:space="preserve">configured by RRC if partial sensing is selected and CBR measurement results are not available, or the corresponding </w:t>
      </w:r>
      <w:r w:rsidR="00CC6FBA" w:rsidRPr="00CC6FBA">
        <w:rPr>
          <w:i/>
        </w:rPr>
        <w:t>sl-DefaultCBR-</w:t>
      </w:r>
      <w:r w:rsidR="00CC6FBA" w:rsidRPr="00CC6FBA">
        <w:rPr>
          <w:i/>
        </w:rPr>
        <w:lastRenderedPageBreak/>
        <w:t>RandomSelection</w:t>
      </w:r>
      <w:r w:rsidR="00CC6FBA" w:rsidRPr="00CC6FBA">
        <w:t xml:space="preserve"> configured by RRC if random selection is selected and CBR measurement results are not available in case the </w:t>
      </w:r>
      <w:r w:rsidR="00CC6FBA" w:rsidRPr="00CC6FBA">
        <w:rPr>
          <w:i/>
        </w:rPr>
        <w:t>sl-TxPoolExceptional</w:t>
      </w:r>
      <w:r w:rsidR="00CC6FBA" w:rsidRPr="00CC6FBA">
        <w:t xml:space="preserve"> is not used;</w:t>
      </w:r>
    </w:p>
    <w:p w14:paraId="162B66C4"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w:t>
      </w:r>
      <w:r w:rsidRPr="00CC6FBA">
        <w:rPr>
          <w:i/>
        </w:rPr>
        <w:t>sl-InterUE-CoordinationScheme1</w:t>
      </w:r>
      <w:r w:rsidRPr="00CC6FBA">
        <w:rPr>
          <w:lang w:eastAsia="ko-KR"/>
        </w:rPr>
        <w:t xml:space="preserve"> enabling reception/transmission of preferred resource set and non-preferred resource set is not configured by RRC:</w:t>
      </w:r>
    </w:p>
    <w:p w14:paraId="1A1238E2"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2847E731" w14:textId="77777777" w:rsidR="00D70478" w:rsidRDefault="00CC6FBA" w:rsidP="00D70478">
      <w:pPr>
        <w:pStyle w:val="B5"/>
        <w:rPr>
          <w:ins w:id="338" w:author="Huawei-YinghaoGuo" w:date="2023-11-01T12:44:00Z"/>
        </w:rPr>
      </w:pPr>
      <w:r w:rsidRPr="00CC6FBA">
        <w:rPr>
          <w:lang w:eastAsia="zh-CN"/>
        </w:rPr>
        <w:t>5&gt;</w:t>
      </w:r>
      <w:r w:rsidRPr="00CC6FBA">
        <w:rPr>
          <w:lang w:eastAsia="zh-CN"/>
        </w:rPr>
        <w:tab/>
      </w:r>
      <w:ins w:id="339" w:author="Huawei-YinghaoGuo" w:date="2023-11-01T12:44:00Z">
        <w:r w:rsidR="00D70478">
          <w:t>if the selected resource pool is not SL-PRS dedicated resource pool:</w:t>
        </w:r>
      </w:ins>
    </w:p>
    <w:p w14:paraId="481CFB1C" w14:textId="697D075C" w:rsidR="00CC6FBA" w:rsidRPr="00CC6FBA" w:rsidRDefault="00D70478" w:rsidP="00D70478">
      <w:pPr>
        <w:pStyle w:val="B6"/>
        <w:rPr>
          <w:lang w:eastAsia="zh-CN"/>
        </w:rPr>
      </w:pPr>
      <w:ins w:id="340" w:author="Huawei-YinghaoGuo" w:date="2023-11-01T12:44:00Z">
        <w:r>
          <w:rPr>
            <w:lang w:eastAsia="zh-CN"/>
          </w:rPr>
          <w:t>6&gt;</w:t>
        </w:r>
        <w:r>
          <w:rPr>
            <w:lang w:eastAsia="zh-CN"/>
          </w:rPr>
          <w:tab/>
        </w:r>
      </w:ins>
      <w:r w:rsidR="00CC6FBA" w:rsidRPr="00CC6FBA">
        <w:rPr>
          <w:lang w:eastAsia="zh-CN"/>
        </w:rPr>
        <w:t xml:space="preserve">randomly select the time and frequency resources for one transmission opportunity </w:t>
      </w:r>
      <w:r w:rsidR="00CC6FBA" w:rsidRPr="00CC6FBA">
        <w:t>from the resource pool which occur within the SL DRX Active time, if configured, as specified in clause 5.28.2 of the destination UE selected for indicating to the physical layer the SL DRX Active time above</w:t>
      </w:r>
      <w:r w:rsidR="00CC6FBA" w:rsidRPr="00CC6FBA">
        <w:rPr>
          <w:lang w:eastAsia="zh-CN"/>
        </w:rPr>
        <w:t>, according to the amount of selected frequency resources and the remaining PDB of SL data available in the logical channel(s) allowed on the carrier.</w:t>
      </w:r>
    </w:p>
    <w:p w14:paraId="6BA922CA" w14:textId="77777777" w:rsidR="00D70478" w:rsidRDefault="00D70478" w:rsidP="00D70478">
      <w:pPr>
        <w:pStyle w:val="EditorsNote"/>
        <w:rPr>
          <w:ins w:id="341" w:author="Huawei-YinghaoGuo" w:date="2023-11-01T12:45:00Z"/>
          <w:rFonts w:eastAsia="等线"/>
          <w:lang w:eastAsia="zh-CN"/>
        </w:rPr>
      </w:pPr>
      <w:bookmarkStart w:id="342" w:name="_Hlk148781724"/>
      <w:ins w:id="343" w:author="Huawei-YinghaoGuo" w:date="2023-11-01T12:45:00Z">
        <w:r>
          <w:rPr>
            <w:rFonts w:eastAsia="等线" w:hint="eastAsia"/>
            <w:lang w:eastAsia="zh-CN"/>
          </w:rPr>
          <w:t>E</w:t>
        </w:r>
        <w:r>
          <w:rPr>
            <w:rFonts w:eastAsia="等线"/>
            <w:lang w:eastAsia="zh-CN"/>
          </w:rPr>
          <w:t>ditor's NOTE:</w:t>
        </w:r>
        <w:r>
          <w:rPr>
            <w:rFonts w:eastAsia="等线"/>
            <w:lang w:eastAsia="zh-CN"/>
          </w:rPr>
          <w:tab/>
          <w:t xml:space="preserve">FFS the resource selection on SL-PRS shared resource pool when both data corresponding to logical channel with PDB and SL-PRS with delay budget are transmitted; or when there is no data corresponding to logical channel and there is only SL-PRS delay budget. </w:t>
        </w:r>
      </w:ins>
    </w:p>
    <w:bookmarkEnd w:id="342"/>
    <w:p w14:paraId="52A8868F" w14:textId="77777777" w:rsidR="00D70478" w:rsidRDefault="00D70478" w:rsidP="00D70478">
      <w:pPr>
        <w:pStyle w:val="B5"/>
        <w:rPr>
          <w:ins w:id="344" w:author="Huawei-YinghaoGuo" w:date="2023-11-01T12:45:00Z"/>
          <w:rFonts w:eastAsia="等线"/>
          <w:lang w:eastAsia="zh-CN"/>
        </w:rPr>
      </w:pPr>
      <w:ins w:id="345" w:author="Huawei-YinghaoGuo" w:date="2023-11-01T12:45:00Z">
        <w:r>
          <w:rPr>
            <w:rFonts w:eastAsia="等线" w:hint="eastAsia"/>
            <w:lang w:eastAsia="zh-CN"/>
          </w:rPr>
          <w:t>5</w:t>
        </w:r>
        <w:r>
          <w:rPr>
            <w:rFonts w:eastAsia="等线"/>
            <w:lang w:eastAsia="zh-CN"/>
          </w:rPr>
          <w:t>&gt;</w:t>
        </w:r>
        <w:r>
          <w:rPr>
            <w:rFonts w:eastAsia="等线"/>
            <w:lang w:eastAsia="zh-CN"/>
          </w:rPr>
          <w:tab/>
          <w:t>else if the selected resource pool is SL-PRS dedicated resource pool:</w:t>
        </w:r>
      </w:ins>
    </w:p>
    <w:p w14:paraId="263EFA70" w14:textId="77777777" w:rsidR="00D70478" w:rsidRDefault="00D70478" w:rsidP="00D70478">
      <w:pPr>
        <w:pStyle w:val="B6"/>
        <w:rPr>
          <w:ins w:id="346" w:author="Huawei-YinghaoGuo" w:date="2023-11-01T12:45:00Z"/>
          <w:rFonts w:eastAsia="等线"/>
          <w:lang w:eastAsia="zh-CN"/>
        </w:rPr>
      </w:pPr>
      <w:ins w:id="347" w:author="Huawei-YinghaoGuo" w:date="2023-11-01T12:45:00Z">
        <w:r>
          <w:rPr>
            <w:rFonts w:eastAsia="等线"/>
            <w:lang w:eastAsia="zh-CN"/>
          </w:rPr>
          <w:t>6&gt;</w:t>
        </w:r>
        <w:r>
          <w:rPr>
            <w:rFonts w:eastAsia="等线"/>
            <w:lang w:eastAsia="zh-CN"/>
          </w:rPr>
          <w:tab/>
          <w:t>randomly select the time and frequency resources for one transmission opportunity from the resource pool as specified in clause 5.28.2 of the destination UE selected, according to the remaining SL-PRS delay budget of the SL-PRS transmission.</w:t>
        </w:r>
      </w:ins>
    </w:p>
    <w:p w14:paraId="1ADA462E" w14:textId="77777777" w:rsidR="00CC6FBA" w:rsidRPr="00CC6FBA" w:rsidRDefault="00CC6FBA" w:rsidP="00CC6FBA">
      <w:pPr>
        <w:ind w:left="1418" w:hanging="284"/>
      </w:pPr>
      <w:r w:rsidRPr="00CC6FBA">
        <w:rPr>
          <w:lang w:eastAsia="zh-CN"/>
        </w:rPr>
        <w:t>4&gt;</w:t>
      </w:r>
      <w:r w:rsidRPr="00CC6FBA">
        <w:rPr>
          <w:lang w:eastAsia="zh-CN"/>
        </w:rPr>
        <w:tab/>
        <w:t>else:</w:t>
      </w:r>
    </w:p>
    <w:p w14:paraId="608CA72B" w14:textId="77777777" w:rsidR="003F6E41" w:rsidRDefault="00CC6FBA" w:rsidP="003F6E41">
      <w:pPr>
        <w:pStyle w:val="B5"/>
        <w:rPr>
          <w:ins w:id="348" w:author="Huawei-YinghaoGuo" w:date="2023-11-01T12:45:00Z"/>
        </w:rPr>
      </w:pPr>
      <w:r w:rsidRPr="00CC6FBA">
        <w:t>5&gt;</w:t>
      </w:r>
      <w:r w:rsidRPr="00CC6FBA">
        <w:tab/>
      </w:r>
      <w:ins w:id="349" w:author="Huawei-YinghaoGuo" w:date="2023-11-01T12:45:00Z">
        <w:r w:rsidR="003F6E41">
          <w:t xml:space="preserve">if the selected resource pool is not </w:t>
        </w:r>
        <w:r w:rsidR="003F6E41">
          <w:rPr>
            <w:rFonts w:eastAsia="等线"/>
            <w:lang w:eastAsia="zh-CN"/>
          </w:rPr>
          <w:t>SL-PRS</w:t>
        </w:r>
        <w:r w:rsidR="003F6E41">
          <w:t xml:space="preserve"> dedicated resource pool:</w:t>
        </w:r>
      </w:ins>
    </w:p>
    <w:p w14:paraId="42C3007E" w14:textId="0EF60141" w:rsidR="00CC6FBA" w:rsidRPr="00CC6FBA" w:rsidRDefault="003F6E41" w:rsidP="003F6E41">
      <w:pPr>
        <w:pStyle w:val="B6"/>
      </w:pPr>
      <w:ins w:id="350" w:author="Huawei-YinghaoGuo" w:date="2023-11-01T12:45:00Z">
        <w:r>
          <w:t>6&gt;</w:t>
        </w:r>
        <w:r>
          <w:tab/>
        </w:r>
      </w:ins>
      <w:r w:rsidR="00CC6FBA" w:rsidRPr="00CC6FBA">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4FD1403" w14:textId="77777777" w:rsidR="003F6E41" w:rsidRDefault="003F6E41" w:rsidP="003F6E41">
      <w:pPr>
        <w:pStyle w:val="B5"/>
        <w:rPr>
          <w:ins w:id="351" w:author="Huawei-YinghaoGuo" w:date="2023-11-01T12:45:00Z"/>
          <w:rFonts w:eastAsia="等线"/>
          <w:lang w:eastAsia="zh-CN"/>
        </w:rPr>
      </w:pPr>
      <w:ins w:id="352" w:author="Huawei-YinghaoGuo" w:date="2023-11-01T12:45:00Z">
        <w:r>
          <w:rPr>
            <w:rFonts w:eastAsia="等线" w:hint="eastAsia"/>
            <w:lang w:eastAsia="zh-CN"/>
          </w:rPr>
          <w:t>5</w:t>
        </w:r>
        <w:r>
          <w:rPr>
            <w:rFonts w:eastAsia="等线"/>
            <w:lang w:eastAsia="zh-CN"/>
          </w:rPr>
          <w:t>&gt;</w:t>
        </w:r>
        <w:r>
          <w:rPr>
            <w:rFonts w:eastAsia="等线"/>
            <w:lang w:eastAsia="zh-CN"/>
          </w:rPr>
          <w:tab/>
          <w:t>else if the selected resource pool is SL-PRS dedicated resource pool:</w:t>
        </w:r>
      </w:ins>
    </w:p>
    <w:p w14:paraId="0BF59787" w14:textId="77777777" w:rsidR="003F6E41" w:rsidRDefault="003F6E41" w:rsidP="003F6E41">
      <w:pPr>
        <w:pStyle w:val="B6"/>
        <w:rPr>
          <w:ins w:id="353" w:author="Huawei-YinghaoGuo" w:date="2023-11-01T12:45:00Z"/>
          <w:rFonts w:eastAsia="等线"/>
          <w:lang w:eastAsia="zh-CN"/>
        </w:rPr>
      </w:pPr>
      <w:ins w:id="354" w:author="Huawei-YinghaoGuo" w:date="2023-11-01T12:45:00Z">
        <w:r>
          <w:rPr>
            <w:rFonts w:eastAsia="等线"/>
            <w:lang w:eastAsia="zh-CN"/>
          </w:rPr>
          <w:t>6&gt;</w:t>
        </w:r>
        <w:r>
          <w:rPr>
            <w:rFonts w:eastAsia="等线"/>
            <w:lang w:eastAsia="zh-CN"/>
          </w:rPr>
          <w:tab/>
          <w:t>randomly select the time and frequency resources for one transmission opportunity from the resources indicated by physical layer as clasue 8.2.4 of TS 38.214 [7] as specified in clause 5.28.2 of the destination UE selected, according to the remaining SL-PRS delay budget of the SL-PRS transmission.</w:t>
        </w:r>
      </w:ins>
    </w:p>
    <w:p w14:paraId="4DF6BAF0" w14:textId="77777777" w:rsidR="00CC6FBA" w:rsidRPr="00CC6FBA" w:rsidRDefault="00CC6FBA" w:rsidP="00CC6FBA">
      <w:pPr>
        <w:ind w:left="1135" w:hanging="284"/>
        <w:rPr>
          <w:lang w:eastAsia="ko-KR"/>
        </w:rPr>
      </w:pPr>
      <w:r w:rsidRPr="00CC6FBA">
        <w:t>3&gt;</w:t>
      </w:r>
      <w:r w:rsidRPr="00CC6FBA">
        <w:rPr>
          <w:lang w:eastAsia="zh-CN"/>
        </w:rPr>
        <w:tab/>
      </w:r>
      <w:r w:rsidRPr="00CC6FBA">
        <w:rPr>
          <w:lang w:eastAsia="ko-KR"/>
        </w:rPr>
        <w:t xml:space="preserve">if </w:t>
      </w:r>
      <w:r w:rsidRPr="00CC6FBA">
        <w:rPr>
          <w:i/>
        </w:rPr>
        <w:t>sl-InterUE-CoordinationScheme1</w:t>
      </w:r>
      <w:r w:rsidRPr="00CC6FBA">
        <w:rPr>
          <w:iCs/>
        </w:rPr>
        <w:t xml:space="preserve"> </w:t>
      </w:r>
      <w:r w:rsidRPr="00CC6FBA">
        <w:rPr>
          <w:lang w:eastAsia="ko-KR"/>
        </w:rPr>
        <w:t xml:space="preserve">enabling reception/transmission of preferred resource set and non-preferred resource set is configured by RRC </w:t>
      </w:r>
      <w:r w:rsidRPr="00CC6FBA">
        <w:t>and preferred resource set is not received from a UE:</w:t>
      </w:r>
    </w:p>
    <w:p w14:paraId="0D6E68E0"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13E655D8" w14:textId="77777777" w:rsidR="001F3164" w:rsidRDefault="00CC6FBA" w:rsidP="001F3164">
      <w:pPr>
        <w:pStyle w:val="B5"/>
        <w:rPr>
          <w:ins w:id="355" w:author="Huawei-YinghaoGuo" w:date="2023-11-01T13:16:00Z"/>
        </w:rPr>
      </w:pPr>
      <w:r w:rsidRPr="00CC6FBA">
        <w:rPr>
          <w:lang w:eastAsia="zh-CN"/>
        </w:rPr>
        <w:t>5&gt;</w:t>
      </w:r>
      <w:r w:rsidRPr="00CC6FBA">
        <w:rPr>
          <w:lang w:eastAsia="zh-CN"/>
        </w:rPr>
        <w:tab/>
      </w:r>
      <w:ins w:id="356" w:author="Huawei-YinghaoGuo" w:date="2023-11-01T13:16:00Z">
        <w:r w:rsidR="001F3164">
          <w:t xml:space="preserve">if the selected resource pool is not </w:t>
        </w:r>
        <w:r w:rsidR="001F3164">
          <w:rPr>
            <w:rFonts w:eastAsia="等线"/>
            <w:lang w:eastAsia="zh-CN"/>
          </w:rPr>
          <w:t>SL-PRS</w:t>
        </w:r>
        <w:r w:rsidR="001F3164">
          <w:t xml:space="preserve"> dedicated resource pool:</w:t>
        </w:r>
      </w:ins>
    </w:p>
    <w:p w14:paraId="5FBA0B20" w14:textId="0677FFC3" w:rsidR="00CC6FBA" w:rsidRPr="00CC6FBA" w:rsidRDefault="001F3164" w:rsidP="001F3164">
      <w:pPr>
        <w:pStyle w:val="B6"/>
        <w:rPr>
          <w:lang w:eastAsia="zh-CN"/>
        </w:rPr>
      </w:pPr>
      <w:ins w:id="357" w:author="Huawei-YinghaoGuo" w:date="2023-11-01T13:16:00Z">
        <w:r>
          <w:rPr>
            <w:lang w:eastAsia="zh-CN"/>
          </w:rPr>
          <w:t>6&gt;</w:t>
        </w:r>
        <w:r>
          <w:rPr>
            <w:lang w:eastAsia="zh-CN"/>
          </w:rPr>
          <w:tab/>
        </w:r>
      </w:ins>
      <w:r w:rsidR="00CC6FBA" w:rsidRPr="00CC6FBA">
        <w:rPr>
          <w:lang w:eastAsia="zh-CN"/>
        </w:rPr>
        <w:t>randomly select the time and frequency resources for one transmission opportunity from the resources pool, according to the amount of selected frequency resources and the remaining PDB of SL data available in the logical channel(s) allowed on the carrier.</w:t>
      </w:r>
    </w:p>
    <w:p w14:paraId="20C51EE4" w14:textId="77777777" w:rsidR="001F3164" w:rsidRDefault="001F3164" w:rsidP="001F3164">
      <w:pPr>
        <w:pStyle w:val="B5"/>
        <w:rPr>
          <w:ins w:id="358" w:author="Huawei-YinghaoGuo" w:date="2023-11-01T13:16:00Z"/>
          <w:rFonts w:eastAsia="等线"/>
          <w:lang w:eastAsia="zh-CN"/>
        </w:rPr>
      </w:pPr>
      <w:ins w:id="359" w:author="Huawei-YinghaoGuo" w:date="2023-11-01T13:16:00Z">
        <w:r>
          <w:rPr>
            <w:lang w:eastAsia="zh-CN"/>
          </w:rPr>
          <w:t>5&gt;</w:t>
        </w:r>
        <w:r>
          <w:rPr>
            <w:lang w:eastAsia="zh-CN"/>
          </w:rPr>
          <w:tab/>
          <w:t xml:space="preserve">else if the selected resource pool is </w:t>
        </w:r>
        <w:r>
          <w:rPr>
            <w:rFonts w:eastAsia="等线"/>
            <w:lang w:eastAsia="zh-CN"/>
          </w:rPr>
          <w:t>SL-PRS</w:t>
        </w:r>
        <w:r>
          <w:rPr>
            <w:lang w:eastAsia="zh-CN"/>
          </w:rPr>
          <w:t xml:space="preserve"> dedicated resource pool</w:t>
        </w:r>
        <w:r>
          <w:rPr>
            <w:rFonts w:eastAsia="等线"/>
            <w:lang w:eastAsia="zh-CN"/>
          </w:rPr>
          <w:t>:</w:t>
        </w:r>
      </w:ins>
    </w:p>
    <w:p w14:paraId="453EDE74" w14:textId="77777777" w:rsidR="001F3164" w:rsidRDefault="001F3164" w:rsidP="001F3164">
      <w:pPr>
        <w:pStyle w:val="B6"/>
        <w:rPr>
          <w:ins w:id="360" w:author="Huawei-YinghaoGuo" w:date="2023-11-01T13:16:00Z"/>
          <w:rFonts w:eastAsia="等线"/>
          <w:lang w:eastAsia="zh-CN"/>
        </w:rPr>
      </w:pPr>
      <w:ins w:id="361" w:author="Huawei-YinghaoGuo" w:date="2023-11-01T13:16:00Z">
        <w:r>
          <w:rPr>
            <w:rFonts w:eastAsia="等线"/>
            <w:lang w:eastAsia="zh-CN"/>
          </w:rPr>
          <w:t>6&gt;</w:t>
        </w:r>
        <w:r>
          <w:rPr>
            <w:rFonts w:eastAsia="等线"/>
            <w:lang w:eastAsia="zh-CN"/>
          </w:rPr>
          <w:tab/>
          <w:t>randomly select the time and frequency resources for one transmission opportunity from the resource pool which as specified in clause 5.28.2 of the destination UE selected, according to the remaining SL-PRS delay budget of the SL-PRS transmission.</w:t>
        </w:r>
      </w:ins>
    </w:p>
    <w:p w14:paraId="7F49BBD7" w14:textId="77777777" w:rsidR="00CC6FBA" w:rsidRPr="00CC6FBA" w:rsidRDefault="00CC6FBA" w:rsidP="00CC6FBA">
      <w:pPr>
        <w:ind w:left="1418" w:hanging="284"/>
      </w:pPr>
      <w:r w:rsidRPr="00CC6FBA">
        <w:rPr>
          <w:lang w:eastAsia="zh-CN"/>
        </w:rPr>
        <w:t>4&gt;</w:t>
      </w:r>
      <w:r w:rsidRPr="00CC6FBA">
        <w:rPr>
          <w:lang w:eastAsia="zh-CN"/>
        </w:rPr>
        <w:tab/>
        <w:t>else:</w:t>
      </w:r>
    </w:p>
    <w:p w14:paraId="62573423" w14:textId="77777777" w:rsidR="005E0E16" w:rsidRDefault="00CC6FBA" w:rsidP="005E0E16">
      <w:pPr>
        <w:pStyle w:val="B5"/>
        <w:rPr>
          <w:ins w:id="362" w:author="Huawei-YinghaoGuo" w:date="2023-11-01T14:29:00Z"/>
        </w:rPr>
      </w:pPr>
      <w:r w:rsidRPr="00CC6FBA">
        <w:t>5&gt;</w:t>
      </w:r>
      <w:r w:rsidRPr="00CC6FBA">
        <w:tab/>
      </w:r>
      <w:ins w:id="363" w:author="Huawei-YinghaoGuo" w:date="2023-11-01T14:29:00Z">
        <w:r w:rsidR="005E0E16">
          <w:tab/>
          <w:t xml:space="preserve">if the selected resource pool is not </w:t>
        </w:r>
        <w:r w:rsidR="005E0E16">
          <w:rPr>
            <w:rFonts w:eastAsia="等线"/>
            <w:lang w:eastAsia="zh-CN"/>
          </w:rPr>
          <w:t>SL-PRS</w:t>
        </w:r>
        <w:r w:rsidR="005E0E16">
          <w:t xml:space="preserve"> dedicated resource pool:</w:t>
        </w:r>
      </w:ins>
    </w:p>
    <w:p w14:paraId="4AB8128D" w14:textId="467801A6" w:rsidR="00CC6FBA" w:rsidRPr="00CC6FBA" w:rsidRDefault="005E0E16" w:rsidP="005E0E16">
      <w:pPr>
        <w:pStyle w:val="B6"/>
      </w:pPr>
      <w:ins w:id="364" w:author="Huawei-YinghaoGuo" w:date="2023-11-01T14:29:00Z">
        <w:r>
          <w:lastRenderedPageBreak/>
          <w:t>6&gt;</w:t>
        </w:r>
        <w:r>
          <w:tab/>
        </w:r>
      </w:ins>
      <w:r w:rsidR="00CC6FBA" w:rsidRPr="00CC6FBA">
        <w:t>randomly select the time and frequency resources for one transmission opportunity from the resources indicated by the physical layer as specified in clause 8.1.4 of TS 38.214 [7</w:t>
      </w:r>
      <w:proofErr w:type="gramStart"/>
      <w:r w:rsidR="00CC6FBA" w:rsidRPr="00CC6FBA">
        <w:t>] ,</w:t>
      </w:r>
      <w:proofErr w:type="gramEnd"/>
      <w:r w:rsidR="00CC6FBA" w:rsidRPr="00CC6FBA">
        <w:t xml:space="preserve"> according to the amount of selected frequency resources and the remaining PDB of SL data available in the logical channel(s) allowed on the carrier.</w:t>
      </w:r>
    </w:p>
    <w:p w14:paraId="4DB6F7D4" w14:textId="77777777" w:rsidR="0000558A" w:rsidRDefault="0000558A" w:rsidP="0000558A">
      <w:pPr>
        <w:pStyle w:val="B5"/>
        <w:rPr>
          <w:ins w:id="365" w:author="Huawei-YinghaoGuo" w:date="2023-11-01T14:29:00Z"/>
          <w:rFonts w:eastAsia="等线"/>
          <w:lang w:eastAsia="zh-CN"/>
        </w:rPr>
      </w:pPr>
      <w:ins w:id="366" w:author="Huawei-YinghaoGuo" w:date="2023-11-01T14:29:00Z">
        <w:r>
          <w:rPr>
            <w:rFonts w:eastAsia="等线" w:hint="eastAsia"/>
            <w:lang w:eastAsia="zh-CN"/>
          </w:rPr>
          <w:t>5</w:t>
        </w:r>
        <w:r>
          <w:rPr>
            <w:rFonts w:eastAsia="等线"/>
            <w:lang w:eastAsia="zh-CN"/>
          </w:rPr>
          <w:t>&gt;</w:t>
        </w:r>
        <w:r>
          <w:rPr>
            <w:rFonts w:eastAsia="等线"/>
            <w:lang w:eastAsia="zh-CN"/>
          </w:rPr>
          <w:tab/>
          <w:t>else if the selected resource pool is SL-PRS dedicated resource pool:</w:t>
        </w:r>
      </w:ins>
    </w:p>
    <w:p w14:paraId="7F4E63BE" w14:textId="77777777" w:rsidR="0000558A" w:rsidRDefault="0000558A" w:rsidP="0000558A">
      <w:pPr>
        <w:pStyle w:val="B6"/>
        <w:rPr>
          <w:ins w:id="367" w:author="Huawei-YinghaoGuo" w:date="2023-11-01T14:29:00Z"/>
          <w:rFonts w:eastAsia="等线"/>
          <w:lang w:eastAsia="zh-CN"/>
        </w:rPr>
      </w:pPr>
      <w:ins w:id="368" w:author="Huawei-YinghaoGuo" w:date="2023-11-01T14:29:00Z">
        <w:r>
          <w:rPr>
            <w:rFonts w:eastAsia="等线"/>
            <w:lang w:eastAsia="zh-CN"/>
          </w:rPr>
          <w:t>6&gt;</w:t>
        </w:r>
        <w:r>
          <w:rPr>
            <w:rFonts w:eastAsia="等线"/>
            <w:lang w:eastAsia="zh-CN"/>
          </w:rPr>
          <w:tab/>
          <w:t>randomly select the time and frequency resources for one transmission opportunity from the resources indicated by physical layer as clause 8.2.4 of TS 38.214 [7] of the destination UE selected, according to the remaining SL-PRS delay budget of the SL-PRS transmission.</w:t>
        </w:r>
      </w:ins>
    </w:p>
    <w:p w14:paraId="7D556728" w14:textId="77777777" w:rsidR="0000558A" w:rsidRDefault="0000558A" w:rsidP="0000558A">
      <w:pPr>
        <w:pStyle w:val="EditorsNote"/>
        <w:rPr>
          <w:ins w:id="369" w:author="Huawei-YinghaoGuo" w:date="2023-11-01T14:29:00Z"/>
          <w:rFonts w:eastAsia="等线"/>
          <w:lang w:eastAsia="zh-CN"/>
        </w:rPr>
      </w:pPr>
      <w:bookmarkStart w:id="370" w:name="_Hlk148879134"/>
      <w:ins w:id="371" w:author="Huawei-YinghaoGuo" w:date="2023-11-01T14:29:00Z">
        <w:r>
          <w:rPr>
            <w:rFonts w:eastAsia="等线" w:hint="eastAsia"/>
            <w:lang w:eastAsia="zh-CN"/>
          </w:rPr>
          <w:t>E</w:t>
        </w:r>
        <w:r>
          <w:rPr>
            <w:rFonts w:eastAsia="等线"/>
            <w:lang w:eastAsia="zh-CN"/>
          </w:rPr>
          <w:t>ditor's NOTE:</w:t>
        </w:r>
        <w:r>
          <w:rPr>
            <w:rFonts w:eastAsia="等线"/>
            <w:lang w:eastAsia="zh-CN"/>
          </w:rPr>
          <w:tab/>
          <w:t>FFS how the SL-PRS resource is determined based on the list of RRC configued SL-PRS configurations, priority and resource selection for resource allocation scheme 2.</w:t>
        </w:r>
      </w:ins>
    </w:p>
    <w:bookmarkEnd w:id="370"/>
    <w:p w14:paraId="12AC9759" w14:textId="7D83D1F5"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and when the UE does not have its own sensing result as specified in clause 8.1.4 of TS 38.214 [7] </w:t>
      </w:r>
      <w:r w:rsidRPr="00CC6FBA">
        <w:t>and if a preferred resource set is received from a UE</w:t>
      </w:r>
      <w:ins w:id="372" w:author="Huawei-YinghaoGuo" w:date="2023-11-01T14:29:00Z">
        <w:r w:rsidR="0000558A">
          <w:t xml:space="preserve"> and if the selected resource pool is not </w:t>
        </w:r>
        <w:r w:rsidR="0000558A">
          <w:rPr>
            <w:rFonts w:eastAsia="等线"/>
            <w:lang w:eastAsia="zh-CN"/>
          </w:rPr>
          <w:t>SL-PRS</w:t>
        </w:r>
        <w:r w:rsidR="0000558A">
          <w:t xml:space="preserve"> dedicated resource pool</w:t>
        </w:r>
      </w:ins>
      <w:r w:rsidRPr="00CC6FBA">
        <w:t>:</w:t>
      </w:r>
    </w:p>
    <w:p w14:paraId="0236E8EF" w14:textId="77777777" w:rsidR="00CC6FBA" w:rsidRPr="00CC6FBA" w:rsidRDefault="00CC6FBA" w:rsidP="00CC6FBA">
      <w:pPr>
        <w:ind w:left="1418" w:hanging="284"/>
      </w:pPr>
      <w:r w:rsidRPr="00CC6FBA">
        <w:t>4&gt;</w:t>
      </w:r>
      <w:r w:rsidRPr="00CC6FBA">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0F92C3C3" w14:textId="55A54025"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and when the UE has its own sensing result as specified in clause 8.1.4 of TS 38.214 [7] </w:t>
      </w:r>
      <w:r w:rsidRPr="00CC6FBA">
        <w:t>and if a preferred resource set is received from a UE</w:t>
      </w:r>
      <w:ins w:id="373" w:author="Huawei-YinghaoGuo" w:date="2023-11-01T14:30:00Z">
        <w:r w:rsidR="0000558A">
          <w:t xml:space="preserve"> and if the selected resource pool is not </w:t>
        </w:r>
        <w:r w:rsidR="0000558A">
          <w:rPr>
            <w:rFonts w:eastAsia="等线"/>
            <w:lang w:eastAsia="zh-CN"/>
          </w:rPr>
          <w:t>SL-PRS</w:t>
        </w:r>
        <w:r w:rsidR="0000558A">
          <w:t xml:space="preserve"> dedicated resource pool</w:t>
        </w:r>
      </w:ins>
      <w:r w:rsidRPr="00CC6FBA">
        <w:t>:</w:t>
      </w:r>
    </w:p>
    <w:p w14:paraId="0C6CC665" w14:textId="77777777" w:rsidR="00CC6FBA" w:rsidRPr="00CC6FBA" w:rsidRDefault="00CC6FBA" w:rsidP="00CC6FBA">
      <w:pPr>
        <w:ind w:left="1418" w:hanging="284"/>
      </w:pPr>
      <w:r w:rsidRPr="00CC6FBA">
        <w:t>4&gt;</w:t>
      </w:r>
      <w:r w:rsidRPr="00CC6FBA">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4403BDCC" w14:textId="77777777" w:rsidR="00CC6FBA" w:rsidRPr="00CC6FBA" w:rsidRDefault="00CC6FBA" w:rsidP="00CC6FBA">
      <w:pPr>
        <w:ind w:left="1418" w:hanging="284"/>
        <w:rPr>
          <w:lang w:eastAsia="ko-KR"/>
        </w:rPr>
      </w:pPr>
      <w:r w:rsidRPr="00CC6FBA">
        <w:t>4&gt;</w:t>
      </w:r>
      <w:r w:rsidRPr="00CC6FBA">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E952249" w14:textId="77777777" w:rsidR="00CC6FBA" w:rsidRPr="00CC6FBA" w:rsidRDefault="00CC6FBA" w:rsidP="00CC6FBA">
      <w:pPr>
        <w:ind w:left="1702" w:hanging="284"/>
      </w:pPr>
      <w:r w:rsidRPr="00CC6FBA">
        <w:t>5&gt;</w:t>
      </w:r>
      <w:r w:rsidRPr="00CC6FBA">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A5128EF" w14:textId="2E4CC018" w:rsidR="00CC6FBA" w:rsidRPr="00CC6FBA" w:rsidRDefault="00CC6FBA" w:rsidP="00CC6FBA">
      <w:pPr>
        <w:ind w:left="1135" w:hanging="284"/>
      </w:pPr>
      <w:r w:rsidRPr="00CC6FBA">
        <w:t>3&gt;</w:t>
      </w:r>
      <w:r w:rsidRPr="00CC6FBA">
        <w:tab/>
        <w:t>use the randomly selected resource to select a set of periodic resources spaced by the resource reservation interval for transmissions of PSCCH</w:t>
      </w:r>
      <w:ins w:id="374" w:author="Huawei-YinghaoGuo" w:date="2023-11-01T14:30:00Z">
        <w:r w:rsidR="0000558A">
          <w:t>,</w:t>
        </w:r>
      </w:ins>
      <w:r w:rsidRPr="00CC6FBA">
        <w:t xml:space="preserve"> </w:t>
      </w:r>
      <w:del w:id="375" w:author="Huawei-YinghaoGuo" w:date="2023-11-01T14:30:00Z">
        <w:r w:rsidRPr="00CC6FBA" w:rsidDel="0000558A">
          <w:delText xml:space="preserve">and </w:delText>
        </w:r>
      </w:del>
      <w:r w:rsidRPr="00CC6FBA">
        <w:t>PSSCH</w:t>
      </w:r>
      <w:ins w:id="376" w:author="Huawei-YinghaoGuo" w:date="2023-11-01T14:30:00Z">
        <w:r w:rsidR="0000558A">
          <w:t xml:space="preserve"> and SL-PRS</w:t>
        </w:r>
      </w:ins>
      <w:r w:rsidRPr="00CC6FBA">
        <w:t xml:space="preserve"> corresponding to the number of transmission opportunities of MAC PDUs</w:t>
      </w:r>
      <w:ins w:id="377" w:author="Huawei-YinghaoGuo" w:date="2023-11-01T14:31:00Z">
        <w:r w:rsidR="0000558A">
          <w:t xml:space="preserve"> or SL-PRSs</w:t>
        </w:r>
      </w:ins>
      <w:r w:rsidRPr="00CC6FBA">
        <w:t xml:space="preserve"> determined in TS 38.214 [7].</w:t>
      </w:r>
    </w:p>
    <w:p w14:paraId="2831F176" w14:textId="77777777" w:rsidR="00631460" w:rsidRDefault="00631460" w:rsidP="00631460">
      <w:pPr>
        <w:pStyle w:val="B3"/>
        <w:rPr>
          <w:ins w:id="378" w:author="Huawei-YinghaoGuo" w:date="2023-11-01T14:31:00Z"/>
          <w:rFonts w:eastAsia="等线"/>
          <w:lang w:eastAsia="zh-CN"/>
        </w:rPr>
      </w:pPr>
      <w:ins w:id="379" w:author="Huawei-YinghaoGuo" w:date="2023-11-01T14:3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pool is SL-PRS dedicated resource pool:</w:t>
        </w:r>
      </w:ins>
    </w:p>
    <w:p w14:paraId="1F0907F6" w14:textId="77777777" w:rsidR="00631460" w:rsidRDefault="00631460" w:rsidP="00631460">
      <w:pPr>
        <w:pStyle w:val="B4"/>
        <w:rPr>
          <w:ins w:id="380" w:author="Huawei-YinghaoGuo" w:date="2023-11-01T14:31:00Z"/>
          <w:rFonts w:eastAsia="等线"/>
          <w:lang w:eastAsia="zh-CN"/>
        </w:rPr>
      </w:pPr>
      <w:ins w:id="381" w:author="Huawei-YinghaoGuo" w:date="2023-11-01T14:31:00Z">
        <w:r>
          <w:rPr>
            <w:rFonts w:eastAsia="等线" w:hint="eastAsia"/>
            <w:lang w:eastAsia="zh-CN"/>
          </w:rPr>
          <w:t>4</w:t>
        </w:r>
        <w:r>
          <w:rPr>
            <w:rFonts w:eastAsia="等线"/>
            <w:lang w:eastAsia="zh-CN"/>
          </w:rPr>
          <w:t>&gt;</w:t>
        </w:r>
        <w:r>
          <w:rPr>
            <w:rFonts w:eastAsia="等线"/>
            <w:lang w:eastAsia="zh-CN"/>
          </w:rPr>
          <w:tab/>
          <w:t>if transmission based on full sensing is configured by upper layers and there are available resources left in the resources indicated by the physical layer according to clause 8.1.4 of TS 38.214 [7] for more transmission opportunities; or</w:t>
        </w:r>
      </w:ins>
    </w:p>
    <w:p w14:paraId="38831A28" w14:textId="77777777" w:rsidR="00631460" w:rsidRDefault="00631460" w:rsidP="00631460">
      <w:pPr>
        <w:pStyle w:val="B4"/>
        <w:rPr>
          <w:ins w:id="382" w:author="Huawei-YinghaoGuo" w:date="2023-11-01T14:31:00Z"/>
          <w:rFonts w:eastAsia="等线"/>
          <w:lang w:eastAsia="zh-CN"/>
        </w:rPr>
      </w:pPr>
      <w:ins w:id="383" w:author="Huawei-YinghaoGuo" w:date="2023-11-01T14:31:00Z">
        <w:r>
          <w:rPr>
            <w:rFonts w:eastAsia="等线"/>
            <w:lang w:eastAsia="zh-CN"/>
          </w:rPr>
          <w:t>4&gt;</w:t>
        </w:r>
        <w:r>
          <w:rPr>
            <w:rFonts w:eastAsia="等线"/>
            <w:lang w:eastAsia="zh-CN"/>
          </w:rPr>
          <w:tab/>
          <w:t>if transmission based on random selection is configured by upper layers and there are available resources left in the resource pool for more transmission opportunities:</w:t>
        </w:r>
      </w:ins>
    </w:p>
    <w:p w14:paraId="188F520E" w14:textId="77777777" w:rsidR="00631460" w:rsidRDefault="00631460" w:rsidP="00631460">
      <w:pPr>
        <w:pStyle w:val="B5"/>
        <w:rPr>
          <w:ins w:id="384" w:author="Huawei-YinghaoGuo" w:date="2023-11-01T14:31:00Z"/>
        </w:rPr>
      </w:pPr>
      <w:ins w:id="385" w:author="Huawei-YinghaoGuo" w:date="2023-11-01T14:31:00Z">
        <w:r>
          <w:rPr>
            <w:rFonts w:eastAsia="等线" w:hint="eastAsia"/>
            <w:lang w:eastAsia="zh-CN"/>
          </w:rPr>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ins>
    </w:p>
    <w:p w14:paraId="4D4B92E4" w14:textId="77777777" w:rsidR="00631460" w:rsidRDefault="00631460" w:rsidP="00631460">
      <w:pPr>
        <w:pStyle w:val="B4"/>
        <w:rPr>
          <w:ins w:id="386" w:author="Huawei-YinghaoGuo" w:date="2023-11-01T14:31:00Z"/>
          <w:rFonts w:eastAsia="等线"/>
          <w:lang w:eastAsia="zh-CN"/>
        </w:rPr>
      </w:pPr>
      <w:ins w:id="387" w:author="Huawei-YinghaoGuo" w:date="2023-11-01T14:31:00Z">
        <w:r>
          <w:rPr>
            <w:rFonts w:eastAsia="等线"/>
            <w:lang w:eastAsia="zh-CN"/>
          </w:rPr>
          <w:lastRenderedPageBreak/>
          <w:t>4&gt;</w:t>
        </w:r>
        <w:r>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ins>
    </w:p>
    <w:p w14:paraId="674F0A52" w14:textId="77777777" w:rsidR="00631460" w:rsidRDefault="00631460" w:rsidP="00631460">
      <w:pPr>
        <w:pStyle w:val="B4"/>
        <w:rPr>
          <w:ins w:id="388" w:author="Huawei-YinghaoGuo" w:date="2023-11-01T14:31:00Z"/>
          <w:rFonts w:eastAsia="等线"/>
          <w:lang w:eastAsia="zh-CN"/>
        </w:rPr>
      </w:pPr>
      <w:ins w:id="389" w:author="Huawei-YinghaoGuo" w:date="2023-11-01T14:31:00Z">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ins>
    </w:p>
    <w:p w14:paraId="5E4BCF4B" w14:textId="77777777" w:rsidR="00631460" w:rsidRDefault="00631460" w:rsidP="00631460">
      <w:pPr>
        <w:pStyle w:val="B4"/>
        <w:rPr>
          <w:ins w:id="390" w:author="Huawei-YinghaoGuo" w:date="2023-11-01T14:31:00Z"/>
          <w:rFonts w:eastAsia="等线"/>
          <w:lang w:eastAsia="zh-CN"/>
        </w:rPr>
      </w:pPr>
      <w:ins w:id="391" w:author="Huawei-YinghaoGuo" w:date="2023-11-01T14:31:00Z">
        <w:r>
          <w:rPr>
            <w:rFonts w:eastAsia="等线"/>
            <w:lang w:eastAsia="zh-CN"/>
          </w:rPr>
          <w:t>4&gt;</w:t>
        </w:r>
        <w:r>
          <w:rPr>
            <w:rFonts w:eastAsia="等线"/>
            <w:lang w:eastAsia="zh-CN"/>
          </w:rPr>
          <w:tab/>
          <w:t>consider the sets of initial transmission opportunities and retransmission opportunities as the selected sidelink grant.</w:t>
        </w:r>
      </w:ins>
    </w:p>
    <w:p w14:paraId="369C0735" w14:textId="26E98FE5" w:rsidR="00CC6FBA" w:rsidRPr="00CC6FBA" w:rsidRDefault="00CC6FBA" w:rsidP="00CC6FBA">
      <w:pPr>
        <w:ind w:left="1135" w:hanging="284"/>
      </w:pPr>
      <w:r w:rsidRPr="00CC6FBA">
        <w:t>3&gt;</w:t>
      </w:r>
      <w:r w:rsidRPr="00CC6FBA">
        <w:tab/>
      </w:r>
      <w:ins w:id="392" w:author="Huawei-YinghaoGuo" w:date="2023-11-01T14:31:00Z">
        <w:r w:rsidR="00631460">
          <w:t xml:space="preserve">else </w:t>
        </w:r>
      </w:ins>
      <w:r w:rsidRPr="00CC6FBA">
        <w:t>if one or more HARQ retransmissions are selected</w:t>
      </w:r>
      <w:ins w:id="393" w:author="Huawei-YinghaoGuo" w:date="2023-11-01T14:31:00Z">
        <w:r w:rsidR="00631460">
          <w:t xml:space="preserve"> and the selected resource pool is not </w:t>
        </w:r>
        <w:r w:rsidR="00631460">
          <w:rPr>
            <w:rFonts w:eastAsia="等线"/>
            <w:lang w:eastAsia="zh-CN"/>
          </w:rPr>
          <w:t>SL-PRS</w:t>
        </w:r>
        <w:r w:rsidR="00631460">
          <w:t xml:space="preserve"> dedicated resource pool</w:t>
        </w:r>
      </w:ins>
      <w:r w:rsidRPr="00CC6FBA">
        <w:t>:</w:t>
      </w:r>
    </w:p>
    <w:p w14:paraId="1ACD4071"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t xml:space="preserve">if </w:t>
      </w:r>
      <w:r w:rsidRPr="00CC6FBA">
        <w:rPr>
          <w:i/>
        </w:rPr>
        <w:t>sl-InterUE-CoordinationScheme1</w:t>
      </w:r>
      <w:r w:rsidRPr="00CC6FBA">
        <w:t xml:space="preserve"> enabling reception/transmission of preferred resource set and non-preferred resource set</w:t>
      </w:r>
      <w:r w:rsidRPr="00CC6FBA">
        <w:rPr>
          <w:lang w:eastAsia="ko-KR"/>
        </w:rPr>
        <w:t xml:space="preserve"> is not configured by RRC</w:t>
      </w:r>
      <w:r w:rsidRPr="00CC6FBA">
        <w:t>:</w:t>
      </w:r>
    </w:p>
    <w:p w14:paraId="4F2DEDC4" w14:textId="77777777" w:rsidR="00CC6FBA" w:rsidRPr="00CC6FBA" w:rsidRDefault="00CC6FBA" w:rsidP="00CC6FBA">
      <w:pPr>
        <w:ind w:left="1702" w:hanging="284"/>
      </w:pPr>
      <w:r w:rsidRPr="00CC6FBA">
        <w:t>5&gt;</w:t>
      </w:r>
      <w:r w:rsidRPr="00CC6FBA">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075351"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 pool for more transmission opportunities:</w:t>
      </w:r>
    </w:p>
    <w:p w14:paraId="24141F79" w14:textId="77777777" w:rsidR="00CC6FBA" w:rsidRPr="00CC6FBA" w:rsidRDefault="00CC6FBA" w:rsidP="00CC6FBA">
      <w:pPr>
        <w:ind w:left="1985" w:hanging="284"/>
      </w:pPr>
      <w:r w:rsidRPr="00CC6FBA">
        <w:rPr>
          <w:lang w:eastAsia="en-US"/>
        </w:rPr>
        <w:t>6&gt;</w:t>
      </w:r>
      <w:r w:rsidRPr="00CC6FBA">
        <w:rPr>
          <w:lang w:eastAsia="en-US"/>
        </w:rPr>
        <w:tab/>
      </w:r>
      <w:r w:rsidRPr="00CC6FBA">
        <w:t xml:space="preserve">randomly select the time and frequency resources for one or more transmission opportunities from the </w:t>
      </w:r>
      <w:r w:rsidRPr="00CC6FBA">
        <w:rPr>
          <w:lang w:eastAsia="en-US"/>
        </w:rPr>
        <w:t xml:space="preserve">available </w:t>
      </w:r>
      <w:r w:rsidRPr="00CC6FBA">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081EA7" w14:textId="77777777" w:rsidR="00CC6FBA" w:rsidRPr="00CC6FBA" w:rsidRDefault="00CC6FBA" w:rsidP="00CC6FBA">
      <w:pPr>
        <w:ind w:left="1418" w:hanging="284"/>
        <w:rPr>
          <w:lang w:eastAsia="ko-KR"/>
        </w:rPr>
      </w:pPr>
      <w:r w:rsidRPr="00CC6FBA">
        <w:t>4&gt;</w:t>
      </w:r>
      <w:r w:rsidRPr="00CC6FBA">
        <w:rPr>
          <w:lang w:eastAsia="ko-KR"/>
        </w:rPr>
        <w:tab/>
        <w:t xml:space="preserve">if </w:t>
      </w:r>
      <w:r w:rsidRPr="00CC6FBA">
        <w:rPr>
          <w:i/>
        </w:rPr>
        <w:t>sl-InterUE-CoordinationScheme1</w:t>
      </w:r>
      <w:r w:rsidRPr="00CC6FBA">
        <w:t xml:space="preserve"> </w:t>
      </w:r>
      <w:r w:rsidRPr="00CC6FBA">
        <w:rPr>
          <w:lang w:eastAsia="ko-KR"/>
        </w:rPr>
        <w:t>enabling reception</w:t>
      </w:r>
      <w:r w:rsidRPr="00CC6FBA">
        <w:t>/transmission</w:t>
      </w:r>
      <w:r w:rsidRPr="00CC6FBA">
        <w:rPr>
          <w:lang w:eastAsia="ko-KR"/>
        </w:rPr>
        <w:t xml:space="preserve"> of preferred resource set and non-preferred resource set is configured by RRC </w:t>
      </w:r>
      <w:r w:rsidRPr="00CC6FBA">
        <w:t>and preferred resource set is not received from a UE:</w:t>
      </w:r>
    </w:p>
    <w:p w14:paraId="598CC143" w14:textId="77777777" w:rsidR="00CC6FBA" w:rsidRPr="00CC6FBA" w:rsidRDefault="00CC6FBA" w:rsidP="00CC6FBA">
      <w:pPr>
        <w:ind w:left="1702" w:hanging="284"/>
      </w:pPr>
      <w:r w:rsidRPr="00CC6FBA">
        <w:t>5&gt;</w:t>
      </w:r>
      <w:r w:rsidRPr="00CC6FBA">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7DF03F4"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 pool for more transmission opportunities:</w:t>
      </w:r>
    </w:p>
    <w:p w14:paraId="11A76E9A" w14:textId="77777777"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4ABDF2"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is configured by RRC and when the UE has own sensing result as specified in clause 8.1.4 of TS 38.214 [7]</w:t>
      </w:r>
      <w:r w:rsidRPr="00CC6FBA">
        <w:t xml:space="preserve"> and if a preferred resource set is received from a UE</w:t>
      </w:r>
      <w:r w:rsidRPr="00CC6FBA">
        <w:rPr>
          <w:rFonts w:eastAsia="Yu Mincho"/>
        </w:rPr>
        <w:t>:</w:t>
      </w:r>
    </w:p>
    <w:p w14:paraId="5165C900" w14:textId="77777777" w:rsidR="00CC6FBA" w:rsidRPr="00CC6FBA" w:rsidRDefault="00CC6FBA" w:rsidP="00CC6FBA">
      <w:pPr>
        <w:ind w:left="1702" w:hanging="284"/>
      </w:pPr>
      <w:r w:rsidRPr="00CC6FBA">
        <w:t>5&gt;</w:t>
      </w:r>
      <w:r w:rsidRPr="00CC6FBA">
        <w:tab/>
        <w:t>if there are available resources left in the intersection of the received preferred resource set and the resources indicated by the physical layer as specified in clause 8.1.4 of TS 38.214 [7] for more transmission opportunities:</w:t>
      </w:r>
    </w:p>
    <w:p w14:paraId="48DCE7E8" w14:textId="77777777" w:rsidR="00CC6FBA" w:rsidRPr="00CC6FBA" w:rsidRDefault="00CC6FBA" w:rsidP="00CC6FBA">
      <w:pPr>
        <w:ind w:left="1985" w:hanging="284"/>
      </w:pPr>
      <w:r w:rsidRPr="00CC6FBA">
        <w:t>6&gt;</w:t>
      </w:r>
      <w:r w:rsidRPr="00CC6FBA">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w:t>
      </w:r>
      <w:r w:rsidRPr="00CC6FBA">
        <w:lastRenderedPageBreak/>
        <w:t>and that a retransmission resource can be indicated by the time resource assignment of a prior SCI according to clause 8.3.1.1 of TS 38.212 [9].</w:t>
      </w:r>
    </w:p>
    <w:p w14:paraId="5DB98021" w14:textId="77777777" w:rsidR="00CC6FBA" w:rsidRPr="00CC6FBA" w:rsidRDefault="00CC6FBA" w:rsidP="00CC6FBA">
      <w:pPr>
        <w:ind w:left="1702" w:hanging="284"/>
      </w:pPr>
      <w:r w:rsidRPr="00CC6FBA">
        <w:t>5&gt;</w:t>
      </w:r>
      <w:r w:rsidRPr="00CC6FBA">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754B74" w14:textId="77777777" w:rsidR="00CC6FBA" w:rsidRPr="00CC6FBA" w:rsidRDefault="00CC6FBA" w:rsidP="00CC6FBA">
      <w:pPr>
        <w:ind w:left="1985" w:hanging="284"/>
      </w:pPr>
      <w:r w:rsidRPr="00CC6FBA">
        <w:t>6&gt;</w:t>
      </w:r>
      <w:r w:rsidRPr="00CC6FBA">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DC7656"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w:t>
      </w:r>
      <w:r w:rsidRPr="00CC6FBA">
        <w:rPr>
          <w:lang w:eastAsia="ko-KR"/>
        </w:rPr>
        <w:t xml:space="preserve">does not have </w:t>
      </w:r>
      <w:r w:rsidRPr="00CC6FBA">
        <w:t>own sensing result as specified in clause 8.1.4 of TS 38.214 [7] and if a preferred resource set is received from a UE; and</w:t>
      </w:r>
    </w:p>
    <w:p w14:paraId="0AB488E1" w14:textId="77777777" w:rsidR="00CC6FBA" w:rsidRPr="00CC6FBA" w:rsidRDefault="00CC6FBA" w:rsidP="00CC6FBA">
      <w:pPr>
        <w:ind w:left="1418" w:hanging="284"/>
      </w:pPr>
      <w:r w:rsidRPr="00CC6FBA">
        <w:t>4&gt;</w:t>
      </w:r>
      <w:r w:rsidRPr="00CC6FBA">
        <w:tab/>
        <w:t>if there are available resources left in the received preferred resource set for more transmission opportunities:</w:t>
      </w:r>
    </w:p>
    <w:p w14:paraId="4AF3C5BA" w14:textId="77777777" w:rsidR="00CC6FBA" w:rsidRPr="00CC6FBA" w:rsidRDefault="00CC6FBA" w:rsidP="00CC6FBA">
      <w:pPr>
        <w:ind w:left="1702" w:hanging="284"/>
      </w:pPr>
      <w:r w:rsidRPr="00CC6FBA">
        <w:t>5&gt;</w:t>
      </w:r>
      <w:r w:rsidRPr="00CC6FBA">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F54DEF" w14:textId="01DC2469" w:rsidR="00CC6FBA" w:rsidRPr="00CC6FBA" w:rsidRDefault="00CC6FBA" w:rsidP="00CC6FBA">
      <w:pPr>
        <w:ind w:left="1418" w:hanging="284"/>
        <w:rPr>
          <w:lang w:eastAsia="en-US"/>
        </w:rPr>
      </w:pPr>
      <w:r w:rsidRPr="00CC6FBA">
        <w:rPr>
          <w:lang w:eastAsia="en-US"/>
        </w:rPr>
        <w:t>4&gt;</w:t>
      </w:r>
      <w:r w:rsidRPr="00CC6FBA">
        <w:rPr>
          <w:lang w:eastAsia="en-US"/>
        </w:rPr>
        <w:tab/>
        <w:t xml:space="preserve">use the randomly selected resource to select a set of periodic resources spaced by the resource reservation interval for </w:t>
      </w:r>
      <w:r w:rsidRPr="00CC6FBA">
        <w:t>transmissions of PSCCH</w:t>
      </w:r>
      <w:ins w:id="394" w:author="Huawei-YinghaoGuo" w:date="2023-11-01T14:32:00Z">
        <w:r w:rsidR="00647E5C">
          <w:t>,</w:t>
        </w:r>
      </w:ins>
      <w:r w:rsidRPr="00CC6FBA">
        <w:t xml:space="preserve"> </w:t>
      </w:r>
      <w:del w:id="395" w:author="Huawei-YinghaoGuo" w:date="2023-11-01T14:32:00Z">
        <w:r w:rsidRPr="00CC6FBA" w:rsidDel="00647E5C">
          <w:delText xml:space="preserve">and </w:delText>
        </w:r>
      </w:del>
      <w:r w:rsidRPr="00CC6FBA">
        <w:t>PSSCH</w:t>
      </w:r>
      <w:ins w:id="396" w:author="Huawei-YinghaoGuo" w:date="2023-11-01T14:32:00Z">
        <w:r w:rsidR="00647E5C">
          <w:t>, if available and SL-RS, if available</w:t>
        </w:r>
      </w:ins>
      <w:r w:rsidRPr="00CC6FBA">
        <w:t xml:space="preserve"> </w:t>
      </w:r>
      <w:r w:rsidRPr="00CC6FBA">
        <w:rPr>
          <w:lang w:eastAsia="en-US"/>
        </w:rPr>
        <w:t xml:space="preserve">corresponding to the number of retransmission opportunities of the MAC PDUs determined in </w:t>
      </w:r>
      <w:r w:rsidRPr="00CC6FBA">
        <w:t>TS 38.214 [7]</w:t>
      </w:r>
      <w:ins w:id="397" w:author="Huawei-YinghaoGuo" w:date="2023-11-01T14:32:00Z">
        <w:r w:rsidR="00647E5C">
          <w:t xml:space="preserve"> or SL-PRS(s), if available</w:t>
        </w:r>
      </w:ins>
      <w:r w:rsidRPr="00CC6FBA">
        <w:t>;</w:t>
      </w:r>
    </w:p>
    <w:p w14:paraId="51BB89BD" w14:textId="77777777" w:rsidR="00CC6FBA" w:rsidRPr="00CC6FBA" w:rsidRDefault="00CC6FBA" w:rsidP="00CC6FBA">
      <w:pPr>
        <w:ind w:left="1418" w:hanging="284"/>
        <w:rPr>
          <w:lang w:eastAsia="en-US"/>
        </w:rPr>
      </w:pPr>
      <w:r w:rsidRPr="00CC6FBA">
        <w:rPr>
          <w:lang w:eastAsia="en-US"/>
        </w:rPr>
        <w:t>4&gt;</w:t>
      </w:r>
      <w:r w:rsidRPr="00CC6FBA">
        <w:rPr>
          <w:lang w:eastAsia="en-US"/>
        </w:rPr>
        <w:tab/>
        <w:t>consider the first set of transmission opportunities as the initial transmission opportunities and the other set(s) of transmission opportunities as the retransmission opportunities;</w:t>
      </w:r>
    </w:p>
    <w:p w14:paraId="229FEF2E" w14:textId="77777777" w:rsidR="00CC6FBA" w:rsidRPr="00CC6FBA" w:rsidRDefault="00CC6FBA" w:rsidP="00CC6FBA">
      <w:pPr>
        <w:ind w:left="1418" w:hanging="284"/>
        <w:rPr>
          <w:lang w:eastAsia="en-US"/>
        </w:rPr>
      </w:pPr>
      <w:r w:rsidRPr="00CC6FBA">
        <w:rPr>
          <w:lang w:eastAsia="en-US"/>
        </w:rPr>
        <w:t>4&gt;</w:t>
      </w:r>
      <w:r w:rsidRPr="00CC6FBA">
        <w:rPr>
          <w:lang w:eastAsia="en-US"/>
        </w:rPr>
        <w:tab/>
        <w:t>consider the sets of initial transmission opportunities and retransmission opportunities as the selected sidelink grant.</w:t>
      </w:r>
    </w:p>
    <w:p w14:paraId="6CA7712E" w14:textId="77777777" w:rsidR="00CC6FBA" w:rsidRPr="00CC6FBA" w:rsidRDefault="00CC6FBA" w:rsidP="00CC6FBA">
      <w:pPr>
        <w:ind w:left="1135" w:hanging="284"/>
      </w:pPr>
      <w:r w:rsidRPr="00CC6FBA">
        <w:t>3&gt;</w:t>
      </w:r>
      <w:r w:rsidRPr="00CC6FBA">
        <w:tab/>
      </w:r>
      <w:r w:rsidRPr="00CC6FBA">
        <w:rPr>
          <w:lang w:eastAsia="en-US"/>
        </w:rPr>
        <w:t>else</w:t>
      </w:r>
      <w:r w:rsidRPr="00CC6FBA">
        <w:t>:</w:t>
      </w:r>
    </w:p>
    <w:p w14:paraId="6EADD7C3" w14:textId="77777777" w:rsidR="00CC6FBA" w:rsidRPr="00CC6FBA" w:rsidRDefault="00CC6FBA" w:rsidP="00CC6FBA">
      <w:pPr>
        <w:overflowPunct/>
        <w:autoSpaceDE/>
        <w:autoSpaceDN/>
        <w:adjustRightInd/>
        <w:ind w:left="1418" w:hanging="284"/>
        <w:textAlignment w:val="auto"/>
        <w:rPr>
          <w:lang w:eastAsia="ko-KR"/>
        </w:rPr>
      </w:pPr>
      <w:r w:rsidRPr="00CC6FBA">
        <w:rPr>
          <w:lang w:eastAsia="ko-KR"/>
        </w:rPr>
        <w:t>4&gt;</w:t>
      </w:r>
      <w:r w:rsidRPr="00CC6FBA">
        <w:rPr>
          <w:lang w:eastAsia="ko-KR"/>
        </w:rPr>
        <w:tab/>
        <w:t xml:space="preserve">consider </w:t>
      </w:r>
      <w:r w:rsidRPr="00CC6FBA">
        <w:t>the</w:t>
      </w:r>
      <w:r w:rsidRPr="00CC6FBA">
        <w:rPr>
          <w:lang w:eastAsia="ko-KR"/>
        </w:rPr>
        <w:t xml:space="preserve"> set as the selected sidelink grant.</w:t>
      </w:r>
    </w:p>
    <w:p w14:paraId="1E3B3CF7" w14:textId="7D4FDE4E" w:rsidR="00CC6FBA" w:rsidRPr="00CC6FBA" w:rsidRDefault="00CC6FBA" w:rsidP="00CC6FBA">
      <w:pPr>
        <w:ind w:left="1135" w:hanging="284"/>
      </w:pPr>
      <w:r w:rsidRPr="00CC6FBA">
        <w:t>3&gt;</w:t>
      </w:r>
      <w:r w:rsidRPr="00CC6FBA">
        <w:tab/>
        <w:t xml:space="preserve">use the selected sidelink grant to determine </w:t>
      </w:r>
      <w:r w:rsidRPr="00CC6FBA">
        <w:rPr>
          <w:noProof/>
          <w:lang w:eastAsia="ko-KR"/>
        </w:rPr>
        <w:t xml:space="preserve">the set of PSCCH durations and the set of PSSCH durations </w:t>
      </w:r>
      <w:ins w:id="398" w:author="Huawei-YinghaoGuo" w:date="2023-11-01T14:33:00Z">
        <w:r w:rsidR="00647E5C">
          <w:rPr>
            <w:lang w:eastAsia="ko-KR"/>
          </w:rPr>
          <w:t xml:space="preserve">and the set of SL-PRS transmission occasion(s), if available, </w:t>
        </w:r>
      </w:ins>
      <w:r w:rsidRPr="00CC6FBA">
        <w:rPr>
          <w:noProof/>
          <w:lang w:eastAsia="ko-KR"/>
        </w:rPr>
        <w:t xml:space="preserve">according to </w:t>
      </w:r>
      <w:r w:rsidRPr="00CC6FBA">
        <w:t>TS 38.214 [7]</w:t>
      </w:r>
      <w:ins w:id="399" w:author="Huawei-YinghaoGuo" w:date="2023-11-01T14:34:00Z">
        <w:r w:rsidR="00647E5C">
          <w:t xml:space="preserve"> if the selected resource pool is not SL-PRS dediated resource pool or to determine the set of PSCCH durations and SL-PRS transmission occasions for SL-PRS s</w:t>
        </w:r>
      </w:ins>
      <w:ins w:id="400" w:author="Huawei-YinghaoGuo" w:date="2023-11-01T14:35:00Z">
        <w:r w:rsidR="00647E5C">
          <w:t>hared resource pool</w:t>
        </w:r>
      </w:ins>
      <w:ins w:id="401" w:author="Huawei-YinghaoGuo" w:date="2023-11-01T15:06:00Z">
        <w:r w:rsidR="00F327A3">
          <w:t xml:space="preserve"> </w:t>
        </w:r>
        <w:r w:rsidR="00F327A3">
          <w:rPr>
            <w:lang w:eastAsia="ko-KR"/>
          </w:rPr>
          <w:t>according to TS 38.214 [7]</w:t>
        </w:r>
      </w:ins>
      <w:r w:rsidRPr="00CC6FBA">
        <w:t>.</w:t>
      </w:r>
    </w:p>
    <w:p w14:paraId="619EA393"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else </w:t>
      </w:r>
      <w:r w:rsidRPr="00CC6FBA">
        <w:t xml:space="preserve">if </w:t>
      </w:r>
      <w:r w:rsidRPr="00CC6FBA">
        <w:rPr>
          <w:i/>
        </w:rPr>
        <w:t>SL_RESOURCE_RESELECTION_COUNTER</w:t>
      </w:r>
      <w:r w:rsidRPr="00CC6FBA">
        <w:t xml:space="preserve"> = 0 and when </w:t>
      </w:r>
      <w:r w:rsidRPr="00CC6FBA">
        <w:rPr>
          <w:i/>
        </w:rPr>
        <w:t>SL_RESOURCE_RESELECTION_COUNTER</w:t>
      </w:r>
      <w:r w:rsidRPr="00CC6FBA">
        <w:t xml:space="preserve"> was equal to 1 the MAC entity randomly selected, with equal probability, a value in the interval [0, 1] which is less than or equal to the </w:t>
      </w:r>
      <w:r w:rsidRPr="00CC6FBA">
        <w:rPr>
          <w:lang w:eastAsia="en-US"/>
        </w:rPr>
        <w:t>probability configured by RRC</w:t>
      </w:r>
      <w:r w:rsidRPr="00CC6FBA">
        <w:t xml:space="preserve"> in </w:t>
      </w:r>
      <w:r w:rsidRPr="00CC6FBA">
        <w:rPr>
          <w:i/>
        </w:rPr>
        <w:t>sl-ProbResourceKeep</w:t>
      </w:r>
      <w:r w:rsidRPr="00CC6FBA">
        <w:t>:</w:t>
      </w:r>
    </w:p>
    <w:p w14:paraId="1DF6220F" w14:textId="77777777" w:rsidR="00CC6FBA" w:rsidRPr="00CC6FBA" w:rsidRDefault="00CC6FBA" w:rsidP="00CC6FBA">
      <w:pPr>
        <w:ind w:left="1135" w:hanging="284"/>
      </w:pPr>
      <w:r w:rsidRPr="00CC6FBA">
        <w:t>3&gt;</w:t>
      </w:r>
      <w:r w:rsidRPr="00CC6FBA">
        <w:tab/>
        <w:t>clear the selected sidelink grant, if available;</w:t>
      </w:r>
    </w:p>
    <w:p w14:paraId="06856342" w14:textId="77777777" w:rsidR="00CC6FBA" w:rsidRPr="00CC6FBA" w:rsidRDefault="00CC6FBA" w:rsidP="00CC6FBA">
      <w:pPr>
        <w:ind w:left="1135" w:hanging="284"/>
      </w:pPr>
      <w:r w:rsidRPr="00CC6FBA">
        <w:t>3&gt;</w:t>
      </w:r>
      <w:r w:rsidRPr="00CC6FB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C6FBA">
        <w:t xml:space="preserve"> </w:t>
      </w:r>
      <w:r w:rsidRPr="00CC6FBA">
        <w:lastRenderedPageBreak/>
        <w:t xml:space="preserve">for the resource reservation interval lower than 100ms and set </w:t>
      </w:r>
      <w:r w:rsidRPr="00CC6FBA">
        <w:rPr>
          <w:i/>
        </w:rPr>
        <w:t>SL_RESOURCE_RESELECTION_COUNTER</w:t>
      </w:r>
      <w:r w:rsidRPr="00CC6FBA">
        <w:t xml:space="preserve"> to the selected value;</w:t>
      </w:r>
    </w:p>
    <w:p w14:paraId="463D8B3B" w14:textId="43ABED95" w:rsidR="00CC6FBA" w:rsidRPr="00CC6FBA" w:rsidRDefault="00CC6FBA" w:rsidP="00CC6FBA">
      <w:pPr>
        <w:ind w:left="1135" w:hanging="284"/>
      </w:pPr>
      <w:r w:rsidRPr="00CC6FBA">
        <w:t>3&gt;</w:t>
      </w:r>
      <w:r w:rsidRPr="00CC6FBA">
        <w:tab/>
        <w:t xml:space="preserve">reuse the previously selected sidelink grant for the number of transmissions of the MAC PDUs </w:t>
      </w:r>
      <w:ins w:id="402" w:author="Huawei-YinghaoGuo" w:date="2023-11-01T14:35:00Z">
        <w:r w:rsidR="0079380F">
          <w:t xml:space="preserve">or SL-PRS(s) </w:t>
        </w:r>
      </w:ins>
      <w:r w:rsidRPr="00CC6FBA">
        <w:t xml:space="preserve">determined in TS 38.214 [7] with the resource reservation interval to determine </w:t>
      </w:r>
      <w:r w:rsidRPr="00CC6FBA">
        <w:rPr>
          <w:noProof/>
          <w:lang w:eastAsia="ko-KR"/>
        </w:rPr>
        <w:t>the set of PSCCH durations</w:t>
      </w:r>
      <w:ins w:id="403" w:author="Huawei-YinghaoGuo" w:date="2023-11-01T14:35:00Z">
        <w:r w:rsidR="0079380F">
          <w:rPr>
            <w:noProof/>
            <w:lang w:eastAsia="ko-KR"/>
          </w:rPr>
          <w:t>,</w:t>
        </w:r>
      </w:ins>
      <w:del w:id="404" w:author="Huawei-YinghaoGuo" w:date="2023-11-01T14:35:00Z">
        <w:r w:rsidRPr="00CC6FBA" w:rsidDel="0079380F">
          <w:rPr>
            <w:noProof/>
            <w:lang w:eastAsia="ko-KR"/>
          </w:rPr>
          <w:delText xml:space="preserve"> and</w:delText>
        </w:r>
      </w:del>
      <w:r w:rsidRPr="00CC6FBA">
        <w:rPr>
          <w:noProof/>
          <w:lang w:eastAsia="ko-KR"/>
        </w:rPr>
        <w:t xml:space="preserve"> the set of PSSCH durations</w:t>
      </w:r>
      <w:ins w:id="405" w:author="Huawei-YinghaoGuo" w:date="2023-11-01T14:36:00Z">
        <w:r w:rsidR="00CF00CD">
          <w:rPr>
            <w:noProof/>
            <w:lang w:eastAsia="ko-KR"/>
          </w:rPr>
          <w:t xml:space="preserve"> and the set of SL-PRS transmission occasions</w:t>
        </w:r>
      </w:ins>
      <w:r w:rsidRPr="00CC6FBA">
        <w:rPr>
          <w:noProof/>
          <w:lang w:eastAsia="ko-KR"/>
        </w:rPr>
        <w:t xml:space="preserve"> according to </w:t>
      </w:r>
      <w:r w:rsidRPr="00CC6FBA">
        <w:t>TS 38.214 [7].</w:t>
      </w:r>
    </w:p>
    <w:p w14:paraId="42132F60" w14:textId="77777777" w:rsidR="00CC6FBA" w:rsidRPr="00CC6FBA" w:rsidRDefault="00CC6FBA" w:rsidP="00CC6FBA">
      <w:pPr>
        <w:ind w:left="568" w:hanging="284"/>
      </w:pPr>
      <w:r w:rsidRPr="00CC6FBA">
        <w:t>1&gt;</w:t>
      </w:r>
      <w:r w:rsidRPr="00CC6FBA">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14D0E29" w14:textId="77777777" w:rsidR="00B74315" w:rsidRDefault="00B74315" w:rsidP="00B74315">
      <w:pPr>
        <w:pStyle w:val="B1"/>
        <w:rPr>
          <w:ins w:id="406" w:author="Huawei-YinghaoGuo" w:date="2023-11-01T14:36:00Z"/>
          <w:rFonts w:eastAsia="等线"/>
          <w:lang w:eastAsia="zh-CN"/>
        </w:rPr>
      </w:pPr>
      <w:ins w:id="407" w:author="Huawei-YinghaoGuo" w:date="2023-11-01T14:36:00Z">
        <w:r>
          <w:rPr>
            <w:rFonts w:eastAsia="等线" w:hint="eastAsia"/>
            <w:lang w:eastAsia="zh-CN"/>
          </w:rPr>
          <w:t>1</w:t>
        </w:r>
        <w:r>
          <w:rPr>
            <w:rFonts w:eastAsia="等线"/>
            <w:lang w:eastAsia="zh-CN"/>
          </w:rPr>
          <w:t>&gt;</w:t>
        </w:r>
        <w:r>
          <w:rPr>
            <w:rFonts w:eastAsia="等线"/>
            <w:lang w:eastAsia="zh-CN"/>
          </w:rPr>
          <w:tab/>
          <w:t xml:space="preserve">if </w:t>
        </w:r>
        <w:r>
          <w:t xml:space="preserve">the MAC entity has selected to create a selected sidelink grant corresponding to transmission of a </w:t>
        </w:r>
        <w:r>
          <w:rPr>
            <w:rFonts w:eastAsia="等线"/>
            <w:lang w:eastAsia="zh-CN"/>
          </w:rPr>
          <w:t>single SL-PRS transmission, which has been triggered by the upper layer or by the reception of a SCI from a peer UE:</w:t>
        </w:r>
      </w:ins>
    </w:p>
    <w:p w14:paraId="14252E49" w14:textId="77777777" w:rsidR="00B74315" w:rsidRDefault="00B74315" w:rsidP="00B74315">
      <w:pPr>
        <w:pStyle w:val="EditorsNote"/>
        <w:rPr>
          <w:ins w:id="408" w:author="Huawei-YinghaoGuo" w:date="2023-11-01T14:36:00Z"/>
          <w:rFonts w:eastAsia="等线"/>
        </w:rPr>
      </w:pPr>
      <w:bookmarkStart w:id="409" w:name="_Hlk148797699"/>
      <w:ins w:id="410" w:author="Huawei-YinghaoGuo" w:date="2023-11-01T14:36:00Z">
        <w:r>
          <w:rPr>
            <w:rFonts w:eastAsia="等线" w:hint="eastAsia"/>
          </w:rPr>
          <w:t>E</w:t>
        </w:r>
        <w:r>
          <w:rPr>
            <w:rFonts w:eastAsia="等线"/>
          </w:rPr>
          <w:t>ditor's NOTE:</w:t>
        </w:r>
        <w:r>
          <w:rPr>
            <w:rFonts w:eastAsia="等线"/>
          </w:rPr>
          <w:tab/>
          <w:t xml:space="preserve">FFS whether the MAC layer can determine to select single SL-PRS </w:t>
        </w:r>
        <w:bookmarkEnd w:id="409"/>
        <w:r>
          <w:rPr>
            <w:rFonts w:eastAsia="等线"/>
          </w:rPr>
          <w:t>transmission when SL-PRS transmission is triggered by its own upper layer or by peer UE.</w:t>
        </w:r>
      </w:ins>
    </w:p>
    <w:p w14:paraId="750D40A7"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if SL data is available in the logical channel for NR sidelink discovery:</w:t>
      </w:r>
    </w:p>
    <w:p w14:paraId="18762B26" w14:textId="77777777" w:rsidR="00CC6FBA" w:rsidRPr="00CC6FBA" w:rsidRDefault="00CC6FBA" w:rsidP="00CC6FBA">
      <w:pPr>
        <w:ind w:left="1135" w:hanging="284"/>
      </w:pPr>
      <w:r w:rsidRPr="00CC6FBA">
        <w:rPr>
          <w:rFonts w:eastAsia="Malgun Gothic"/>
          <w:lang w:eastAsia="ko-KR"/>
        </w:rPr>
        <w:t>3&gt;</w:t>
      </w:r>
      <w:r w:rsidRPr="00CC6FBA">
        <w:rPr>
          <w:rFonts w:eastAsia="Malgun Gothic"/>
          <w:lang w:eastAsia="ko-KR"/>
        </w:rPr>
        <w:tab/>
        <w:t xml:space="preserve">if </w:t>
      </w:r>
      <w:r w:rsidRPr="00CC6FBA">
        <w:rPr>
          <w:i/>
        </w:rPr>
        <w:t>sl-BWP-DiscPoolConfig</w:t>
      </w:r>
      <w:r w:rsidRPr="00CC6FBA">
        <w:t xml:space="preserve"> or </w:t>
      </w:r>
      <w:r w:rsidRPr="00CC6FBA">
        <w:rPr>
          <w:i/>
          <w:iCs/>
        </w:rPr>
        <w:t>sl-BWP-DiscPoolConfigCommon</w:t>
      </w:r>
      <w:r w:rsidRPr="00CC6FBA">
        <w:t xml:space="preserve"> is configured according to TS 38.331 [5]</w:t>
      </w:r>
      <w:r w:rsidRPr="00CC6FBA">
        <w:rPr>
          <w:rFonts w:eastAsia="Malgun Gothic"/>
          <w:lang w:eastAsia="ko-KR"/>
        </w:rPr>
        <w:t>:</w:t>
      </w:r>
    </w:p>
    <w:p w14:paraId="08621A9D" w14:textId="77777777" w:rsidR="00CC6FBA" w:rsidRPr="00CC6FBA" w:rsidRDefault="00CC6FBA" w:rsidP="00CC6FBA">
      <w:pPr>
        <w:ind w:left="1418" w:hanging="284"/>
      </w:pPr>
      <w:r w:rsidRPr="00CC6FBA">
        <w:t>4&gt;</w:t>
      </w:r>
      <w:r w:rsidRPr="00CC6FBA">
        <w:tab/>
        <w:t xml:space="preserve">select the </w:t>
      </w:r>
      <w:r w:rsidRPr="00CC6FBA">
        <w:rPr>
          <w:i/>
          <w:iCs/>
        </w:rPr>
        <w:t>sl-DiscTxPoolSelected</w:t>
      </w:r>
      <w:r w:rsidRPr="00CC6FBA">
        <w:t xml:space="preserve"> configured in </w:t>
      </w:r>
      <w:r w:rsidRPr="00CC6FBA">
        <w:rPr>
          <w:i/>
        </w:rPr>
        <w:t>sl-BWP-DiscPoolConfig</w:t>
      </w:r>
      <w:r w:rsidRPr="00CC6FBA">
        <w:t xml:space="preserve"> or </w:t>
      </w:r>
      <w:r w:rsidRPr="00CC6FBA">
        <w:rPr>
          <w:i/>
          <w:iCs/>
        </w:rPr>
        <w:t>sl-BWP-DiscPoolConfigCommon</w:t>
      </w:r>
      <w:r w:rsidRPr="00CC6FBA">
        <w:t xml:space="preserve"> for the transmission of </w:t>
      </w:r>
      <w:r w:rsidRPr="00CC6FBA">
        <w:rPr>
          <w:rFonts w:eastAsia="Malgun Gothic"/>
          <w:lang w:eastAsia="ko-KR"/>
        </w:rPr>
        <w:t xml:space="preserve">NR </w:t>
      </w:r>
      <w:r w:rsidRPr="00CC6FBA">
        <w:t>sidelink discovery message.</w:t>
      </w:r>
    </w:p>
    <w:p w14:paraId="36A3A94A"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3FA254D3" w14:textId="1AE5BC06" w:rsidR="00CC6FBA" w:rsidRPr="00CC6FBA" w:rsidRDefault="00CC6FBA" w:rsidP="00CC6FBA">
      <w:pPr>
        <w:ind w:left="1418" w:hanging="284"/>
        <w:rPr>
          <w:rFonts w:eastAsia="Malgun Gothic"/>
          <w:lang w:eastAsia="ko-KR"/>
        </w:rPr>
      </w:pPr>
      <w:r w:rsidRPr="00CC6FBA">
        <w:t>4&gt;</w:t>
      </w:r>
      <w:r w:rsidRPr="00CC6FBA">
        <w:tab/>
        <w:t>select any pool of resources among the configured pools of resources</w:t>
      </w:r>
      <w:ins w:id="411" w:author="Huawei-YinghaoGuo" w:date="2023-11-01T14:42:00Z">
        <w:r w:rsidR="001510E4">
          <w:t xml:space="preserve"> except for SL-PRS dedicated resource pool, if configured</w:t>
        </w:r>
      </w:ins>
      <w:r w:rsidRPr="00CC6FBA">
        <w:t>.</w:t>
      </w:r>
    </w:p>
    <w:p w14:paraId="519CED6E"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else if SL data for NR sidelink communication is available in the logical channel:</w:t>
      </w:r>
    </w:p>
    <w:p w14:paraId="0C4D7971" w14:textId="77777777" w:rsidR="00CC6FBA" w:rsidRPr="00CC6FBA" w:rsidRDefault="00CC6FBA" w:rsidP="00CC6FBA">
      <w:pPr>
        <w:ind w:left="1135" w:hanging="284"/>
      </w:pPr>
      <w:r w:rsidRPr="00CC6FBA">
        <w:rPr>
          <w:rFonts w:eastAsia="Malgun Gothic"/>
          <w:lang w:eastAsia="ko-KR"/>
        </w:rPr>
        <w:t>3&gt;</w:t>
      </w:r>
      <w:r w:rsidRPr="00CC6FBA">
        <w:rPr>
          <w:rFonts w:eastAsia="Malgun Gothic"/>
          <w:lang w:eastAsia="ko-KR"/>
        </w:rPr>
        <w:tab/>
        <w:t xml:space="preserve">if </w:t>
      </w:r>
      <w:r w:rsidRPr="00CC6FBA">
        <w:rPr>
          <w:i/>
        </w:rPr>
        <w:t>sl-HARQ-FeedbackEnabled</w:t>
      </w:r>
      <w:r w:rsidRPr="00CC6FBA">
        <w:t xml:space="preserve"> is set to </w:t>
      </w:r>
      <w:r w:rsidRPr="00CC6FBA">
        <w:rPr>
          <w:i/>
        </w:rPr>
        <w:t>enabled</w:t>
      </w:r>
      <w:r w:rsidRPr="00CC6FBA">
        <w:t xml:space="preserve"> for the logical channel</w:t>
      </w:r>
      <w:r w:rsidRPr="00CC6FBA">
        <w:rPr>
          <w:rFonts w:eastAsia="Malgun Gothic"/>
          <w:lang w:eastAsia="ko-KR"/>
        </w:rPr>
        <w:t>:</w:t>
      </w:r>
    </w:p>
    <w:p w14:paraId="1338ADC9" w14:textId="7DA1E4AE" w:rsidR="00CC6FBA" w:rsidRPr="00CC6FBA" w:rsidRDefault="00CC6FBA" w:rsidP="00CC6FBA">
      <w:pPr>
        <w:ind w:left="1418" w:hanging="284"/>
      </w:pPr>
      <w:r w:rsidRPr="00CC6FBA">
        <w:t>4&gt;</w:t>
      </w:r>
      <w:r w:rsidRPr="00CC6FBA">
        <w:tab/>
        <w:t xml:space="preserve">select any pool of resources configured with PSFCH resources among the pools of resources except the pool(s) in </w:t>
      </w:r>
      <w:r w:rsidRPr="00CC6FBA">
        <w:rPr>
          <w:i/>
        </w:rPr>
        <w:t>sl-BWP-DiscPoolConfig</w:t>
      </w:r>
      <w:r w:rsidRPr="00CC6FBA">
        <w:rPr>
          <w:iCs/>
        </w:rPr>
        <w:t xml:space="preserve"> or </w:t>
      </w:r>
      <w:r w:rsidRPr="00CC6FBA">
        <w:rPr>
          <w:i/>
          <w:iCs/>
        </w:rPr>
        <w:t>sl-BWP-DiscPoolConfigCommon</w:t>
      </w:r>
      <w:r w:rsidRPr="00CC6FBA">
        <w:rPr>
          <w:iCs/>
        </w:rPr>
        <w:t xml:space="preserve">, </w:t>
      </w:r>
      <w:r w:rsidRPr="00CC6FBA">
        <w:t>if configured</w:t>
      </w:r>
      <w:ins w:id="412" w:author="Huawei-YinghaoGuo" w:date="2023-11-01T14:42:00Z">
        <w:r w:rsidR="001510E4">
          <w:t xml:space="preserve"> or SL-PRS dedicated resource pool, if configured</w:t>
        </w:r>
      </w:ins>
      <w:r w:rsidRPr="00CC6FBA">
        <w:t>.</w:t>
      </w:r>
    </w:p>
    <w:p w14:paraId="006FA14F"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558C0A65" w14:textId="18551FCA" w:rsidR="00CC6FBA" w:rsidRPr="00CC6FBA" w:rsidRDefault="00CC6FBA" w:rsidP="00CC6FBA">
      <w:pPr>
        <w:overflowPunct/>
        <w:autoSpaceDE/>
        <w:autoSpaceDN/>
        <w:adjustRightInd/>
        <w:ind w:left="1418" w:hanging="284"/>
        <w:textAlignment w:val="auto"/>
        <w:rPr>
          <w:rFonts w:eastAsia="Malgun Gothic"/>
          <w:lang w:eastAsia="ko-KR"/>
        </w:rPr>
      </w:pPr>
      <w:r w:rsidRPr="00CC6FBA">
        <w:t>4&gt;</w:t>
      </w:r>
      <w:r w:rsidRPr="00CC6FBA">
        <w:tab/>
        <w:t xml:space="preserve">select any pool of resources among the pools of resources except the pool(s) in </w:t>
      </w:r>
      <w:r w:rsidRPr="00CC6FBA">
        <w:rPr>
          <w:i/>
        </w:rPr>
        <w:t>sl-BWP-DiscPoolConfig</w:t>
      </w:r>
      <w:r w:rsidRPr="00CC6FBA">
        <w:rPr>
          <w:iCs/>
        </w:rPr>
        <w:t xml:space="preserve"> or </w:t>
      </w:r>
      <w:r w:rsidRPr="00CC6FBA">
        <w:rPr>
          <w:i/>
          <w:iCs/>
        </w:rPr>
        <w:t>sl-BWP-DiscPoolConfigCommon</w:t>
      </w:r>
      <w:r w:rsidRPr="00CC6FBA">
        <w:rPr>
          <w:iCs/>
        </w:rPr>
        <w:t xml:space="preserve">, </w:t>
      </w:r>
      <w:r w:rsidRPr="00CC6FBA">
        <w:t>if configured</w:t>
      </w:r>
      <w:ins w:id="413" w:author="Huawei-YinghaoGuo" w:date="2023-11-01T14:42:00Z">
        <w:r w:rsidR="001510E4">
          <w:t xml:space="preserve"> or SL-PRS dedicated resource pool, if configured</w:t>
        </w:r>
      </w:ins>
      <w:r w:rsidRPr="00CC6FBA">
        <w:t>.</w:t>
      </w:r>
    </w:p>
    <w:p w14:paraId="7877B575"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else if </w:t>
      </w:r>
      <w:r w:rsidRPr="00CC6FBA">
        <w:t>an SL-CSI reporting or a Sidelink DRX Command or a Sidelink Inter-UE Coordination Request or a Sidelink Inter-UE Coordination Information is triggered</w:t>
      </w:r>
      <w:r w:rsidRPr="00CC6FBA">
        <w:rPr>
          <w:rFonts w:eastAsia="Malgun Gothic"/>
          <w:lang w:eastAsia="ko-KR"/>
        </w:rPr>
        <w:t>:</w:t>
      </w:r>
    </w:p>
    <w:p w14:paraId="23793CF8" w14:textId="7E52CA6D" w:rsidR="00CC6FBA" w:rsidRPr="00CC6FBA" w:rsidRDefault="00CC6FBA" w:rsidP="00CC6FBA">
      <w:pPr>
        <w:ind w:left="1135" w:hanging="284"/>
        <w:rPr>
          <w:lang w:eastAsia="ko-KR"/>
        </w:rPr>
      </w:pPr>
      <w:r w:rsidRPr="00CC6FBA">
        <w:t>3&gt;</w:t>
      </w:r>
      <w:r w:rsidRPr="00CC6FBA">
        <w:tab/>
        <w:t xml:space="preserve">select any pool of resources among the pools of resources except the pool(s) in </w:t>
      </w:r>
      <w:r w:rsidRPr="00CC6FBA">
        <w:rPr>
          <w:i/>
        </w:rPr>
        <w:t>sl-BWP-DiscPoolConfig</w:t>
      </w:r>
      <w:r w:rsidRPr="00CC6FBA">
        <w:rPr>
          <w:iCs/>
        </w:rPr>
        <w:t xml:space="preserve"> or </w:t>
      </w:r>
      <w:r w:rsidRPr="00CC6FBA">
        <w:rPr>
          <w:i/>
          <w:iCs/>
        </w:rPr>
        <w:t>sl-BWP-DiscPoolConfigCommon</w:t>
      </w:r>
      <w:r w:rsidRPr="00CC6FBA">
        <w:rPr>
          <w:iCs/>
        </w:rPr>
        <w:t>,</w:t>
      </w:r>
      <w:r w:rsidRPr="00CC6FBA">
        <w:t xml:space="preserve"> if configured</w:t>
      </w:r>
      <w:ins w:id="414" w:author="Huawei-YinghaoGuo" w:date="2023-11-01T14:43:00Z">
        <w:r w:rsidR="00C71579">
          <w:t xml:space="preserve"> or SL-PRS dedicated resource pool, if configured</w:t>
        </w:r>
      </w:ins>
      <w:r w:rsidRPr="00CC6FBA">
        <w:t>.</w:t>
      </w:r>
    </w:p>
    <w:p w14:paraId="7D24CC7C"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perform the </w:t>
      </w:r>
      <w:r w:rsidRPr="00CC6FBA">
        <w:t>TX resource (re-)selection check on the selected pool of resources as specified in clause 5.22.1.2;</w:t>
      </w:r>
    </w:p>
    <w:p w14:paraId="07C59B73" w14:textId="77777777" w:rsidR="00CC6FBA" w:rsidRPr="00CC6FBA" w:rsidRDefault="00CC6FBA" w:rsidP="00CC6FBA">
      <w:pPr>
        <w:ind w:left="851" w:hanging="284"/>
      </w:pPr>
      <w:r w:rsidRPr="00CC6FBA">
        <w:rPr>
          <w:lang w:eastAsia="ko-KR"/>
        </w:rPr>
        <w:t>2&gt;</w:t>
      </w:r>
      <w:r w:rsidRPr="00CC6FBA">
        <w:rPr>
          <w:lang w:eastAsia="ko-KR"/>
        </w:rPr>
        <w:tab/>
        <w:t xml:space="preserve">if </w:t>
      </w:r>
      <w:r w:rsidRPr="00CC6FBA">
        <w:t xml:space="preserve">the TX resource (re-)selection is triggered as the result of </w:t>
      </w:r>
      <w:r w:rsidRPr="00CC6FBA">
        <w:rPr>
          <w:lang w:eastAsia="ko-KR"/>
        </w:rPr>
        <w:t xml:space="preserve">the </w:t>
      </w:r>
      <w:r w:rsidRPr="00CC6FBA">
        <w:t>TX resource (re-)selection check:</w:t>
      </w:r>
    </w:p>
    <w:p w14:paraId="42E93B8E" w14:textId="77777777" w:rsidR="00CC6FBA" w:rsidRPr="00CC6FBA" w:rsidRDefault="00CC6FBA" w:rsidP="00CC6FBA">
      <w:pPr>
        <w:ind w:left="1135" w:hanging="284"/>
      </w:pPr>
      <w:r w:rsidRPr="00CC6FBA">
        <w:t>3&gt;</w:t>
      </w:r>
      <w:r w:rsidRPr="00CC6FBA">
        <w:tab/>
        <w:t>if one or multiple SL DRX(s) is configured in the destination UE(s) receiving SL-SCH data:</w:t>
      </w:r>
    </w:p>
    <w:p w14:paraId="089E99F2" w14:textId="77777777" w:rsidR="00CC6FBA" w:rsidRPr="00CC6FBA" w:rsidRDefault="00CC6FBA" w:rsidP="00CC6FBA">
      <w:pPr>
        <w:ind w:left="1418" w:hanging="284"/>
      </w:pPr>
      <w:r w:rsidRPr="00CC6FBA">
        <w:t>4&gt;</w:t>
      </w:r>
      <w:r w:rsidRPr="00CC6FBA">
        <w:tab/>
        <w:t>indicate to the physical layer SL DRX Active time in the destination UE(s) receiving SL-SCH data, as specified in clause 5.28.2.</w:t>
      </w:r>
    </w:p>
    <w:p w14:paraId="0F6AF9B0" w14:textId="77777777" w:rsidR="007225AD" w:rsidRDefault="00CC6FBA" w:rsidP="007225AD">
      <w:pPr>
        <w:pStyle w:val="B3"/>
        <w:rPr>
          <w:ins w:id="415" w:author="Huawei-YinghaoGuo" w:date="2023-11-01T14:43:00Z"/>
        </w:rPr>
      </w:pPr>
      <w:r w:rsidRPr="00CC6FBA">
        <w:t>3&gt;</w:t>
      </w:r>
      <w:r w:rsidRPr="00CC6FBA">
        <w:tab/>
      </w:r>
      <w:ins w:id="416" w:author="Huawei-YinghaoGuo" w:date="2023-11-01T14:43:00Z">
        <w:r w:rsidR="007225AD">
          <w:tab/>
          <w:t xml:space="preserve">if the selected resource pool is not </w:t>
        </w:r>
        <w:r w:rsidR="007225AD">
          <w:rPr>
            <w:rFonts w:eastAsia="等线"/>
            <w:lang w:eastAsia="zh-CN"/>
          </w:rPr>
          <w:t>SL-PRS</w:t>
        </w:r>
        <w:r w:rsidR="007225AD">
          <w:t xml:space="preserve"> dedicated resource pool:</w:t>
        </w:r>
      </w:ins>
    </w:p>
    <w:p w14:paraId="15F99FCB" w14:textId="77777777" w:rsidR="007225AD" w:rsidRDefault="007225AD" w:rsidP="007225AD">
      <w:pPr>
        <w:pStyle w:val="B4"/>
        <w:rPr>
          <w:ins w:id="417" w:author="Huawei-YinghaoGuo" w:date="2023-11-01T14:43:00Z"/>
          <w:rFonts w:eastAsia="等线"/>
          <w:lang w:eastAsia="zh-CN"/>
        </w:rPr>
      </w:pPr>
      <w:ins w:id="418" w:author="Huawei-YinghaoGuo" w:date="2023-11-01T14:43:00Z">
        <w:r>
          <w:rPr>
            <w:rFonts w:eastAsia="等线" w:hint="eastAsia"/>
            <w:lang w:eastAsia="zh-CN"/>
          </w:rPr>
          <w:t>4</w:t>
        </w:r>
        <w:r>
          <w:rPr>
            <w:rFonts w:eastAsia="等线"/>
            <w:lang w:eastAsia="zh-CN"/>
          </w:rPr>
          <w:t>&gt;</w:t>
        </w:r>
        <w:r>
          <w:rPr>
            <w:rFonts w:eastAsia="等线"/>
            <w:lang w:eastAsia="zh-CN"/>
          </w:rPr>
          <w:tab/>
          <w:t>if the selected resource pool is SL-PRS shared resource pool and the MAC entity creates the selected grant for SL-PRS transmission:</w:t>
        </w:r>
      </w:ins>
    </w:p>
    <w:p w14:paraId="2473F3D5" w14:textId="77777777" w:rsidR="007225AD" w:rsidRDefault="007225AD" w:rsidP="007225AD">
      <w:pPr>
        <w:pStyle w:val="B5"/>
        <w:rPr>
          <w:ins w:id="419" w:author="Huawei-YinghaoGuo" w:date="2023-11-01T14:43:00Z"/>
          <w:rFonts w:eastAsia="等线"/>
          <w:lang w:eastAsia="zh-CN"/>
        </w:rPr>
      </w:pPr>
      <w:ins w:id="420" w:author="Huawei-YinghaoGuo" w:date="2023-11-01T14:43:00Z">
        <w:r>
          <w:rPr>
            <w:rFonts w:eastAsia="等线" w:hint="eastAsia"/>
            <w:lang w:eastAsia="zh-CN"/>
          </w:rPr>
          <w:t>5</w:t>
        </w:r>
        <w:r>
          <w:rPr>
            <w:rFonts w:eastAsia="等线"/>
            <w:lang w:eastAsia="zh-CN"/>
          </w:rPr>
          <w:t>&gt;</w:t>
        </w:r>
        <w:r>
          <w:rPr>
            <w:rFonts w:eastAsia="等线"/>
            <w:lang w:eastAsia="zh-CN"/>
          </w:rPr>
          <w:tab/>
          <w:t>apply the priority of SL-PRS to the highest priority of the logical channel(s) allowed on the carrier.</w:t>
        </w:r>
      </w:ins>
    </w:p>
    <w:p w14:paraId="478486D8" w14:textId="516FBD31" w:rsidR="00CC6FBA" w:rsidRPr="00CC6FBA" w:rsidRDefault="007225AD" w:rsidP="007225AD">
      <w:pPr>
        <w:pStyle w:val="B4"/>
      </w:pPr>
      <w:ins w:id="421" w:author="Huawei-YinghaoGuo" w:date="2023-11-01T14:43:00Z">
        <w:r>
          <w:lastRenderedPageBreak/>
          <w:t>4&gt;</w:t>
        </w:r>
      </w:ins>
      <w:r w:rsidR="00CC6FBA" w:rsidRPr="00CC6FBA">
        <w:t>select the number of HARQ retransmissions from the allowed numbers</w:t>
      </w:r>
      <w:r w:rsidR="00CC6FBA" w:rsidRPr="00CC6FBA">
        <w:rPr>
          <w:rFonts w:eastAsia="宋体"/>
          <w:lang w:eastAsia="zh-CN"/>
        </w:rPr>
        <w:t xml:space="preserve">, </w:t>
      </w:r>
      <w:r w:rsidR="00CC6FBA" w:rsidRPr="00CC6FBA">
        <w:t>if configured by RRC</w:t>
      </w:r>
      <w:r w:rsidR="00CC6FBA" w:rsidRPr="00CC6FBA">
        <w:rPr>
          <w:rFonts w:eastAsia="宋体"/>
          <w:lang w:eastAsia="zh-CN"/>
        </w:rPr>
        <w:t>,</w:t>
      </w:r>
      <w:r w:rsidR="00CC6FBA" w:rsidRPr="00CC6FBA">
        <w:t xml:space="preserve"> in </w:t>
      </w:r>
      <w:r w:rsidR="00CC6FBA" w:rsidRPr="00CC6FBA">
        <w:rPr>
          <w:i/>
        </w:rPr>
        <w:t>sl-MaxTxTransNumPSSCH</w:t>
      </w:r>
      <w:r w:rsidR="00CC6FBA" w:rsidRPr="00CC6FBA">
        <w:t xml:space="preserve"> included in </w:t>
      </w:r>
      <w:r w:rsidR="00CC6FBA" w:rsidRPr="00CC6FBA">
        <w:rPr>
          <w:i/>
        </w:rPr>
        <w:t>sl-PSSCH-TxConfigList</w:t>
      </w:r>
      <w:r w:rsidR="00CC6FBA" w:rsidRPr="00CC6FBA">
        <w:t xml:space="preserve"> and, if configured by RRC, overlapped in </w:t>
      </w:r>
      <w:r w:rsidR="00CC6FBA" w:rsidRPr="00CC6FBA">
        <w:rPr>
          <w:i/>
        </w:rPr>
        <w:t>sl-MaxTxTransNumPSSCH</w:t>
      </w:r>
      <w:r w:rsidR="00CC6FBA" w:rsidRPr="00CC6FBA">
        <w:t xml:space="preserve"> indicated in </w:t>
      </w:r>
      <w:r w:rsidR="00CC6FBA" w:rsidRPr="00CC6FBA">
        <w:rPr>
          <w:i/>
        </w:rPr>
        <w:t>sl-CBR-PriorityTxConfigList</w:t>
      </w:r>
      <w:r w:rsidR="00CC6FBA" w:rsidRPr="00CC6FBA">
        <w:t xml:space="preserve"> for the highest priority of the logical channel(s)</w:t>
      </w:r>
      <w:ins w:id="422" w:author="Huawei-YinghaoGuo" w:date="2023-11-01T14:44:00Z">
        <w:r>
          <w:t>, amd SL-PRS, if available</w:t>
        </w:r>
      </w:ins>
      <w:r w:rsidR="00CC6FBA" w:rsidRPr="00CC6FBA">
        <w:t xml:space="preserve"> allowed on the carrier and the CBR measured by lower layers according to clause 5.1.27 of TS 38.215 [24] if CBR measurement results are available or the corresponding </w:t>
      </w:r>
      <w:r w:rsidR="00CC6FBA" w:rsidRPr="00CC6FBA">
        <w:rPr>
          <w:i/>
        </w:rPr>
        <w:t>sl-defaultTxConfigIndex</w:t>
      </w:r>
      <w:r w:rsidR="00CC6FBA" w:rsidRPr="00CC6FBA">
        <w:t xml:space="preserve"> configured by RRC if CBR measurement results are not available or the corresponding </w:t>
      </w:r>
      <w:r w:rsidR="00CC6FBA" w:rsidRPr="00CC6FBA">
        <w:rPr>
          <w:i/>
          <w:iCs/>
          <w:szCs w:val="21"/>
        </w:rPr>
        <w:t>sl-DefaultCBR-PartialSensing</w:t>
      </w:r>
      <w:r w:rsidR="00CC6FBA" w:rsidRPr="00CC6FBA">
        <w:rPr>
          <w:i/>
          <w:iCs/>
          <w:sz w:val="18"/>
          <w:szCs w:val="21"/>
        </w:rPr>
        <w:t xml:space="preserve"> </w:t>
      </w:r>
      <w:r w:rsidR="00CC6FBA" w:rsidRPr="00CC6FBA">
        <w:t xml:space="preserve">configured by RRC if partial sensing is selected and CBR measurement results are not available, or the corresponding </w:t>
      </w:r>
      <w:r w:rsidR="00CC6FBA" w:rsidRPr="00CC6FBA">
        <w:rPr>
          <w:i/>
        </w:rPr>
        <w:t>sl-DefaultCBR-RandomSelection</w:t>
      </w:r>
      <w:r w:rsidR="00CC6FBA" w:rsidRPr="00CC6FBA">
        <w:t xml:space="preserve"> configured by RRC if random selection is selected and CBR measurement results are not available in case the </w:t>
      </w:r>
      <w:r w:rsidR="00CC6FBA" w:rsidRPr="00CC6FBA">
        <w:rPr>
          <w:i/>
        </w:rPr>
        <w:t>sl-TxPoolExceptional</w:t>
      </w:r>
      <w:r w:rsidR="00CC6FBA" w:rsidRPr="00CC6FBA">
        <w:t xml:space="preserve"> is not used;</w:t>
      </w:r>
    </w:p>
    <w:p w14:paraId="5876B63C" w14:textId="77777777" w:rsidR="007225AD" w:rsidRDefault="007225AD" w:rsidP="007225AD">
      <w:pPr>
        <w:pStyle w:val="B3"/>
        <w:rPr>
          <w:ins w:id="423" w:author="Huawei-YinghaoGuo" w:date="2023-11-01T14:44:00Z"/>
          <w:rFonts w:eastAsia="等线"/>
          <w:lang w:eastAsia="zh-CN"/>
        </w:rPr>
      </w:pPr>
      <w:ins w:id="424" w:author="Huawei-YinghaoGuo" w:date="2023-11-01T14:44:00Z">
        <w:r>
          <w:rPr>
            <w:rFonts w:eastAsia="等线" w:hint="eastAsia"/>
            <w:lang w:eastAsia="zh-CN"/>
          </w:rPr>
          <w:t>3</w:t>
        </w:r>
        <w:r>
          <w:rPr>
            <w:rFonts w:eastAsia="等线"/>
            <w:lang w:eastAsia="zh-CN"/>
          </w:rPr>
          <w:t>&gt;</w:t>
        </w:r>
        <w:r>
          <w:rPr>
            <w:rFonts w:eastAsia="等线"/>
            <w:lang w:eastAsia="zh-CN"/>
          </w:rPr>
          <w:tab/>
          <w:t xml:space="preserve">if the selected resource pool is SL-PRS dedicated resource pool: </w:t>
        </w:r>
      </w:ins>
    </w:p>
    <w:p w14:paraId="5D3A0991" w14:textId="77777777" w:rsidR="007225AD" w:rsidRDefault="007225AD" w:rsidP="007225AD">
      <w:pPr>
        <w:pStyle w:val="B4"/>
        <w:rPr>
          <w:ins w:id="425" w:author="Huawei-YinghaoGuo" w:date="2023-11-01T14:44:00Z"/>
          <w:rFonts w:eastAsia="等线"/>
          <w:lang w:eastAsia="zh-CN"/>
        </w:rPr>
      </w:pPr>
      <w:ins w:id="426" w:author="Huawei-YinghaoGuo" w:date="2023-11-01T14:44:00Z">
        <w:r>
          <w:rPr>
            <w:rFonts w:eastAsia="等线"/>
            <w:lang w:eastAsia="zh-CN"/>
          </w:rPr>
          <w:t>4&gt;</w:t>
        </w:r>
        <w:r>
          <w:rPr>
            <w:rFonts w:eastAsia="等线"/>
            <w:lang w:eastAsia="zh-CN"/>
          </w:rPr>
          <w:tab/>
          <w:t>select the number of SL-PRS retransmissions.</w:t>
        </w:r>
      </w:ins>
    </w:p>
    <w:p w14:paraId="168DDD7D" w14:textId="77777777" w:rsidR="007225AD" w:rsidRDefault="007225AD" w:rsidP="007225AD">
      <w:pPr>
        <w:pStyle w:val="EditorsNote"/>
        <w:rPr>
          <w:ins w:id="427" w:author="Huawei-YinghaoGuo" w:date="2023-11-01T14:44:00Z"/>
          <w:rFonts w:eastAsia="等线"/>
          <w:lang w:eastAsia="zh-CN"/>
        </w:rPr>
      </w:pPr>
      <w:ins w:id="428" w:author="Huawei-YinghaoGuo" w:date="2023-11-01T14:44:00Z">
        <w:r>
          <w:rPr>
            <w:rFonts w:eastAsia="等线" w:hint="eastAsia"/>
            <w:lang w:eastAsia="zh-CN"/>
          </w:rPr>
          <w:t>E</w:t>
        </w:r>
        <w:r>
          <w:rPr>
            <w:rFonts w:eastAsia="等线"/>
            <w:lang w:eastAsia="zh-CN"/>
          </w:rPr>
          <w:t>ditor's NOTE:</w:t>
        </w:r>
        <w:r>
          <w:rPr>
            <w:rFonts w:eastAsia="等线"/>
            <w:lang w:eastAsia="zh-CN"/>
          </w:rPr>
          <w:tab/>
          <w:t>FFS the details of number of SL-PRS retransmissions selection based on CBR and L1 priority, including the exact RRC fields, etc</w:t>
        </w:r>
      </w:ins>
    </w:p>
    <w:p w14:paraId="4E739618" w14:textId="77777777" w:rsidR="007225AD" w:rsidRDefault="00CC6FBA" w:rsidP="007225AD">
      <w:pPr>
        <w:pStyle w:val="B3"/>
        <w:rPr>
          <w:ins w:id="429" w:author="Huawei-YinghaoGuo" w:date="2023-11-01T14:44:00Z"/>
        </w:rPr>
      </w:pPr>
      <w:r w:rsidRPr="00CC6FBA">
        <w:t>3&gt;</w:t>
      </w:r>
      <w:r w:rsidRPr="00CC6FBA">
        <w:tab/>
      </w:r>
      <w:ins w:id="430" w:author="Huawei-YinghaoGuo" w:date="2023-11-01T14:44:00Z">
        <w:r w:rsidR="007225AD">
          <w:t xml:space="preserve">if the selected resource pool is not </w:t>
        </w:r>
        <w:r w:rsidR="007225AD">
          <w:rPr>
            <w:rFonts w:eastAsia="等线"/>
            <w:lang w:eastAsia="zh-CN"/>
          </w:rPr>
          <w:t>SL-PRS</w:t>
        </w:r>
        <w:r w:rsidR="007225AD">
          <w:t xml:space="preserve"> dedicated resource pool: </w:t>
        </w:r>
      </w:ins>
    </w:p>
    <w:p w14:paraId="4235F392" w14:textId="7C21AEA1" w:rsidR="00CC6FBA" w:rsidRPr="00CC6FBA" w:rsidRDefault="007225AD" w:rsidP="007225AD">
      <w:pPr>
        <w:pStyle w:val="B4"/>
        <w:rPr>
          <w:lang w:eastAsia="fr-FR"/>
        </w:rPr>
      </w:pPr>
      <w:ins w:id="431" w:author="Huawei-YinghaoGuo" w:date="2023-11-01T14:44:00Z">
        <w:r>
          <w:t>4&gt;</w:t>
        </w:r>
      </w:ins>
      <w:r w:rsidR="00CC6FBA" w:rsidRPr="00CC6FBA">
        <w:t>select an amount of frequency resources within the range</w:t>
      </w:r>
      <w:r w:rsidR="00CC6FBA" w:rsidRPr="00CC6FBA">
        <w:rPr>
          <w:rFonts w:eastAsia="宋体"/>
          <w:lang w:eastAsia="zh-CN"/>
        </w:rPr>
        <w:t xml:space="preserve">, </w:t>
      </w:r>
      <w:r w:rsidR="00CC6FBA" w:rsidRPr="00CC6FBA">
        <w:t>if configured by RRC</w:t>
      </w:r>
      <w:r w:rsidR="00CC6FBA" w:rsidRPr="00CC6FBA">
        <w:rPr>
          <w:rFonts w:eastAsia="宋体"/>
          <w:lang w:eastAsia="zh-CN"/>
        </w:rPr>
        <w:t>,</w:t>
      </w:r>
      <w:r w:rsidR="00CC6FBA" w:rsidRPr="00CC6FBA">
        <w:t xml:space="preserve"> between </w:t>
      </w:r>
      <w:r w:rsidR="00CC6FBA" w:rsidRPr="00CC6FBA">
        <w:rPr>
          <w:i/>
        </w:rPr>
        <w:t>sl-MinSubChannelNumPSSCH</w:t>
      </w:r>
      <w:r w:rsidR="00CC6FBA" w:rsidRPr="00CC6FBA">
        <w:t xml:space="preserve"> and </w:t>
      </w:r>
      <w:r w:rsidR="00CC6FBA" w:rsidRPr="00CC6FBA">
        <w:rPr>
          <w:i/>
        </w:rPr>
        <w:t>sl-MaxSubChannelNumPSSCH</w:t>
      </w:r>
      <w:r w:rsidR="00CC6FBA" w:rsidRPr="00CC6FBA">
        <w:t xml:space="preserve"> included in </w:t>
      </w:r>
      <w:r w:rsidR="00CC6FBA" w:rsidRPr="00CC6FBA">
        <w:rPr>
          <w:i/>
        </w:rPr>
        <w:t>sl-PSSCH-TxConfigList</w:t>
      </w:r>
      <w:r w:rsidR="00CC6FBA" w:rsidRPr="00CC6FBA">
        <w:t xml:space="preserve"> and, if configured by RRC, overlapped between </w:t>
      </w:r>
      <w:r w:rsidR="00CC6FBA" w:rsidRPr="00CC6FBA">
        <w:rPr>
          <w:i/>
        </w:rPr>
        <w:t>sl-MinSubChannelNumPSSCH</w:t>
      </w:r>
      <w:r w:rsidR="00CC6FBA" w:rsidRPr="00CC6FBA">
        <w:t xml:space="preserve"> and </w:t>
      </w:r>
      <w:r w:rsidR="00CC6FBA" w:rsidRPr="00CC6FBA">
        <w:rPr>
          <w:i/>
        </w:rPr>
        <w:t>sl-MaxSubChannelNumPSSCH</w:t>
      </w:r>
      <w:r w:rsidR="00CC6FBA" w:rsidRPr="00CC6FBA">
        <w:t xml:space="preserve"> indicated in </w:t>
      </w:r>
      <w:r w:rsidR="00CC6FBA" w:rsidRPr="00CC6FBA">
        <w:rPr>
          <w:i/>
        </w:rPr>
        <w:t>sl-CBR-PriorityTxConfigList</w:t>
      </w:r>
      <w:r w:rsidR="00CC6FBA" w:rsidRPr="00CC6FBA">
        <w:t xml:space="preserve"> for the highest priority of the logical channel(s)</w:t>
      </w:r>
      <w:ins w:id="432" w:author="Huawei-YinghaoGuo" w:date="2023-11-01T14:44:00Z">
        <w:r>
          <w:t xml:space="preserve"> and SL-PRS, if available</w:t>
        </w:r>
      </w:ins>
      <w:ins w:id="433" w:author="Huawei-YinghaoGuo" w:date="2023-11-01T14:45:00Z">
        <w:r>
          <w:t>,</w:t>
        </w:r>
      </w:ins>
      <w:r w:rsidR="00CC6FBA" w:rsidRPr="00CC6FBA">
        <w:t xml:space="preserve"> allowed on the carrier and the CBR measured by lower layers according to clause 5.1.27 of TS 38.215 [24] if CBR measurement results are available or the corresponding </w:t>
      </w:r>
      <w:r w:rsidR="00CC6FBA" w:rsidRPr="00CC6FBA">
        <w:rPr>
          <w:i/>
        </w:rPr>
        <w:t>sl-defaultTxConfigIndex</w:t>
      </w:r>
      <w:r w:rsidR="00CC6FBA" w:rsidRPr="00CC6FBA">
        <w:t xml:space="preserve"> configured by RRC if CBR measurement results are not available or the corresponding </w:t>
      </w:r>
      <w:r w:rsidR="00CC6FBA" w:rsidRPr="00CC6FBA">
        <w:rPr>
          <w:i/>
          <w:iCs/>
          <w:szCs w:val="21"/>
        </w:rPr>
        <w:t>sl-DefaultCBR-PartialSensing</w:t>
      </w:r>
      <w:r w:rsidR="00CC6FBA" w:rsidRPr="00CC6FBA">
        <w:rPr>
          <w:i/>
          <w:iCs/>
          <w:sz w:val="18"/>
          <w:szCs w:val="21"/>
        </w:rPr>
        <w:t xml:space="preserve"> </w:t>
      </w:r>
      <w:r w:rsidR="00CC6FBA" w:rsidRPr="00CC6FBA">
        <w:t xml:space="preserve">configured by RRC if partial sensing is selected and CBR measurement results are not available, or the corresponding </w:t>
      </w:r>
      <w:r w:rsidR="00CC6FBA" w:rsidRPr="00CC6FBA">
        <w:rPr>
          <w:i/>
        </w:rPr>
        <w:t>sl-DefaultCBR-RandomSelection</w:t>
      </w:r>
      <w:r w:rsidR="00CC6FBA" w:rsidRPr="00CC6FBA">
        <w:t xml:space="preserve"> configured by RRC if random selection is selected and CBR measurement results are not available in case the </w:t>
      </w:r>
      <w:r w:rsidR="00CC6FBA" w:rsidRPr="00CC6FBA">
        <w:rPr>
          <w:i/>
        </w:rPr>
        <w:t>sl-TxPoolExceptional</w:t>
      </w:r>
      <w:r w:rsidR="00CC6FBA" w:rsidRPr="00CC6FBA">
        <w:t xml:space="preserve"> is not used;</w:t>
      </w:r>
    </w:p>
    <w:p w14:paraId="2ACDFF7B" w14:textId="77777777" w:rsidR="00CC6FBA" w:rsidRPr="00CC6FBA" w:rsidRDefault="00CC6FBA" w:rsidP="00CC6FBA">
      <w:pPr>
        <w:ind w:left="1135" w:hanging="284"/>
        <w:rPr>
          <w:lang w:eastAsia="zh-CN"/>
        </w:rPr>
      </w:pPr>
      <w:r w:rsidRPr="00CC6FBA">
        <w:t>3&gt;</w:t>
      </w:r>
      <w:r w:rsidRPr="00CC6FBA">
        <w:tab/>
      </w:r>
      <w:r w:rsidRPr="00CC6FBA">
        <w:rPr>
          <w:lang w:eastAsia="ko-KR"/>
        </w:rPr>
        <w:t xml:space="preserve">if </w:t>
      </w:r>
      <w:r w:rsidRPr="00CC6FBA">
        <w:rPr>
          <w:i/>
        </w:rPr>
        <w:t>sl-InterUE-CoordinationScheme1</w:t>
      </w:r>
      <w:r w:rsidRPr="00CC6FBA">
        <w:rPr>
          <w:lang w:eastAsia="ko-KR"/>
        </w:rPr>
        <w:t xml:space="preserve"> enabling reception/transmission of preferred resource set and non-preferred resource set is not configured by RRC:</w:t>
      </w:r>
    </w:p>
    <w:p w14:paraId="3BCEEA8D"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45275E2B" w14:textId="77777777" w:rsidR="00F900F1" w:rsidRDefault="00CC6FBA" w:rsidP="00F900F1">
      <w:pPr>
        <w:pStyle w:val="B4"/>
        <w:ind w:leftChars="667" w:left="1618"/>
        <w:rPr>
          <w:ins w:id="434" w:author="Huawei-YinghaoGuo" w:date="2023-11-01T14:45:00Z"/>
        </w:rPr>
      </w:pPr>
      <w:r w:rsidRPr="00CC6FBA">
        <w:t>5&gt;</w:t>
      </w:r>
      <w:r w:rsidRPr="00CC6FBA">
        <w:tab/>
      </w:r>
      <w:ins w:id="435" w:author="Huawei-YinghaoGuo" w:date="2023-11-01T14:45:00Z">
        <w:r w:rsidR="00F900F1">
          <w:t>if the selected resource pool is not</w:t>
        </w:r>
        <w:r w:rsidR="00F900F1">
          <w:rPr>
            <w:rFonts w:eastAsia="等线"/>
            <w:lang w:eastAsia="zh-CN"/>
          </w:rPr>
          <w:t xml:space="preserve"> SL-PRS</w:t>
        </w:r>
        <w:r w:rsidR="00F900F1">
          <w:t xml:space="preserve"> dedicated resource pool:</w:t>
        </w:r>
      </w:ins>
    </w:p>
    <w:p w14:paraId="0C08E709" w14:textId="12547AE8" w:rsidR="00CC6FBA" w:rsidRPr="00CC6FBA" w:rsidRDefault="00F900F1" w:rsidP="00F900F1">
      <w:pPr>
        <w:pStyle w:val="B6"/>
        <w:rPr>
          <w:lang w:eastAsia="zh-CN"/>
        </w:rPr>
      </w:pPr>
      <w:ins w:id="436" w:author="Huawei-YinghaoGuo" w:date="2023-11-01T14:45:00Z">
        <w:r>
          <w:t>6&gt;</w:t>
        </w:r>
      </w:ins>
      <w:r w:rsidR="00CC6FBA" w:rsidRPr="00CC6FBA">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8FDC643" w14:textId="77777777" w:rsidR="00F900F1" w:rsidRDefault="00F900F1" w:rsidP="00F900F1">
      <w:pPr>
        <w:pStyle w:val="EditorsNote"/>
        <w:rPr>
          <w:ins w:id="437" w:author="Huawei-YinghaoGuo" w:date="2023-11-01T14:45:00Z"/>
          <w:rFonts w:eastAsia="等线"/>
          <w:lang w:eastAsia="zh-CN"/>
        </w:rPr>
      </w:pPr>
      <w:ins w:id="438" w:author="Huawei-YinghaoGuo" w:date="2023-11-01T14:45:00Z">
        <w:r>
          <w:rPr>
            <w:rFonts w:eastAsia="等线" w:hint="eastAsia"/>
            <w:lang w:eastAsia="zh-CN"/>
          </w:rPr>
          <w:t>E</w:t>
        </w:r>
        <w:r>
          <w:rPr>
            <w:rFonts w:eastAsia="等线"/>
            <w:lang w:eastAsia="zh-CN"/>
          </w:rPr>
          <w:t>ditor's NOTE:</w:t>
        </w:r>
        <w:r>
          <w:rPr>
            <w:rFonts w:eastAsia="等线"/>
            <w:lang w:eastAsia="zh-CN"/>
          </w:rPr>
          <w:tab/>
          <w:t xml:space="preserve">FFS the resource selection on SL-PRS shared resource pool when both data corresponding to logical channel with PDB and SL-PRS with delay budget are transmitted; or when there is no data corresponding to logical channel and there is only SL-PRS delay budget. </w:t>
        </w:r>
      </w:ins>
    </w:p>
    <w:p w14:paraId="7AABD9BE" w14:textId="77777777" w:rsidR="00F900F1" w:rsidRDefault="00F900F1" w:rsidP="00F900F1">
      <w:pPr>
        <w:pStyle w:val="B5"/>
        <w:rPr>
          <w:ins w:id="439" w:author="Huawei-YinghaoGuo" w:date="2023-11-01T14:45:00Z"/>
          <w:rFonts w:eastAsia="等线"/>
          <w:lang w:eastAsia="zh-CN"/>
        </w:rPr>
      </w:pPr>
      <w:ins w:id="440" w:author="Huawei-YinghaoGuo" w:date="2023-11-01T14:45:00Z">
        <w:r>
          <w:rPr>
            <w:rFonts w:eastAsia="等线" w:hint="eastAsia"/>
            <w:lang w:eastAsia="zh-CN"/>
          </w:rPr>
          <w:t>5</w:t>
        </w:r>
        <w:r>
          <w:rPr>
            <w:rFonts w:eastAsia="等线"/>
            <w:lang w:eastAsia="zh-CN"/>
          </w:rPr>
          <w:t>&gt;</w:t>
        </w:r>
        <w:r>
          <w:rPr>
            <w:rFonts w:eastAsia="等线"/>
            <w:lang w:eastAsia="zh-CN"/>
          </w:rPr>
          <w:tab/>
          <w:t>if the selected resource pool is SL-PRS dedicated resource pool:</w:t>
        </w:r>
      </w:ins>
    </w:p>
    <w:p w14:paraId="2DCD5353" w14:textId="77777777" w:rsidR="00F900F1" w:rsidRDefault="00F900F1" w:rsidP="00F900F1">
      <w:pPr>
        <w:pStyle w:val="B6"/>
        <w:rPr>
          <w:ins w:id="441" w:author="Huawei-YinghaoGuo" w:date="2023-11-01T14:45:00Z"/>
          <w:rFonts w:eastAsia="等线"/>
          <w:lang w:eastAsia="zh-CN"/>
        </w:rPr>
      </w:pPr>
      <w:ins w:id="442" w:author="Huawei-YinghaoGuo" w:date="2023-11-01T14:45:00Z">
        <w:r>
          <w:rPr>
            <w:rFonts w:eastAsia="等线"/>
            <w:lang w:eastAsia="zh-CN"/>
          </w:rPr>
          <w:t>6&gt;</w:t>
        </w:r>
        <w:r>
          <w:rPr>
            <w:rFonts w:eastAsia="等线"/>
            <w:lang w:eastAsia="zh-CN"/>
          </w:rPr>
          <w:tab/>
          <w:t>randomly select the time and frequency resources for one transmission opportunity from the resource pool as specified in clause 5.28.2 of the destination UE selected, according to the remaining SL-PRS delay budget of the SL-PRS transmission.</w:t>
        </w:r>
      </w:ins>
    </w:p>
    <w:p w14:paraId="4C940681" w14:textId="77777777" w:rsidR="00CC6FBA" w:rsidRPr="00CC6FBA" w:rsidRDefault="00CC6FBA" w:rsidP="00CC6FBA">
      <w:pPr>
        <w:ind w:left="1418" w:hanging="284"/>
      </w:pPr>
      <w:r w:rsidRPr="00CC6FBA">
        <w:rPr>
          <w:lang w:eastAsia="zh-CN"/>
        </w:rPr>
        <w:t>4&gt;</w:t>
      </w:r>
      <w:r w:rsidRPr="00CC6FBA">
        <w:rPr>
          <w:lang w:eastAsia="zh-CN"/>
        </w:rPr>
        <w:tab/>
        <w:t>else:</w:t>
      </w:r>
    </w:p>
    <w:p w14:paraId="492A2D17" w14:textId="77777777" w:rsidR="00F900F1" w:rsidRDefault="00CC6FBA" w:rsidP="00F900F1">
      <w:pPr>
        <w:pStyle w:val="B5"/>
        <w:rPr>
          <w:ins w:id="443" w:author="Huawei-YinghaoGuo" w:date="2023-11-01T14:45:00Z"/>
        </w:rPr>
      </w:pPr>
      <w:r w:rsidRPr="00CC6FBA">
        <w:t>5&gt;</w:t>
      </w:r>
      <w:r w:rsidRPr="00CC6FBA">
        <w:tab/>
      </w:r>
      <w:ins w:id="444" w:author="Huawei-YinghaoGuo" w:date="2023-11-01T14:45:00Z">
        <w:r w:rsidR="00F900F1">
          <w:t xml:space="preserve">if the selected resource pool is not </w:t>
        </w:r>
        <w:r w:rsidR="00F900F1">
          <w:rPr>
            <w:rFonts w:eastAsia="等线"/>
            <w:lang w:eastAsia="zh-CN"/>
          </w:rPr>
          <w:t>SL-PRS</w:t>
        </w:r>
        <w:r w:rsidR="00F900F1">
          <w:t xml:space="preserve"> dedicated resource pool:</w:t>
        </w:r>
      </w:ins>
    </w:p>
    <w:p w14:paraId="65CA7294" w14:textId="7D08DF97" w:rsidR="00CC6FBA" w:rsidRPr="00CC6FBA" w:rsidRDefault="00F900F1" w:rsidP="00F900F1">
      <w:pPr>
        <w:pStyle w:val="B6"/>
      </w:pPr>
      <w:ins w:id="445" w:author="Huawei-YinghaoGuo" w:date="2023-11-01T14:45:00Z">
        <w:r>
          <w:t>6&gt;</w:t>
        </w:r>
        <w:r>
          <w:tab/>
        </w:r>
      </w:ins>
      <w:r w:rsidR="00CC6FBA" w:rsidRPr="00CC6FBA">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w:t>
      </w:r>
      <w:r w:rsidR="00CC6FBA" w:rsidRPr="00CC6FBA">
        <w:lastRenderedPageBreak/>
        <w:t>available in the logical channel(s) allowed on the carrier, and/or the latency requirement of the triggered SL-CSI reporting.</w:t>
      </w:r>
    </w:p>
    <w:p w14:paraId="729D7465" w14:textId="77777777" w:rsidR="00E567DB" w:rsidRDefault="00E567DB" w:rsidP="00E567DB">
      <w:pPr>
        <w:pStyle w:val="B5"/>
        <w:rPr>
          <w:ins w:id="446" w:author="Huawei-YinghaoGuo" w:date="2023-11-01T14:58:00Z"/>
          <w:rFonts w:eastAsia="等线"/>
          <w:lang w:eastAsia="zh-CN"/>
        </w:rPr>
      </w:pPr>
      <w:ins w:id="447" w:author="Huawei-YinghaoGuo" w:date="2023-11-01T14:58:00Z">
        <w:r>
          <w:rPr>
            <w:rFonts w:eastAsia="等线" w:hint="eastAsia"/>
            <w:lang w:eastAsia="zh-CN"/>
          </w:rPr>
          <w:t>5</w:t>
        </w:r>
        <w:r>
          <w:rPr>
            <w:rFonts w:eastAsia="等线"/>
            <w:lang w:eastAsia="zh-CN"/>
          </w:rPr>
          <w:t>&gt;</w:t>
        </w:r>
        <w:r>
          <w:rPr>
            <w:rFonts w:eastAsia="等线"/>
            <w:lang w:eastAsia="zh-CN"/>
          </w:rPr>
          <w:tab/>
          <w:t>if the selected resource pool is SL-PRS dedicated resource pool:</w:t>
        </w:r>
      </w:ins>
    </w:p>
    <w:p w14:paraId="4DF4BB9B" w14:textId="77777777" w:rsidR="00E567DB" w:rsidRDefault="00E567DB" w:rsidP="00E567DB">
      <w:pPr>
        <w:pStyle w:val="B6"/>
        <w:rPr>
          <w:ins w:id="448" w:author="Huawei-YinghaoGuo" w:date="2023-11-01T14:58:00Z"/>
          <w:rFonts w:eastAsia="等线"/>
          <w:lang w:eastAsia="zh-CN"/>
        </w:rPr>
      </w:pPr>
      <w:ins w:id="449" w:author="Huawei-YinghaoGuo" w:date="2023-11-01T14:58:00Z">
        <w:r>
          <w:rPr>
            <w:rFonts w:eastAsia="等线"/>
            <w:lang w:eastAsia="zh-CN"/>
          </w:rPr>
          <w:t>6&gt;</w:t>
        </w:r>
        <w:r>
          <w:rPr>
            <w:rFonts w:eastAsia="等线"/>
            <w:lang w:eastAsia="zh-CN"/>
          </w:rPr>
          <w:tab/>
          <w:t>randomly select the time and frequency resources for one transmission opportunity from the resources indicated by physical layer as clasue 8.2.4 of TS 38.214 [7] as specified in clause 5.28.2 of the destination UE selected, according to the remaining SL-PRS delay budget of the SL-PRS transmission.</w:t>
        </w:r>
      </w:ins>
    </w:p>
    <w:p w14:paraId="229A914D" w14:textId="759771C6" w:rsidR="00CC6FBA" w:rsidRPr="00CC6FBA" w:rsidRDefault="00CC6FBA" w:rsidP="00E567DB">
      <w:pPr>
        <w:ind w:left="1135" w:hanging="284"/>
        <w:rPr>
          <w:lang w:eastAsia="ko-KR"/>
        </w:rPr>
      </w:pPr>
      <w:r w:rsidRPr="00CC6FBA">
        <w:t>3&gt;</w:t>
      </w:r>
      <w:r w:rsidRPr="00CC6FBA">
        <w:rPr>
          <w:lang w:eastAsia="zh-CN"/>
        </w:rPr>
        <w:tab/>
      </w:r>
      <w:r w:rsidRPr="00CC6FBA">
        <w:rPr>
          <w:lang w:eastAsia="ko-KR"/>
        </w:rPr>
        <w:t xml:space="preserve">if </w:t>
      </w:r>
      <w:r w:rsidRPr="00CC6FBA">
        <w:rPr>
          <w:i/>
        </w:rPr>
        <w:t>sl-InterUE-CoordinationScheme1</w:t>
      </w:r>
      <w:r w:rsidRPr="00CC6FBA">
        <w:rPr>
          <w:iCs/>
        </w:rPr>
        <w:t xml:space="preserve"> </w:t>
      </w:r>
      <w:r w:rsidRPr="00CC6FBA">
        <w:rPr>
          <w:lang w:eastAsia="ko-KR"/>
        </w:rPr>
        <w:t xml:space="preserve">enabling reception/transmission of preferred resource set and non-preferred resource set is configured by RRC </w:t>
      </w:r>
      <w:r w:rsidRPr="00CC6FBA">
        <w:t>and preferred resource set is not received from a UE:</w:t>
      </w:r>
    </w:p>
    <w:p w14:paraId="1EC50247"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437B81BD" w14:textId="0F20963F" w:rsidR="00E567DB" w:rsidRDefault="00CC6FBA" w:rsidP="00E567DB">
      <w:pPr>
        <w:pStyle w:val="B5"/>
        <w:rPr>
          <w:ins w:id="450" w:author="Huawei-YinghaoGuo" w:date="2023-11-01T14:59:00Z"/>
        </w:rPr>
      </w:pPr>
      <w:r w:rsidRPr="00CC6FBA">
        <w:rPr>
          <w:lang w:eastAsia="zh-CN"/>
        </w:rPr>
        <w:t>5&gt;</w:t>
      </w:r>
      <w:ins w:id="451" w:author="Huawei-YinghaoGuo" w:date="2023-11-01T14:59:00Z">
        <w:r w:rsidR="00E567DB" w:rsidRPr="00E567DB">
          <w:t xml:space="preserve"> </w:t>
        </w:r>
        <w:r w:rsidR="00E567DB">
          <w:t xml:space="preserve">if the selected resource pool is not </w:t>
        </w:r>
        <w:r w:rsidR="00E567DB">
          <w:rPr>
            <w:rFonts w:eastAsia="等线"/>
            <w:lang w:eastAsia="zh-CN"/>
          </w:rPr>
          <w:t>SL-PRS</w:t>
        </w:r>
        <w:r w:rsidR="00E567DB">
          <w:t xml:space="preserve"> dedicated resource pool:</w:t>
        </w:r>
      </w:ins>
    </w:p>
    <w:p w14:paraId="06F52654" w14:textId="742D0586" w:rsidR="00CC6FBA" w:rsidRPr="00CC6FBA" w:rsidRDefault="00E567DB" w:rsidP="00B24E4C">
      <w:pPr>
        <w:pStyle w:val="B6"/>
        <w:rPr>
          <w:lang w:eastAsia="zh-CN"/>
        </w:rPr>
      </w:pPr>
      <w:ins w:id="452" w:author="Huawei-YinghaoGuo" w:date="2023-11-01T14:59:00Z">
        <w:r>
          <w:rPr>
            <w:lang w:eastAsia="zh-CN"/>
          </w:rPr>
          <w:t>6&gt;</w:t>
        </w:r>
      </w:ins>
      <w:r w:rsidR="00CC6FBA" w:rsidRPr="00CC6FBA">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00CC6FBA" w:rsidRPr="00CC6FBA">
        <w:t>and/or the latency requirement of the triggered SL CSI reporting</w:t>
      </w:r>
      <w:r w:rsidR="00CC6FBA" w:rsidRPr="00CC6FBA">
        <w:rPr>
          <w:lang w:eastAsia="zh-CN"/>
        </w:rPr>
        <w:t>.</w:t>
      </w:r>
    </w:p>
    <w:p w14:paraId="05CC1167" w14:textId="77777777" w:rsidR="00CC6FBA" w:rsidRPr="00CC6FBA" w:rsidRDefault="00CC6FBA" w:rsidP="00CC6FBA">
      <w:pPr>
        <w:ind w:left="1418" w:hanging="284"/>
      </w:pPr>
      <w:r w:rsidRPr="00CC6FBA">
        <w:rPr>
          <w:lang w:eastAsia="zh-CN"/>
        </w:rPr>
        <w:t>4&gt;</w:t>
      </w:r>
      <w:r w:rsidRPr="00CC6FBA">
        <w:rPr>
          <w:lang w:eastAsia="zh-CN"/>
        </w:rPr>
        <w:tab/>
        <w:t>else:</w:t>
      </w:r>
    </w:p>
    <w:p w14:paraId="0711650A" w14:textId="609CBCCD" w:rsidR="00B24E4C" w:rsidRDefault="00CC6FBA" w:rsidP="00B24E4C">
      <w:pPr>
        <w:pStyle w:val="B5"/>
        <w:rPr>
          <w:ins w:id="453" w:author="Huawei-YinghaoGuo" w:date="2023-11-01T15:00:00Z"/>
          <w:lang w:eastAsia="zh-CN"/>
        </w:rPr>
      </w:pPr>
      <w:r w:rsidRPr="00CC6FBA">
        <w:t>5&gt;</w:t>
      </w:r>
      <w:ins w:id="454" w:author="Huawei-YinghaoGuo" w:date="2023-11-01T15:00:00Z">
        <w:r w:rsidR="00B24E4C" w:rsidRPr="00B24E4C">
          <w:t xml:space="preserve"> </w:t>
        </w:r>
        <w:r w:rsidR="00B24E4C">
          <w:t xml:space="preserve">if the selected resource pool is not </w:t>
        </w:r>
        <w:r w:rsidR="00B24E4C">
          <w:rPr>
            <w:rFonts w:eastAsia="等线"/>
            <w:lang w:eastAsia="zh-CN"/>
          </w:rPr>
          <w:t>SL-PRS</w:t>
        </w:r>
        <w:r w:rsidR="00B24E4C">
          <w:t xml:space="preserve"> dedicated resource pool:</w:t>
        </w:r>
        <w:r w:rsidR="00B24E4C">
          <w:rPr>
            <w:lang w:eastAsia="zh-CN"/>
          </w:rPr>
          <w:t xml:space="preserve"> </w:t>
        </w:r>
      </w:ins>
    </w:p>
    <w:p w14:paraId="00C44855" w14:textId="415DD3B3" w:rsidR="00CC6FBA" w:rsidRPr="00CC6FBA" w:rsidRDefault="00B24E4C" w:rsidP="00B24E4C">
      <w:pPr>
        <w:pStyle w:val="B6"/>
      </w:pPr>
      <w:ins w:id="455" w:author="Huawei-YinghaoGuo" w:date="2023-11-01T15:00:00Z">
        <w:r>
          <w:t>6&gt;</w:t>
        </w:r>
        <w:r>
          <w:tab/>
        </w:r>
      </w:ins>
      <w:r w:rsidR="00CC6FBA" w:rsidRPr="00CC6FBA">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00CC6FBA" w:rsidRPr="00CC6FBA">
        <w:rPr>
          <w:lang w:eastAsia="zh-CN"/>
        </w:rPr>
        <w:t xml:space="preserve">, </w:t>
      </w:r>
      <w:r w:rsidR="00CC6FBA" w:rsidRPr="00CC6FBA">
        <w:t>and/or the latency requirement of the triggered SL CSI reporting.</w:t>
      </w:r>
    </w:p>
    <w:p w14:paraId="051782EE" w14:textId="039F998C"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w:t>
      </w:r>
      <w:r w:rsidRPr="00CC6FBA">
        <w:rPr>
          <w:lang w:eastAsia="ko-KR"/>
        </w:rPr>
        <w:t xml:space="preserve">does not have </w:t>
      </w:r>
      <w:r w:rsidRPr="00CC6FBA">
        <w:t>own sensing result as specified in clause 8.1.4 of TS 38.214 [7] and if a preferred resource set is received from a UE</w:t>
      </w:r>
      <w:ins w:id="456" w:author="Huawei-YinghaoGuo" w:date="2023-11-01T15:00:00Z">
        <w:r w:rsidR="00B24E4C">
          <w:t xml:space="preserve"> and if the selected resource pool is not </w:t>
        </w:r>
        <w:r w:rsidR="00B24E4C">
          <w:rPr>
            <w:rFonts w:eastAsia="等线"/>
            <w:lang w:eastAsia="zh-CN"/>
          </w:rPr>
          <w:t>SL-PRS</w:t>
        </w:r>
        <w:r w:rsidR="00B24E4C">
          <w:t xml:space="preserve"> dedicated resource pool</w:t>
        </w:r>
      </w:ins>
      <w:r w:rsidRPr="00CC6FBA">
        <w:t>:</w:t>
      </w:r>
    </w:p>
    <w:p w14:paraId="720691B7" w14:textId="77777777" w:rsidR="00CC6FBA" w:rsidRPr="00CC6FBA" w:rsidRDefault="00CC6FBA" w:rsidP="00CC6FBA">
      <w:pPr>
        <w:ind w:left="1418" w:hanging="284"/>
      </w:pPr>
      <w:r w:rsidRPr="00CC6FBA">
        <w:t>4&gt;</w:t>
      </w:r>
      <w:r w:rsidRPr="00CC6FBA">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C6FBA">
        <w:rPr>
          <w:lang w:eastAsia="zh-CN"/>
        </w:rPr>
        <w:t xml:space="preserve">, </w:t>
      </w:r>
      <w:r w:rsidRPr="00CC6FBA">
        <w:t>and/or the latency requirement of the triggered SL CSI reporting.</w:t>
      </w:r>
    </w:p>
    <w:p w14:paraId="01111A18" w14:textId="5AC30576"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and when the UE has own sensing result as specified in clause 8.1.4 of TS 38.214 [7] and if a preferred resource set is received from a UE</w:t>
      </w:r>
      <w:ins w:id="457" w:author="Huawei-YinghaoGuo" w:date="2023-11-01T15:00:00Z">
        <w:r w:rsidR="00B24E4C">
          <w:t xml:space="preserve"> </w:t>
        </w:r>
        <w:bookmarkStart w:id="458" w:name="_Hlk149743245"/>
        <w:r w:rsidR="00B24E4C">
          <w:t xml:space="preserve">and if the selected resource pool is not </w:t>
        </w:r>
        <w:r w:rsidR="00B24E4C">
          <w:rPr>
            <w:rFonts w:eastAsia="等线"/>
            <w:lang w:eastAsia="zh-CN"/>
          </w:rPr>
          <w:t>SL-PRS</w:t>
        </w:r>
        <w:r w:rsidR="00B24E4C">
          <w:t xml:space="preserve"> dedicated resource pool</w:t>
        </w:r>
      </w:ins>
      <w:bookmarkEnd w:id="458"/>
      <w:r w:rsidRPr="00CC6FBA">
        <w:t>:</w:t>
      </w:r>
    </w:p>
    <w:p w14:paraId="0822C1A5" w14:textId="77777777" w:rsidR="00CC6FBA" w:rsidRPr="00CC6FBA" w:rsidRDefault="00CC6FBA" w:rsidP="00CC6FBA">
      <w:pPr>
        <w:ind w:left="1418" w:hanging="284"/>
      </w:pPr>
      <w:r w:rsidRPr="00CC6FBA">
        <w:t>4&gt;</w:t>
      </w:r>
      <w:r w:rsidRPr="00CC6FBA">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C6FBA">
        <w:rPr>
          <w:lang w:eastAsia="zh-CN"/>
        </w:rPr>
        <w:t xml:space="preserve">, </w:t>
      </w:r>
      <w:r w:rsidRPr="00CC6FBA">
        <w:t>and/or the latency requirement of the triggered SL CSI reporting;</w:t>
      </w:r>
    </w:p>
    <w:p w14:paraId="386B8FE4" w14:textId="77777777" w:rsidR="00CC6FBA" w:rsidRPr="00CC6FBA" w:rsidRDefault="00CC6FBA" w:rsidP="00CC6FBA">
      <w:pPr>
        <w:ind w:left="1418" w:hanging="284"/>
        <w:rPr>
          <w:lang w:eastAsia="ko-KR"/>
        </w:rPr>
      </w:pPr>
      <w:r w:rsidRPr="00CC6FBA">
        <w:t>4&gt;</w:t>
      </w:r>
      <w:r w:rsidRPr="00CC6FBA">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17BDE9B" w14:textId="77777777" w:rsidR="00CC6FBA" w:rsidRPr="00CC6FBA" w:rsidRDefault="00CC6FBA" w:rsidP="00CC6FBA">
      <w:pPr>
        <w:ind w:leftChars="667" w:left="1618" w:hanging="284"/>
      </w:pPr>
      <w:r w:rsidRPr="00CC6FBA">
        <w:t>5&gt;</w:t>
      </w:r>
      <w:r w:rsidRPr="00CC6FBA">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C6FBA">
        <w:rPr>
          <w:lang w:eastAsia="zh-CN"/>
        </w:rPr>
        <w:t xml:space="preserve">, </w:t>
      </w:r>
      <w:r w:rsidRPr="00CC6FBA">
        <w:t>and/or the latency requirement of the triggered SL CSI reporting.</w:t>
      </w:r>
    </w:p>
    <w:p w14:paraId="5817A817" w14:textId="77777777" w:rsidR="00CC6FBA" w:rsidRPr="00CC6FBA" w:rsidRDefault="00CC6FBA" w:rsidP="00CC6FBA">
      <w:pPr>
        <w:ind w:left="1135" w:hanging="284"/>
        <w:rPr>
          <w:lang w:eastAsia="ko-KR"/>
        </w:rPr>
      </w:pPr>
      <w:r w:rsidRPr="00CC6FBA">
        <w:lastRenderedPageBreak/>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is configured by RRC and when the UE determines the resources for Sidelink Inter-UE Coordination Information transmission upon explicit request from a UE</w:t>
      </w:r>
      <w:r w:rsidRPr="00CC6FBA">
        <w:t>:</w:t>
      </w:r>
    </w:p>
    <w:p w14:paraId="1E9854A5" w14:textId="77777777" w:rsidR="00CC6FBA" w:rsidRPr="00CC6FBA" w:rsidRDefault="00CC6FBA" w:rsidP="00CC6FBA">
      <w:pPr>
        <w:ind w:left="1418" w:hanging="284"/>
      </w:pPr>
      <w:r w:rsidRPr="00CC6FBA">
        <w:t>4&gt;</w:t>
      </w:r>
      <w:r w:rsidRPr="00CC6FBA">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9437311" w14:textId="77777777" w:rsidR="000247AC" w:rsidRDefault="000247AC" w:rsidP="000247AC">
      <w:pPr>
        <w:pStyle w:val="B3"/>
        <w:rPr>
          <w:ins w:id="459" w:author="Huawei-YinghaoGuo" w:date="2023-11-01T15:01:00Z"/>
          <w:rFonts w:eastAsia="等线"/>
          <w:lang w:eastAsia="zh-CN"/>
        </w:rPr>
      </w:pPr>
      <w:ins w:id="460" w:author="Huawei-YinghaoGuo" w:date="2023-11-01T15:0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pool is SL-PRS dedicated resource pool:</w:t>
        </w:r>
      </w:ins>
    </w:p>
    <w:p w14:paraId="0BA24020" w14:textId="77777777" w:rsidR="000247AC" w:rsidRDefault="000247AC" w:rsidP="000247AC">
      <w:pPr>
        <w:pStyle w:val="B4"/>
        <w:rPr>
          <w:ins w:id="461" w:author="Huawei-YinghaoGuo" w:date="2023-11-01T15:01:00Z"/>
          <w:rFonts w:eastAsia="等线"/>
          <w:lang w:eastAsia="zh-CN"/>
        </w:rPr>
      </w:pPr>
      <w:ins w:id="462" w:author="Huawei-YinghaoGuo" w:date="2023-11-01T15:01:00Z">
        <w:r>
          <w:rPr>
            <w:rFonts w:eastAsia="等线" w:hint="eastAsia"/>
            <w:lang w:eastAsia="zh-CN"/>
          </w:rPr>
          <w:t>4</w:t>
        </w:r>
        <w:r>
          <w:rPr>
            <w:rFonts w:eastAsia="等线"/>
            <w:lang w:eastAsia="zh-CN"/>
          </w:rPr>
          <w:t>&gt;</w:t>
        </w:r>
        <w:r>
          <w:rPr>
            <w:rFonts w:eastAsia="等线"/>
            <w:lang w:eastAsia="zh-CN"/>
          </w:rPr>
          <w:tab/>
          <w:t>if transmission based on full sensing is configured by upper layers and there are available resources left in the resources indicated by the physical layer according to clause 8.1.4 of TS 38.214 [7] for more transmission opportunities; or</w:t>
        </w:r>
      </w:ins>
    </w:p>
    <w:p w14:paraId="6A82C325" w14:textId="77777777" w:rsidR="000247AC" w:rsidRDefault="000247AC" w:rsidP="000247AC">
      <w:pPr>
        <w:pStyle w:val="B4"/>
        <w:rPr>
          <w:ins w:id="463" w:author="Huawei-YinghaoGuo" w:date="2023-11-01T15:01:00Z"/>
          <w:rFonts w:eastAsia="等线"/>
          <w:lang w:eastAsia="zh-CN"/>
        </w:rPr>
      </w:pPr>
      <w:ins w:id="464" w:author="Huawei-YinghaoGuo" w:date="2023-11-01T15:01:00Z">
        <w:r>
          <w:rPr>
            <w:rFonts w:eastAsia="等线"/>
            <w:lang w:eastAsia="zh-CN"/>
          </w:rPr>
          <w:t>4&gt;</w:t>
        </w:r>
        <w:r>
          <w:rPr>
            <w:rFonts w:eastAsia="等线"/>
            <w:lang w:eastAsia="zh-CN"/>
          </w:rPr>
          <w:tab/>
          <w:t>if transmission based on random selection is configured by upper layers and there are available resources left in the resource pool for more transmission opportunities:</w:t>
        </w:r>
      </w:ins>
    </w:p>
    <w:p w14:paraId="35855322" w14:textId="77777777" w:rsidR="000247AC" w:rsidRDefault="000247AC" w:rsidP="000247AC">
      <w:pPr>
        <w:pStyle w:val="B5"/>
        <w:rPr>
          <w:ins w:id="465" w:author="Huawei-YinghaoGuo" w:date="2023-11-01T15:01:00Z"/>
        </w:rPr>
      </w:pPr>
      <w:ins w:id="466" w:author="Huawei-YinghaoGuo" w:date="2023-11-01T15:01:00Z">
        <w:r>
          <w:rPr>
            <w:rFonts w:eastAsia="等线" w:hint="eastAsia"/>
            <w:lang w:eastAsia="zh-CN"/>
          </w:rPr>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ins>
    </w:p>
    <w:p w14:paraId="56D32062" w14:textId="77777777" w:rsidR="000247AC" w:rsidRDefault="000247AC" w:rsidP="000247AC">
      <w:pPr>
        <w:pStyle w:val="B4"/>
        <w:rPr>
          <w:ins w:id="467" w:author="Huawei-YinghaoGuo" w:date="2023-11-01T15:01:00Z"/>
          <w:rFonts w:eastAsia="等线"/>
          <w:lang w:eastAsia="zh-CN"/>
        </w:rPr>
      </w:pPr>
      <w:ins w:id="468" w:author="Huawei-YinghaoGuo" w:date="2023-11-01T15:01:00Z">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ins>
    </w:p>
    <w:p w14:paraId="7C8E320E" w14:textId="77777777" w:rsidR="000247AC" w:rsidRDefault="000247AC" w:rsidP="000247AC">
      <w:pPr>
        <w:pStyle w:val="B4"/>
        <w:rPr>
          <w:ins w:id="469" w:author="Huawei-YinghaoGuo" w:date="2023-11-01T15:01:00Z"/>
          <w:rFonts w:eastAsia="等线"/>
          <w:lang w:eastAsia="zh-CN"/>
        </w:rPr>
      </w:pPr>
      <w:ins w:id="470" w:author="Huawei-YinghaoGuo" w:date="2023-11-01T15:01:00Z">
        <w:r>
          <w:rPr>
            <w:rFonts w:eastAsia="等线"/>
            <w:lang w:eastAsia="zh-CN"/>
          </w:rPr>
          <w:t>4&gt;</w:t>
        </w:r>
        <w:r>
          <w:rPr>
            <w:rFonts w:eastAsia="等线"/>
            <w:lang w:eastAsia="zh-CN"/>
          </w:rPr>
          <w:tab/>
          <w:t>consider the sets of initial transmission opportunities and retransmission opportunities as the selected sidelink grant.</w:t>
        </w:r>
      </w:ins>
    </w:p>
    <w:p w14:paraId="54F4130F" w14:textId="4F9FF09A" w:rsidR="00CC6FBA" w:rsidRPr="00CC6FBA" w:rsidRDefault="00CC6FBA" w:rsidP="00CC6FBA">
      <w:pPr>
        <w:ind w:left="1135" w:hanging="284"/>
      </w:pPr>
      <w:r w:rsidRPr="00CC6FBA">
        <w:t>3&gt;</w:t>
      </w:r>
      <w:r w:rsidRPr="00CC6FBA">
        <w:tab/>
      </w:r>
      <w:ins w:id="471" w:author="Huawei-YinghaoGuo" w:date="2023-11-01T15:01:00Z">
        <w:r w:rsidR="000247AC">
          <w:t xml:space="preserve">else </w:t>
        </w:r>
      </w:ins>
      <w:r w:rsidRPr="00CC6FBA">
        <w:t>if one or more HARQ retransmissions are selected</w:t>
      </w:r>
      <w:ins w:id="472" w:author="Huawei-YinghaoGuo" w:date="2023-11-01T15:01:00Z">
        <w:r w:rsidR="000247AC">
          <w:t xml:space="preserve"> and the selected resource pool is not </w:t>
        </w:r>
        <w:r w:rsidR="000247AC">
          <w:rPr>
            <w:rFonts w:eastAsia="等线"/>
            <w:lang w:eastAsia="zh-CN"/>
          </w:rPr>
          <w:t>SL-PRS</w:t>
        </w:r>
        <w:r w:rsidR="000247AC">
          <w:t xml:space="preserve"> dedicated resource pool</w:t>
        </w:r>
      </w:ins>
      <w:r w:rsidRPr="00CC6FBA">
        <w:t>:</w:t>
      </w:r>
    </w:p>
    <w:p w14:paraId="328C0D7A"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t xml:space="preserve">if </w:t>
      </w:r>
      <w:r w:rsidRPr="00CC6FBA">
        <w:rPr>
          <w:i/>
        </w:rPr>
        <w:t>sl-InterUE-CoordinationScheme1</w:t>
      </w:r>
      <w:r w:rsidRPr="00CC6FBA">
        <w:t xml:space="preserve"> enabling reception/transmission of preferred resource set and non-preferred resource set</w:t>
      </w:r>
      <w:r w:rsidRPr="00CC6FBA">
        <w:rPr>
          <w:lang w:eastAsia="ko-KR"/>
        </w:rPr>
        <w:t xml:space="preserve"> is not configured by RRC</w:t>
      </w:r>
      <w:r w:rsidRPr="00CC6FBA">
        <w:t>:</w:t>
      </w:r>
    </w:p>
    <w:p w14:paraId="41EDD1CB" w14:textId="77777777" w:rsidR="00CC6FBA" w:rsidRPr="00CC6FBA" w:rsidRDefault="00CC6FBA" w:rsidP="00CC6FBA">
      <w:pPr>
        <w:ind w:left="1702" w:hanging="284"/>
      </w:pPr>
      <w:r w:rsidRPr="00CC6FBA">
        <w:t>5&gt;</w:t>
      </w:r>
      <w:r w:rsidRPr="00CC6FBA">
        <w:tab/>
        <w:t>if transmission based on full sensing or partial sensing is configured by upper layers and</w:t>
      </w:r>
      <w:r w:rsidRPr="00CC6FBA">
        <w:rPr>
          <w:lang w:eastAsia="fr-FR"/>
        </w:rPr>
        <w:t xml:space="preserve"> </w:t>
      </w:r>
      <w:r w:rsidRPr="00CC6FBA">
        <w:t>there are available resources left in the resources indicated by the physical layer according to clause 8.1.4 of TS 38.214 [7] for more transmission opportunities; or</w:t>
      </w:r>
    </w:p>
    <w:p w14:paraId="5B9635BB"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resources pool for more transmission opportunities:</w:t>
      </w:r>
    </w:p>
    <w:p w14:paraId="2C9830BC" w14:textId="77777777" w:rsidR="00CC6FBA" w:rsidRPr="00CC6FBA" w:rsidRDefault="00CC6FBA" w:rsidP="00CC6FBA">
      <w:pPr>
        <w:ind w:left="1985" w:hanging="284"/>
      </w:pPr>
      <w:r w:rsidRPr="00CC6FBA">
        <w:rPr>
          <w:lang w:eastAsia="en-US"/>
        </w:rPr>
        <w:t>6&gt;</w:t>
      </w:r>
      <w:r w:rsidRPr="00CC6FBA">
        <w:rPr>
          <w:lang w:eastAsia="en-US"/>
        </w:rPr>
        <w:tab/>
      </w:r>
      <w:r w:rsidRPr="00CC6FBA">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CC6FBA">
        <w:rPr>
          <w:lang w:eastAsia="zh-CN"/>
        </w:rPr>
        <w:t>/or</w:t>
      </w:r>
      <w:r w:rsidRPr="00CC6FBA">
        <w:t xml:space="preserve"> the latency requirement of the triggered SL</w:t>
      </w:r>
      <w:r w:rsidRPr="00CC6FBA">
        <w:rPr>
          <w:lang w:eastAsia="zh-CN"/>
        </w:rPr>
        <w:t>-</w:t>
      </w:r>
      <w:r w:rsidRPr="00CC6FBA">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92620E" w14:textId="77777777" w:rsidR="00CC6FBA" w:rsidRPr="00CC6FBA" w:rsidRDefault="00CC6FBA" w:rsidP="00CC6FBA">
      <w:pPr>
        <w:ind w:left="1418" w:hanging="284"/>
        <w:rPr>
          <w:lang w:eastAsia="ko-KR"/>
        </w:rPr>
      </w:pPr>
      <w:r w:rsidRPr="00CC6FBA">
        <w:t>4&gt;</w:t>
      </w:r>
      <w:r w:rsidRPr="00CC6FBA">
        <w:rPr>
          <w:lang w:eastAsia="ko-KR"/>
        </w:rPr>
        <w:tab/>
        <w:t xml:space="preserve">if </w:t>
      </w:r>
      <w:r w:rsidRPr="00CC6FBA">
        <w:rPr>
          <w:i/>
        </w:rPr>
        <w:t>sl-InterUE-CoordinationScheme1</w:t>
      </w:r>
      <w:r w:rsidRPr="00CC6FBA">
        <w:rPr>
          <w:iCs/>
        </w:rPr>
        <w:t xml:space="preserve"> </w:t>
      </w:r>
      <w:r w:rsidRPr="00CC6FBA">
        <w:rPr>
          <w:lang w:eastAsia="ko-KR"/>
        </w:rPr>
        <w:t>enabling reception</w:t>
      </w:r>
      <w:r w:rsidRPr="00CC6FBA">
        <w:t>/transmission</w:t>
      </w:r>
      <w:r w:rsidRPr="00CC6FBA">
        <w:rPr>
          <w:lang w:eastAsia="ko-KR"/>
        </w:rPr>
        <w:t xml:space="preserve"> of preferred resource set and non-preferred resource set is configured by RRC </w:t>
      </w:r>
      <w:r w:rsidRPr="00CC6FBA">
        <w:t>and preferred resource set is not received from a UE:</w:t>
      </w:r>
    </w:p>
    <w:p w14:paraId="3BC8910C" w14:textId="77777777" w:rsidR="00CC6FBA" w:rsidRPr="00CC6FBA" w:rsidRDefault="00CC6FBA" w:rsidP="00CC6FBA">
      <w:pPr>
        <w:ind w:left="1702" w:hanging="284"/>
      </w:pPr>
      <w:r w:rsidRPr="00CC6FBA">
        <w:t>5&gt;</w:t>
      </w:r>
      <w:r w:rsidRPr="00CC6FBA">
        <w:tab/>
        <w:t>if transmission based on sensing is configured by upper layers and there are available resources left in the resources indicated by the physical layer according to clause 8.1.4 of TS 38.214 [7] for more transmission opportunities; or</w:t>
      </w:r>
    </w:p>
    <w:p w14:paraId="18714AA9"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 pool for more transmission opportunities:</w:t>
      </w:r>
    </w:p>
    <w:p w14:paraId="4D49EBF1" w14:textId="77777777" w:rsidR="00CC6FBA" w:rsidRPr="00CC6FBA" w:rsidRDefault="00CC6FBA" w:rsidP="00CC6FBA">
      <w:pPr>
        <w:ind w:left="1985" w:hanging="284"/>
      </w:pPr>
      <w:r w:rsidRPr="00CC6FBA">
        <w:lastRenderedPageBreak/>
        <w:t>6&gt;</w:t>
      </w:r>
      <w:r w:rsidRPr="00CC6FBA">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ED5F62"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is configured by RRC and when the UE has own sensing result as specified in clause 8.1.4 of TS 38.214 [7]</w:t>
      </w:r>
      <w:r w:rsidRPr="00CC6FBA">
        <w:t xml:space="preserve"> and if a preferred resource set is received from a UE:</w:t>
      </w:r>
    </w:p>
    <w:p w14:paraId="5870FC7B" w14:textId="77777777" w:rsidR="00CC6FBA" w:rsidRPr="00CC6FBA" w:rsidRDefault="00CC6FBA" w:rsidP="00CC6FBA">
      <w:pPr>
        <w:ind w:left="1702" w:hanging="284"/>
      </w:pPr>
      <w:r w:rsidRPr="00CC6FBA">
        <w:t>5&gt;</w:t>
      </w:r>
      <w:r w:rsidRPr="00CC6FBA">
        <w:tab/>
        <w:t>if there are available resources left in the intersection of the received preferred resource set and the resources indicated by the physical layer as specified in clause 8.1.4 of TS 38.214 [7] for more transmission opportunities:</w:t>
      </w:r>
    </w:p>
    <w:p w14:paraId="0192D846" w14:textId="77777777"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7FA3E2" w14:textId="77777777" w:rsidR="00CC6FBA" w:rsidRPr="00CC6FBA" w:rsidRDefault="00CC6FBA" w:rsidP="00CC6FBA">
      <w:pPr>
        <w:ind w:left="1702" w:hanging="284"/>
      </w:pPr>
      <w:r w:rsidRPr="00CC6FBA">
        <w:t>5&gt;</w:t>
      </w:r>
      <w:r w:rsidRPr="00CC6FBA">
        <w:tab/>
        <w:t>if the number of time and frequency resources that has been maximally selected</w:t>
      </w:r>
      <w:r w:rsidRPr="00CC6FBA" w:rsidDel="00C257ED">
        <w:t xml:space="preserve"> </w:t>
      </w:r>
      <w:r w:rsidRPr="00CC6FBA">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BF069F" w14:textId="77777777" w:rsidR="00CC6FBA" w:rsidRPr="00CC6FBA" w:rsidRDefault="00CC6FBA" w:rsidP="00CC6FBA">
      <w:pPr>
        <w:ind w:left="1985" w:hanging="284"/>
      </w:pPr>
      <w:r w:rsidRPr="00CC6FBA">
        <w:t>6&gt;</w:t>
      </w:r>
      <w:r w:rsidRPr="00CC6FBA">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6DC7F9"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w:t>
      </w:r>
      <w:r w:rsidRPr="00CC6FBA">
        <w:rPr>
          <w:lang w:eastAsia="ko-KR"/>
        </w:rPr>
        <w:t xml:space="preserve">does not have </w:t>
      </w:r>
      <w:r w:rsidRPr="00CC6FBA">
        <w:t>own sensing result as specified in clause 8.1.4 of TS 38.214 [7] and if a preferred resource set is received from a UE; and</w:t>
      </w:r>
    </w:p>
    <w:p w14:paraId="2D9D5681" w14:textId="77777777" w:rsidR="00CC6FBA" w:rsidRPr="00CC6FBA" w:rsidRDefault="00CC6FBA" w:rsidP="00CC6FBA">
      <w:pPr>
        <w:ind w:left="1418" w:hanging="284"/>
      </w:pPr>
      <w:r w:rsidRPr="00CC6FBA">
        <w:t>4&gt;</w:t>
      </w:r>
      <w:r w:rsidRPr="00CC6FBA">
        <w:tab/>
        <w:t>if there are available resources left in the received preferred resource set for more transmission opportunities:</w:t>
      </w:r>
    </w:p>
    <w:p w14:paraId="080C4B70" w14:textId="77777777" w:rsidR="00CC6FBA" w:rsidRPr="00CC6FBA" w:rsidRDefault="00CC6FBA" w:rsidP="00CC6FBA">
      <w:pPr>
        <w:ind w:left="1702" w:hanging="284"/>
      </w:pPr>
      <w:r w:rsidRPr="00CC6FBA">
        <w:t>5&gt;</w:t>
      </w:r>
      <w:r w:rsidRPr="00CC6FBA">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B6C07B" w14:textId="77777777" w:rsidR="00CC6FBA" w:rsidRPr="00CC6FBA" w:rsidRDefault="00CC6FBA" w:rsidP="00CC6FBA">
      <w:pPr>
        <w:ind w:left="1418" w:hanging="284"/>
        <w:rPr>
          <w:lang w:eastAsia="ko-KR"/>
        </w:rPr>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and when the UE determines the resources for Sidelink Inter-UE Coordination Information transmission upon explicit request from a UE:</w:t>
      </w:r>
    </w:p>
    <w:p w14:paraId="300322C0" w14:textId="77777777" w:rsidR="00CC6FBA" w:rsidRPr="00CC6FBA" w:rsidRDefault="00CC6FBA" w:rsidP="00CC6FBA">
      <w:pPr>
        <w:ind w:left="1702" w:hanging="284"/>
      </w:pPr>
      <w:r w:rsidRPr="00CC6FBA">
        <w:lastRenderedPageBreak/>
        <w:t>5&gt;</w:t>
      </w:r>
      <w:r w:rsidRPr="00CC6FBA">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358E117" w14:textId="77777777" w:rsidR="00CC6FBA" w:rsidRPr="00CC6FBA" w:rsidRDefault="00CC6FBA" w:rsidP="00CC6FBA">
      <w:pPr>
        <w:ind w:left="1418" w:hanging="284"/>
      </w:pPr>
      <w:r w:rsidRPr="00CC6FBA">
        <w:t>4&gt;</w:t>
      </w:r>
      <w:r w:rsidRPr="00CC6FBA">
        <w:tab/>
        <w:t>consider a transmission opportunity which comes first in time as the initial transmission opportunity and other transmission opportunities as the retransmission opportunities;</w:t>
      </w:r>
    </w:p>
    <w:p w14:paraId="03BFF1D2" w14:textId="77777777" w:rsidR="00CC6FBA" w:rsidRPr="00CC6FBA" w:rsidRDefault="00CC6FBA" w:rsidP="00CC6FBA">
      <w:pPr>
        <w:ind w:left="1418" w:hanging="284"/>
      </w:pPr>
      <w:r w:rsidRPr="00CC6FBA">
        <w:t>4&gt;</w:t>
      </w:r>
      <w:r w:rsidRPr="00CC6FBA">
        <w:tab/>
        <w:t>consider all the transmission opportunities as the selected sidelink grant.</w:t>
      </w:r>
    </w:p>
    <w:p w14:paraId="75ACBD2F" w14:textId="77777777" w:rsidR="00CC6FBA" w:rsidRPr="00CC6FBA" w:rsidRDefault="00CC6FBA" w:rsidP="00CC6FBA">
      <w:pPr>
        <w:ind w:left="1135" w:hanging="284"/>
        <w:rPr>
          <w:lang w:eastAsia="en-US"/>
        </w:rPr>
      </w:pPr>
      <w:r w:rsidRPr="00CC6FBA">
        <w:rPr>
          <w:lang w:eastAsia="en-US"/>
        </w:rPr>
        <w:t>3&gt;</w:t>
      </w:r>
      <w:r w:rsidRPr="00CC6FBA">
        <w:rPr>
          <w:lang w:eastAsia="en-US"/>
        </w:rPr>
        <w:tab/>
        <w:t>else:</w:t>
      </w:r>
    </w:p>
    <w:p w14:paraId="7EE2A13E" w14:textId="77777777" w:rsidR="00CC6FBA" w:rsidRPr="00CC6FBA" w:rsidRDefault="00CC6FBA" w:rsidP="00CC6FBA">
      <w:pPr>
        <w:overflowPunct/>
        <w:autoSpaceDE/>
        <w:autoSpaceDN/>
        <w:adjustRightInd/>
        <w:ind w:left="1418" w:hanging="284"/>
        <w:textAlignment w:val="auto"/>
        <w:rPr>
          <w:lang w:eastAsia="ko-KR"/>
        </w:rPr>
      </w:pPr>
      <w:r w:rsidRPr="00CC6FBA">
        <w:rPr>
          <w:lang w:eastAsia="ko-KR"/>
        </w:rPr>
        <w:t>4&gt;</w:t>
      </w:r>
      <w:r w:rsidRPr="00CC6FBA">
        <w:rPr>
          <w:lang w:eastAsia="ko-KR"/>
        </w:rPr>
        <w:tab/>
        <w:t xml:space="preserve">consider </w:t>
      </w:r>
      <w:r w:rsidRPr="00CC6FBA">
        <w:t>the</w:t>
      </w:r>
      <w:r w:rsidRPr="00CC6FBA">
        <w:rPr>
          <w:lang w:eastAsia="ko-KR"/>
        </w:rPr>
        <w:t xml:space="preserve"> set as the selected sidelink grant.</w:t>
      </w:r>
    </w:p>
    <w:p w14:paraId="5750BA63" w14:textId="57BFA45C" w:rsidR="00CC6FBA" w:rsidRPr="00CC6FBA" w:rsidRDefault="00CC6FBA" w:rsidP="00CC6FBA">
      <w:pPr>
        <w:ind w:left="1135" w:hanging="284"/>
      </w:pPr>
      <w:bookmarkStart w:id="473" w:name="_Hlk149743642"/>
      <w:r w:rsidRPr="00CC6FBA">
        <w:t>3&gt;</w:t>
      </w:r>
      <w:r w:rsidRPr="00CC6FBA">
        <w:tab/>
        <w:t xml:space="preserve">use the selected sidelink grant to determine </w:t>
      </w:r>
      <w:r w:rsidRPr="00CC6FBA">
        <w:rPr>
          <w:noProof/>
          <w:lang w:eastAsia="ko-KR"/>
        </w:rPr>
        <w:t>PSCCH duration(s) and PSSCH duration(s)</w:t>
      </w:r>
      <w:ins w:id="474" w:author="Huawei-YinghaoGuo" w:date="2023-11-01T15:05:00Z">
        <w:r w:rsidR="00BB00C8">
          <w:rPr>
            <w:lang w:eastAsia="ko-KR"/>
          </w:rPr>
          <w:t xml:space="preserve"> and the SL-PRS transmission occasion(s), if available,</w:t>
        </w:r>
      </w:ins>
      <w:r w:rsidRPr="00CC6FBA">
        <w:rPr>
          <w:noProof/>
          <w:lang w:eastAsia="ko-KR"/>
        </w:rPr>
        <w:t xml:space="preserve"> according to </w:t>
      </w:r>
      <w:r w:rsidRPr="00CC6FBA">
        <w:t>TS 38.214 [7]</w:t>
      </w:r>
      <w:ins w:id="475" w:author="Huawei-YinghaoGuo" w:date="2023-11-01T15:05:00Z">
        <w:r w:rsidR="00643B94">
          <w:t xml:space="preserve"> if the selected resource pool is not SL-PRS dedicated resource pool and to determine the PSCCH durations and</w:t>
        </w:r>
        <w:r w:rsidR="00643B94">
          <w:rPr>
            <w:lang w:eastAsia="ko-KR"/>
          </w:rPr>
          <w:t xml:space="preserve"> SL-PRS transmission occasions for SL-PRS shared resource pool</w:t>
        </w:r>
      </w:ins>
      <w:ins w:id="476" w:author="Huawei-YinghaoGuo" w:date="2023-11-01T15:06:00Z">
        <w:r w:rsidR="0039244C">
          <w:rPr>
            <w:lang w:eastAsia="ko-KR"/>
          </w:rPr>
          <w:t xml:space="preserve"> according to TS 38.214 [7]</w:t>
        </w:r>
      </w:ins>
      <w:r w:rsidRPr="00CC6FBA">
        <w:t>.</w:t>
      </w:r>
    </w:p>
    <w:bookmarkEnd w:id="473"/>
    <w:p w14:paraId="4F0B5356" w14:textId="77777777" w:rsidR="00CC6FBA" w:rsidRPr="00CC6FBA" w:rsidRDefault="00CC6FBA" w:rsidP="00CC6FBA">
      <w:pPr>
        <w:keepLines/>
        <w:ind w:left="1135" w:hanging="851"/>
      </w:pPr>
      <w:r w:rsidRPr="00CC6FBA">
        <w:t>NOTE 3A1:</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and if multiple preferred resource sets are received from the same UE, it is up to UE implementation to use one or multiple of them in its resource (re)selection.</w:t>
      </w:r>
    </w:p>
    <w:p w14:paraId="0088EF40" w14:textId="77777777" w:rsidR="00CC6FBA" w:rsidRPr="00CC6FBA" w:rsidRDefault="00CC6FBA" w:rsidP="00CC6FBA">
      <w:pPr>
        <w:keepLines/>
        <w:ind w:left="1135" w:hanging="851"/>
        <w:rPr>
          <w:lang w:eastAsia="ko-KR"/>
        </w:rPr>
      </w:pPr>
      <w:r w:rsidRPr="00CC6FBA">
        <w:t>NOTE 3B1</w:t>
      </w:r>
      <w:r w:rsidRPr="00CC6FBA">
        <w:rPr>
          <w:lang w:eastAsia="ko-KR"/>
        </w:rPr>
        <w:t>:</w:t>
      </w:r>
      <w:r w:rsidRPr="00CC6FBA">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04F1809" w14:textId="77777777" w:rsidR="00CC6FBA" w:rsidRPr="00CC6FBA" w:rsidRDefault="00CC6FBA" w:rsidP="00CC6FBA">
      <w:pPr>
        <w:keepLines/>
        <w:ind w:left="1135" w:hanging="851"/>
        <w:rPr>
          <w:lang w:eastAsia="ko-KR"/>
        </w:rPr>
      </w:pPr>
      <w:r w:rsidRPr="00CC6FBA">
        <w:t>NOTE 3B2</w:t>
      </w:r>
      <w:r w:rsidRPr="00CC6FBA">
        <w:rPr>
          <w:lang w:eastAsia="ko-KR"/>
        </w:rPr>
        <w:t>:</w:t>
      </w:r>
      <w:r w:rsidRPr="00CC6FBA">
        <w:rPr>
          <w:lang w:eastAsia="ko-KR"/>
        </w:rPr>
        <w:tab/>
      </w:r>
      <w:r w:rsidRPr="00CC6FBA">
        <w:rPr>
          <w:lang w:eastAsia="zh-CN"/>
        </w:rPr>
        <w:t>When the UE receives both a single preferred resource set and a single non-preferred resource set from the same peer UE or different peer UEs, when the UE has own sensing results</w:t>
      </w:r>
      <w:r w:rsidRPr="00CC6FBA">
        <w:rPr>
          <w:lang w:eastAsia="ko-KR"/>
        </w:rPr>
        <w:t xml:space="preserve">, </w:t>
      </w:r>
      <w:r w:rsidRPr="00CC6FBA">
        <w:rPr>
          <w:lang w:eastAsia="zh-CN"/>
        </w:rPr>
        <w:t>it is up to the UE implementation to use the preferred resource set in its resource (re)selection for transmissions to the peer UE providing the preferred resource set</w:t>
      </w:r>
      <w:r w:rsidRPr="00CC6FBA">
        <w:rPr>
          <w:lang w:eastAsia="ko-KR"/>
        </w:rPr>
        <w:t>.</w:t>
      </w:r>
    </w:p>
    <w:p w14:paraId="1559C413" w14:textId="77777777" w:rsidR="00CC6FBA" w:rsidRPr="00CC6FBA" w:rsidRDefault="00CC6FBA" w:rsidP="00CC6FBA">
      <w:pPr>
        <w:keepLines/>
        <w:ind w:left="1135" w:hanging="851"/>
        <w:rPr>
          <w:lang w:eastAsia="en-US"/>
        </w:rPr>
      </w:pPr>
      <w:r w:rsidRPr="00CC6FBA">
        <w:t>NOTE 3B3</w:t>
      </w:r>
      <w:r w:rsidRPr="00CC6FBA">
        <w:rPr>
          <w:lang w:eastAsia="ko-KR"/>
        </w:rPr>
        <w:t>:</w:t>
      </w:r>
      <w:r w:rsidRPr="00CC6FBA">
        <w:rPr>
          <w:lang w:eastAsia="ko-KR"/>
        </w:rPr>
        <w:tab/>
      </w:r>
      <w:r w:rsidRPr="00CC6FBA">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C6FBA">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C6FBA">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C6FBA">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C6FBA">
        <w:rPr>
          <w:rFonts w:eastAsia="Malgun Gothic"/>
          <w:iCs/>
          <w:szCs w:val="22"/>
          <w:lang w:eastAsia="ko-KR"/>
        </w:rPr>
        <w:t xml:space="preserve"> </w:t>
      </w:r>
      <w:r w:rsidRPr="00CC6FBA">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C6FBA">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C6FBA">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C6FBA">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C6FBA">
        <w:rPr>
          <w:rFonts w:eastAsia="Malgun Gothic"/>
          <w:iCs/>
          <w:szCs w:val="22"/>
          <w:lang w:eastAsia="ko-KR"/>
        </w:rPr>
        <w:t xml:space="preserve"> </w:t>
      </w:r>
      <w:r w:rsidRPr="00CC6FBA">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CC6FBA">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CC6FBA">
        <w:t xml:space="preserve"> is assuming that SCI format 2-C is received.</w:t>
      </w:r>
      <w:r w:rsidRPr="00CC6FBA">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CC6FBA">
        <w:rPr>
          <w:rFonts w:eastAsia="Malgun Gothic"/>
        </w:rPr>
        <w:t xml:space="preserve"> </w:t>
      </w:r>
      <w:r w:rsidRPr="00CC6FBA">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CC6FBA">
        <w:rPr>
          <w:lang w:eastAsia="zh-CN"/>
        </w:rPr>
        <w:t xml:space="preserve"> are specified in clause 8.1.4 of TS 38.214 [7].</w:t>
      </w:r>
    </w:p>
    <w:p w14:paraId="2FC3D1BA" w14:textId="77777777" w:rsidR="00CC6FBA" w:rsidRPr="00CC6FBA" w:rsidRDefault="00CC6FBA" w:rsidP="00CC6FBA">
      <w:pPr>
        <w:keepLines/>
        <w:ind w:left="1135" w:hanging="851"/>
      </w:pPr>
      <w:r w:rsidRPr="00CC6FBA">
        <w:t>NOTE 3B4</w:t>
      </w:r>
      <w:r w:rsidRPr="00CC6FBA">
        <w:rPr>
          <w:lang w:eastAsia="ko-KR"/>
        </w:rPr>
        <w:t>:</w:t>
      </w:r>
      <w:r w:rsidRPr="00CC6FBA">
        <w:rPr>
          <w:lang w:eastAsia="ko-KR"/>
        </w:rPr>
        <w:tab/>
        <w:t xml:space="preserve">For Inter-UE Coordination Information triggered by an explicit </w:t>
      </w:r>
      <w:r w:rsidRPr="00CC6FBA">
        <w:t xml:space="preserve">Inter-UE Coordination Request </w:t>
      </w:r>
      <w:r w:rsidRPr="00CC6FBA">
        <w:rPr>
          <w:lang w:eastAsia="ko-KR"/>
        </w:rPr>
        <w:t xml:space="preserve">in Scheme 1, whether or not to transmit the Inter-UE Coordination Information upon the </w:t>
      </w:r>
      <w:r w:rsidRPr="00CC6FBA">
        <w:t>Inter-UE Coordination Request reception is determined by UE-A's implementation subject to Release-16 procedure of UL/SL prioritization, LTE SL/NR SL prioritization, and congestion control.</w:t>
      </w:r>
    </w:p>
    <w:p w14:paraId="06518CFA" w14:textId="77777777" w:rsidR="00CC6FBA" w:rsidRPr="00CC6FBA" w:rsidRDefault="00CC6FBA" w:rsidP="00CC6FBA">
      <w:pPr>
        <w:keepLines/>
        <w:ind w:left="1135" w:hanging="851"/>
        <w:rPr>
          <w:lang w:eastAsia="ko-KR"/>
        </w:rPr>
      </w:pPr>
      <w:r w:rsidRPr="00CC6FBA">
        <w:rPr>
          <w:lang w:eastAsia="zh-CN"/>
        </w:rPr>
        <w:t>NOTE 3B5</w:t>
      </w:r>
      <w:r w:rsidRPr="00CC6FBA">
        <w:rPr>
          <w:b/>
          <w:lang w:eastAsia="zh-CN"/>
        </w:rPr>
        <w:t>:</w:t>
      </w:r>
      <w:r w:rsidRPr="00CC6FBA">
        <w:rPr>
          <w:b/>
          <w:lang w:eastAsia="zh-CN"/>
        </w:rPr>
        <w:tab/>
      </w:r>
      <w:r w:rsidRPr="00CC6FBA">
        <w:rPr>
          <w:lang w:eastAsia="ko-KR"/>
        </w:rPr>
        <w:t xml:space="preserve">If configured by RRC, </w:t>
      </w:r>
      <w:r w:rsidRPr="00CC6FBA">
        <w:rPr>
          <w:i/>
        </w:rPr>
        <w:t>sl-IUC-Explicit</w:t>
      </w:r>
      <w:r w:rsidRPr="00CC6FBA">
        <w:t xml:space="preserve"> </w:t>
      </w:r>
      <w:r w:rsidRPr="00CC6FBA">
        <w:rPr>
          <w:lang w:eastAsia="ko-KR"/>
        </w:rPr>
        <w:t xml:space="preserve">set to </w:t>
      </w:r>
      <w:r w:rsidRPr="00CC6FBA">
        <w:rPr>
          <w:i/>
          <w:lang w:eastAsia="ko-KR"/>
        </w:rPr>
        <w:t>enabled</w:t>
      </w:r>
      <w:r w:rsidRPr="00CC6FBA">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CC6FBA">
        <w:rPr>
          <w:i/>
        </w:rPr>
        <w:t>sl-IUC-Explicit</w:t>
      </w:r>
      <w:r w:rsidRPr="00CC6FBA">
        <w:t xml:space="preserve"> </w:t>
      </w:r>
      <w:r w:rsidRPr="00CC6FBA">
        <w:rPr>
          <w:lang w:eastAsia="ko-KR"/>
        </w:rPr>
        <w:t xml:space="preserve">set to </w:t>
      </w:r>
      <w:r w:rsidRPr="00CC6FBA">
        <w:rPr>
          <w:i/>
          <w:lang w:eastAsia="ko-KR"/>
        </w:rPr>
        <w:t>enabled</w:t>
      </w:r>
      <w:r w:rsidRPr="00CC6FBA">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0199F7BA" w14:textId="77777777" w:rsidR="00CC6FBA" w:rsidRPr="00CC6FBA" w:rsidRDefault="00CC6FBA" w:rsidP="00CC6FBA">
      <w:pPr>
        <w:keepLines/>
        <w:ind w:left="1135" w:hanging="851"/>
        <w:rPr>
          <w:rFonts w:eastAsia="等线"/>
          <w:lang w:eastAsia="zh-CN"/>
        </w:rPr>
      </w:pPr>
      <w:r w:rsidRPr="00CC6FBA">
        <w:rPr>
          <w:lang w:eastAsia="zh-CN"/>
        </w:rPr>
        <w:t>NOTE 3B6</w:t>
      </w:r>
      <w:r w:rsidRPr="00CC6FBA">
        <w:rPr>
          <w:b/>
          <w:lang w:eastAsia="zh-CN"/>
        </w:rPr>
        <w:t>:</w:t>
      </w:r>
      <w:r w:rsidRPr="00CC6FBA">
        <w:rPr>
          <w:b/>
          <w:lang w:eastAsia="zh-CN"/>
        </w:rPr>
        <w:tab/>
      </w:r>
      <w:r w:rsidRPr="00CC6FBA">
        <w:rPr>
          <w:rFonts w:eastAsia="等线"/>
          <w:lang w:eastAsia="zh-CN"/>
        </w:rPr>
        <w:t xml:space="preserve">If either </w:t>
      </w:r>
      <w:r w:rsidRPr="00CC6FBA">
        <w:rPr>
          <w:rFonts w:eastAsia="等线"/>
          <w:i/>
          <w:lang w:eastAsia="zh-CN"/>
        </w:rPr>
        <w:t>sl-IUC-Explicit</w:t>
      </w:r>
      <w:r w:rsidRPr="00CC6FBA">
        <w:rPr>
          <w:rFonts w:eastAsia="等线"/>
          <w:lang w:eastAsia="zh-CN"/>
        </w:rPr>
        <w:t xml:space="preserve"> or </w:t>
      </w:r>
      <w:r w:rsidRPr="00CC6FBA">
        <w:rPr>
          <w:rFonts w:eastAsia="等线"/>
          <w:i/>
          <w:lang w:eastAsia="zh-CN"/>
        </w:rPr>
        <w:t>sl-IUC-Condition</w:t>
      </w:r>
      <w:r w:rsidRPr="00CC6FBA">
        <w:rPr>
          <w:rFonts w:eastAsia="等线"/>
          <w:lang w:eastAsia="zh-CN"/>
        </w:rPr>
        <w:t xml:space="preserve"> is configured as </w:t>
      </w:r>
      <w:r w:rsidRPr="00CC6FBA">
        <w:rPr>
          <w:rFonts w:eastAsia="等线"/>
          <w:i/>
          <w:lang w:eastAsia="zh-CN"/>
        </w:rPr>
        <w:t>enabled</w:t>
      </w:r>
      <w:r w:rsidRPr="00CC6FBA">
        <w:rPr>
          <w:rFonts w:eastAsia="等线"/>
          <w:iCs/>
          <w:lang w:eastAsia="zh-CN"/>
        </w:rPr>
        <w:t>,</w:t>
      </w:r>
      <w:r w:rsidRPr="00CC6FBA">
        <w:rPr>
          <w:rFonts w:eastAsia="等线"/>
          <w:i/>
          <w:lang w:eastAsia="zh-CN"/>
        </w:rPr>
        <w:t xml:space="preserve"> </w:t>
      </w:r>
      <w:r w:rsidRPr="00CC6FBA">
        <w:rPr>
          <w:rFonts w:eastAsia="等线"/>
          <w:lang w:eastAsia="zh-CN"/>
        </w:rPr>
        <w:t>UE considers the reception of preferred and non-preferred resource is enabled.</w:t>
      </w:r>
    </w:p>
    <w:p w14:paraId="0AC14C70" w14:textId="77777777" w:rsidR="00CC6FBA" w:rsidRPr="00CC6FBA" w:rsidRDefault="00CC6FBA" w:rsidP="00CC6FBA">
      <w:pPr>
        <w:keepLines/>
        <w:ind w:left="1135" w:hanging="851"/>
        <w:rPr>
          <w:rFonts w:eastAsia="Malgun Gothic"/>
          <w:lang w:eastAsia="ko-KR"/>
        </w:rPr>
      </w:pPr>
      <w:r w:rsidRPr="00CC6FBA">
        <w:rPr>
          <w:rFonts w:eastAsia="Malgun Gothic"/>
          <w:lang w:eastAsia="ko-KR"/>
        </w:rPr>
        <w:lastRenderedPageBreak/>
        <w:t>NOTE 3B7:</w:t>
      </w:r>
      <w:r w:rsidRPr="00CC6FBA">
        <w:rPr>
          <w:rFonts w:eastAsia="Malgun Gothic"/>
          <w:lang w:eastAsia="ko-KR"/>
        </w:rPr>
        <w:tab/>
        <w:t xml:space="preserve">When </w:t>
      </w:r>
      <w:r w:rsidRPr="00CC6FBA">
        <w:rPr>
          <w:rFonts w:eastAsia="Malgun Gothic"/>
          <w:i/>
          <w:lang w:eastAsia="ko-KR"/>
        </w:rPr>
        <w:t>sl-TriggerConditionCoordInfo</w:t>
      </w:r>
      <w:r w:rsidRPr="00CC6FBA">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49E26D0" w14:textId="77777777" w:rsidR="00CC6FBA" w:rsidRPr="00CC6FBA" w:rsidRDefault="00CC6FBA" w:rsidP="00CC6FBA">
      <w:pPr>
        <w:ind w:left="568" w:hanging="284"/>
      </w:pPr>
      <w:r w:rsidRPr="00CC6FBA">
        <w:t>1&gt;</w:t>
      </w:r>
      <w:r w:rsidRPr="00CC6FBA">
        <w:tab/>
        <w:t>if a</w:t>
      </w:r>
      <w:r w:rsidRPr="00CC6FBA">
        <w:rPr>
          <w:noProof/>
          <w:lang w:eastAsia="ko-KR"/>
        </w:rPr>
        <w:t xml:space="preserve"> </w:t>
      </w:r>
      <w:r w:rsidRPr="00CC6FBA">
        <w:t>selected sidelink grant is available for retransmission(s) of a MAC PDU which has been positively acknowledged as specified in clause 5.22.1.3.3:</w:t>
      </w:r>
    </w:p>
    <w:p w14:paraId="3243D726" w14:textId="77777777" w:rsidR="00CC6FBA" w:rsidRPr="00CC6FBA" w:rsidRDefault="00CC6FBA" w:rsidP="00CC6FBA">
      <w:pPr>
        <w:ind w:left="851" w:hanging="284"/>
      </w:pPr>
      <w:r w:rsidRPr="00CC6FBA">
        <w:t>2&gt;</w:t>
      </w:r>
      <w:r w:rsidRPr="00CC6FBA">
        <w:tab/>
        <w:t xml:space="preserve">clear the </w:t>
      </w:r>
      <w:r w:rsidRPr="00CC6FBA">
        <w:rPr>
          <w:noProof/>
          <w:lang w:eastAsia="ko-KR"/>
        </w:rPr>
        <w:t xml:space="preserve">PSCCH duration(s) and PSSCH duration(s) corresponding to retransmission(s) of the MAC PDU from </w:t>
      </w:r>
      <w:r w:rsidRPr="00CC6FBA">
        <w:t>the selected sidelink grant.</w:t>
      </w:r>
    </w:p>
    <w:p w14:paraId="7484B849" w14:textId="77777777" w:rsidR="00D236AF" w:rsidRDefault="00D236AF" w:rsidP="00D236AF">
      <w:pPr>
        <w:pStyle w:val="EditorsNote"/>
        <w:rPr>
          <w:ins w:id="477" w:author="Huawei-YinghaoGuo" w:date="2023-11-01T15:07:00Z"/>
          <w:rFonts w:eastAsia="等线"/>
          <w:lang w:eastAsia="zh-CN"/>
        </w:rPr>
      </w:pPr>
      <w:ins w:id="478" w:author="Huawei-YinghaoGuo" w:date="2023-11-01T15:07:00Z">
        <w:r>
          <w:rPr>
            <w:rFonts w:eastAsia="等线" w:hint="eastAsia"/>
            <w:lang w:eastAsia="zh-CN"/>
          </w:rPr>
          <w:t>E</w:t>
        </w:r>
        <w:r>
          <w:rPr>
            <w:rFonts w:eastAsia="等线"/>
            <w:lang w:eastAsia="zh-CN"/>
          </w:rPr>
          <w:t>ditor's NOTE:</w:t>
        </w:r>
        <w:r>
          <w:rPr>
            <w:rFonts w:eastAsia="等线"/>
            <w:lang w:eastAsia="zh-CN"/>
          </w:rPr>
          <w:tab/>
          <w:t>FFS SL-PRS transmission on SL-PRS shared resource pool when the MAC PDU has been positively acked for resource allocation scheme 2.</w:t>
        </w:r>
      </w:ins>
    </w:p>
    <w:p w14:paraId="6FA1A19F" w14:textId="77777777" w:rsidR="00CC6FBA" w:rsidRPr="00CC6FBA" w:rsidRDefault="00CC6FBA" w:rsidP="00CC6FBA">
      <w:pPr>
        <w:keepLines/>
        <w:ind w:left="1135" w:hanging="851"/>
      </w:pPr>
      <w:r w:rsidRPr="00CC6FBA">
        <w:rPr>
          <w:rFonts w:eastAsia="Malgun Gothic"/>
          <w:lang w:eastAsia="ko-KR"/>
        </w:rPr>
        <w:t>NOTE 3C:</w:t>
      </w:r>
      <w:r w:rsidRPr="00CC6FBA">
        <w:rPr>
          <w:rFonts w:eastAsia="Malgun Gothic"/>
          <w:lang w:eastAsia="ko-KR"/>
        </w:rPr>
        <w:tab/>
      </w:r>
      <w:r w:rsidRPr="00CC6FBA">
        <w:t>How the MAC entity determines the remaining PDB of SL data is left to UE implementation.</w:t>
      </w:r>
    </w:p>
    <w:p w14:paraId="5CC6AB1A" w14:textId="77777777" w:rsidR="0077765B" w:rsidRDefault="0077765B" w:rsidP="0077765B">
      <w:pPr>
        <w:pStyle w:val="EditorsNote"/>
        <w:rPr>
          <w:ins w:id="479" w:author="Huawei-YinghaoGuo" w:date="2023-11-01T15:07:00Z"/>
          <w:rFonts w:eastAsia="等线"/>
          <w:lang w:eastAsia="zh-CN"/>
        </w:rPr>
      </w:pPr>
      <w:ins w:id="480" w:author="Huawei-YinghaoGuo" w:date="2023-11-01T15:07:00Z">
        <w:r>
          <w:rPr>
            <w:rFonts w:eastAsia="等线" w:hint="eastAsia"/>
            <w:lang w:eastAsia="zh-CN"/>
          </w:rPr>
          <w:t>E</w:t>
        </w:r>
        <w:r>
          <w:rPr>
            <w:rFonts w:eastAsia="等线"/>
            <w:lang w:eastAsia="zh-CN"/>
          </w:rPr>
          <w:t>ditor's NOTE:</w:t>
        </w:r>
        <w:r>
          <w:rPr>
            <w:rFonts w:eastAsia="等线"/>
            <w:lang w:eastAsia="zh-CN"/>
          </w:rPr>
          <w:tab/>
          <w:t>FFS how the MAC entity determines the SL-PRS delay budget.</w:t>
        </w:r>
      </w:ins>
    </w:p>
    <w:p w14:paraId="26C24248" w14:textId="77777777" w:rsidR="00CC6FBA" w:rsidRPr="00CC6FBA" w:rsidRDefault="00CC6FBA" w:rsidP="00CC6FBA">
      <w:r w:rsidRPr="00CC6FBA">
        <w:t>For a selected sidelink grant, the minimum time gap between any two selected resources comprises:</w:t>
      </w:r>
    </w:p>
    <w:p w14:paraId="05757ED4"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w:t>
      </w:r>
      <w:r w:rsidRPr="00CC6FBA">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CC6FBA">
        <w:rPr>
          <w:rFonts w:eastAsia="Malgun Gothic"/>
          <w:i/>
          <w:lang w:eastAsia="ko-KR"/>
        </w:rPr>
        <w:t>sl-</w:t>
      </w:r>
      <w:r w:rsidRPr="00CC6FBA">
        <w:rPr>
          <w:rFonts w:eastAsia="Malgun Gothic"/>
          <w:i/>
          <w:noProof/>
          <w:lang w:eastAsia="ko-KR"/>
        </w:rPr>
        <w:t>MinTimeGapPSFCH</w:t>
      </w:r>
      <w:r w:rsidRPr="00CC6FBA">
        <w:rPr>
          <w:rFonts w:eastAsia="Malgun Gothic"/>
          <w:noProof/>
          <w:lang w:eastAsia="ko-KR"/>
        </w:rPr>
        <w:t xml:space="preserve"> and </w:t>
      </w:r>
      <w:r w:rsidRPr="00CC6FBA">
        <w:rPr>
          <w:rFonts w:eastAsia="Malgun Gothic"/>
          <w:i/>
          <w:lang w:eastAsia="ko-KR"/>
        </w:rPr>
        <w:t>sl-PSFCH-</w:t>
      </w:r>
      <w:r w:rsidRPr="00CC6FBA">
        <w:rPr>
          <w:rFonts w:eastAsia="Malgun Gothic"/>
          <w:i/>
          <w:noProof/>
          <w:lang w:eastAsia="ko-KR"/>
        </w:rPr>
        <w:t>Period</w:t>
      </w:r>
      <w:r w:rsidRPr="00CC6FBA">
        <w:rPr>
          <w:rFonts w:eastAsia="Malgun Gothic"/>
          <w:noProof/>
          <w:lang w:eastAsia="ko-KR"/>
        </w:rPr>
        <w:t xml:space="preserve"> for the pool of resources; and</w:t>
      </w:r>
    </w:p>
    <w:p w14:paraId="078F471D"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w:t>
      </w:r>
      <w:r w:rsidRPr="00CC6FBA">
        <w:rPr>
          <w:rFonts w:eastAsia="Malgun Gothic"/>
          <w:noProof/>
          <w:lang w:eastAsia="ko-KR"/>
        </w:rPr>
        <w:tab/>
        <w:t>a time required for PSFCH reception and processing plus sidelink retransmission preparation including multiplexing of necessary physical channels and any TX-RX/RX-TX switching time.</w:t>
      </w:r>
    </w:p>
    <w:p w14:paraId="0767F7FA" w14:textId="77777777" w:rsidR="007F0C32" w:rsidRDefault="007F0C32" w:rsidP="007F0C32">
      <w:pPr>
        <w:pStyle w:val="EditorsNote"/>
        <w:rPr>
          <w:ins w:id="481" w:author="Huawei-YinghaoGuo" w:date="2023-11-01T15:07:00Z"/>
          <w:rFonts w:eastAsia="等线"/>
          <w:lang w:eastAsia="zh-CN"/>
        </w:rPr>
      </w:pPr>
      <w:ins w:id="482" w:author="Huawei-YinghaoGuo" w:date="2023-11-01T15:07:00Z">
        <w:r>
          <w:rPr>
            <w:rFonts w:eastAsia="等线" w:hint="eastAsia"/>
            <w:lang w:eastAsia="zh-CN"/>
          </w:rPr>
          <w:t>E</w:t>
        </w:r>
        <w:r>
          <w:rPr>
            <w:rFonts w:eastAsia="等线"/>
            <w:lang w:eastAsia="zh-CN"/>
          </w:rPr>
          <w:t>ditor's NOTE:</w:t>
        </w:r>
        <w:r>
          <w:rPr>
            <w:rFonts w:eastAsia="等线"/>
            <w:lang w:eastAsia="zh-CN"/>
          </w:rPr>
          <w:tab/>
          <w:t>FFS minimum time gap requirement on SL-PRS shared resource pool.</w:t>
        </w:r>
      </w:ins>
    </w:p>
    <w:p w14:paraId="1EA7CA93" w14:textId="77777777" w:rsidR="00CC6FBA" w:rsidRPr="00CC6FBA" w:rsidRDefault="00CC6FBA" w:rsidP="00CC6FBA">
      <w:pPr>
        <w:keepLines/>
        <w:ind w:left="1135" w:hanging="851"/>
        <w:rPr>
          <w:rFonts w:eastAsia="Malgun Gothic"/>
          <w:lang w:eastAsia="ko-KR"/>
        </w:rPr>
      </w:pPr>
      <w:r w:rsidRPr="00CC6FBA">
        <w:t xml:space="preserve">NOTE </w:t>
      </w:r>
      <w:r w:rsidRPr="00CC6FBA">
        <w:rPr>
          <w:vanish/>
        </w:rPr>
        <w:t>4</w:t>
      </w:r>
      <w:r w:rsidRPr="00CC6FBA">
        <w:t>:</w:t>
      </w:r>
      <w:r w:rsidRPr="00CC6FBA">
        <w:tab/>
        <w:t xml:space="preserve">How to determine </w:t>
      </w:r>
      <w:r w:rsidRPr="00CC6FBA">
        <w:rPr>
          <w:rFonts w:eastAsia="Malgun Gothic"/>
          <w:noProof/>
          <w:lang w:eastAsia="ko-KR"/>
        </w:rPr>
        <w:t>the time required for PSFCH reception and processing plus sidelink retransmission preparation is left to UE implementation</w:t>
      </w:r>
      <w:r w:rsidRPr="00CC6FBA">
        <w:t>.</w:t>
      </w:r>
    </w:p>
    <w:p w14:paraId="2613353B" w14:textId="23C4EF23" w:rsidR="00CC6FBA" w:rsidRPr="00CC6FBA" w:rsidRDefault="00CC6FBA" w:rsidP="00CC6FBA">
      <w:r w:rsidRPr="00CC6FBA">
        <w:t>The MAC entity shall for each PSSCH duration</w:t>
      </w:r>
      <w:ins w:id="483" w:author="Huawei-YinghaoGuo" w:date="2023-11-01T15:07:00Z">
        <w:r w:rsidR="00D655F3">
          <w:t xml:space="preserve"> not on </w:t>
        </w:r>
        <w:r w:rsidR="00D655F3">
          <w:rPr>
            <w:rFonts w:eastAsia="等线"/>
            <w:lang w:eastAsia="zh-CN"/>
          </w:rPr>
          <w:t>SL-PRS</w:t>
        </w:r>
        <w:r w:rsidR="00D655F3">
          <w:t xml:space="preserve"> dedicated resource pool</w:t>
        </w:r>
      </w:ins>
      <w:r w:rsidRPr="00CC6FBA">
        <w:t>:</w:t>
      </w:r>
    </w:p>
    <w:p w14:paraId="49EDEB61" w14:textId="77777777" w:rsidR="00CC6FBA" w:rsidRPr="00CC6FBA" w:rsidRDefault="00CC6FBA" w:rsidP="00CC6FBA">
      <w:pPr>
        <w:ind w:left="568" w:hanging="284"/>
      </w:pPr>
      <w:r w:rsidRPr="00CC6FBA">
        <w:t>1&gt;</w:t>
      </w:r>
      <w:r w:rsidRPr="00CC6FBA">
        <w:tab/>
        <w:t>for each sidelink grant occurring in this PSSCH duration:</w:t>
      </w:r>
    </w:p>
    <w:p w14:paraId="476BC500" w14:textId="77777777" w:rsidR="00CC6FBA" w:rsidRPr="00CC6FBA" w:rsidRDefault="00CC6FBA" w:rsidP="00CC6FBA">
      <w:pPr>
        <w:ind w:left="851" w:hanging="284"/>
        <w:rPr>
          <w:noProof/>
        </w:rPr>
      </w:pPr>
      <w:r w:rsidRPr="00CC6FBA">
        <w:rPr>
          <w:noProof/>
        </w:rPr>
        <w:t>2&gt;</w:t>
      </w:r>
      <w:r w:rsidRPr="00CC6FBA">
        <w:rPr>
          <w:noProof/>
        </w:rPr>
        <w:tab/>
        <w:t>select a MCS table allowed in the pool of resource which is associated with the sidelink grant;</w:t>
      </w:r>
    </w:p>
    <w:p w14:paraId="0C7165E6" w14:textId="77777777" w:rsidR="00CC6FBA" w:rsidRPr="00CC6FBA" w:rsidRDefault="00CC6FBA" w:rsidP="00CC6FBA">
      <w:pPr>
        <w:keepLines/>
        <w:ind w:left="1135" w:hanging="851"/>
        <w:rPr>
          <w:noProof/>
        </w:rPr>
      </w:pPr>
      <w:r w:rsidRPr="00CC6FBA">
        <w:rPr>
          <w:noProof/>
        </w:rPr>
        <w:t>NOTE 4a:</w:t>
      </w:r>
      <w:r w:rsidRPr="00CC6FBA">
        <w:rPr>
          <w:noProof/>
        </w:rPr>
        <w:tab/>
        <w:t>MCS table selection is up to UE implementation if more than one MCS table is configured.</w:t>
      </w:r>
    </w:p>
    <w:p w14:paraId="755ED44F" w14:textId="77777777" w:rsidR="00CC6FBA" w:rsidRPr="00CC6FBA" w:rsidRDefault="00CC6FBA" w:rsidP="00CC6FBA">
      <w:pPr>
        <w:ind w:left="851" w:hanging="284"/>
        <w:rPr>
          <w:noProof/>
          <w:lang w:eastAsia="ko-KR"/>
        </w:rPr>
      </w:pPr>
      <w:r w:rsidRPr="00CC6FBA">
        <w:rPr>
          <w:noProof/>
        </w:rPr>
        <w:t>2&gt;</w:t>
      </w:r>
      <w:r w:rsidRPr="00CC6FBA">
        <w:rPr>
          <w:noProof/>
        </w:rPr>
        <w:tab/>
        <w:t>if the MAC entity has been configured with Sidelink resource allocation mode 1</w:t>
      </w:r>
      <w:r w:rsidRPr="00CC6FBA">
        <w:rPr>
          <w:noProof/>
          <w:lang w:eastAsia="ko-KR"/>
        </w:rPr>
        <w:t>:</w:t>
      </w:r>
    </w:p>
    <w:p w14:paraId="5203DDE6" w14:textId="77777777" w:rsidR="00CC6FBA" w:rsidRPr="00CC6FBA" w:rsidRDefault="00CC6FBA" w:rsidP="00CC6FBA">
      <w:pPr>
        <w:ind w:left="1135" w:hanging="284"/>
      </w:pPr>
      <w:r w:rsidRPr="00CC6FBA">
        <w:t>3&gt;</w:t>
      </w:r>
      <w:r w:rsidRPr="00CC6FBA">
        <w:tab/>
        <w:t xml:space="preserve">select </w:t>
      </w:r>
      <w:proofErr w:type="gramStart"/>
      <w:r w:rsidRPr="00CC6FBA">
        <w:t>a</w:t>
      </w:r>
      <w:proofErr w:type="gramEnd"/>
      <w:r w:rsidRPr="00CC6FBA">
        <w:t xml:space="preserve"> MCS which is, if configured, within the range that is configured by RRC between </w:t>
      </w:r>
      <w:r w:rsidRPr="00CC6FBA">
        <w:rPr>
          <w:i/>
        </w:rPr>
        <w:t>sl-MinMCS-PSSCH</w:t>
      </w:r>
      <w:r w:rsidRPr="00CC6FBA">
        <w:t xml:space="preserve"> and </w:t>
      </w:r>
      <w:r w:rsidRPr="00CC6FBA">
        <w:rPr>
          <w:i/>
        </w:rPr>
        <w:t>sl-MaxMCS-PSSCH</w:t>
      </w:r>
      <w:r w:rsidRPr="00CC6FBA">
        <w:t xml:space="preserve"> associated with the selected MCS table included in </w:t>
      </w:r>
      <w:r w:rsidRPr="00CC6FBA">
        <w:rPr>
          <w:i/>
        </w:rPr>
        <w:t>sl-ConfigDedicatedNR</w:t>
      </w:r>
      <w:r w:rsidRPr="00CC6FBA">
        <w:t>;</w:t>
      </w:r>
    </w:p>
    <w:p w14:paraId="79649C7D" w14:textId="77777777" w:rsidR="00CC6FBA" w:rsidRPr="00CC6FBA" w:rsidRDefault="00CC6FBA" w:rsidP="00CC6FBA">
      <w:pPr>
        <w:ind w:left="1135" w:hanging="284"/>
        <w:rPr>
          <w:lang w:eastAsia="zh-CN"/>
        </w:rPr>
      </w:pPr>
      <w:r w:rsidRPr="00CC6FBA">
        <w:t>3&gt;</w:t>
      </w:r>
      <w:r w:rsidRPr="00CC6FBA">
        <w:tab/>
        <w:t>set the resource reservation interval to 0ms</w:t>
      </w:r>
      <w:r w:rsidRPr="00CC6FBA">
        <w:rPr>
          <w:lang w:eastAsia="zh-CN"/>
        </w:rPr>
        <w:t>.</w:t>
      </w:r>
    </w:p>
    <w:p w14:paraId="23D462BF" w14:textId="03D8DC70"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else</w:t>
      </w:r>
      <w:ins w:id="484" w:author="Huawei-YinghaoGuo" w:date="2023-11-01T15:07:00Z">
        <w:r w:rsidR="00695949">
          <w:rPr>
            <w:rFonts w:eastAsia="Malgun Gothic"/>
            <w:lang w:eastAsia="ko-KR"/>
          </w:rPr>
          <w:t xml:space="preserve"> if the MAC entity has been configured with Sidelink resource allocation mode 2 or resource allocation Scheme 2 for SL-PRS transmission on SL-PRS shared resource pool</w:t>
        </w:r>
      </w:ins>
      <w:r w:rsidRPr="00CC6FBA">
        <w:rPr>
          <w:rFonts w:eastAsia="Malgun Gothic"/>
          <w:lang w:eastAsia="ko-KR"/>
        </w:rPr>
        <w:t>:</w:t>
      </w:r>
    </w:p>
    <w:p w14:paraId="25DCEC44" w14:textId="5DA65CB4" w:rsidR="00CC6FBA" w:rsidRPr="00CC6FBA" w:rsidRDefault="00CC6FBA" w:rsidP="00CC6FBA">
      <w:pPr>
        <w:ind w:left="1135" w:hanging="284"/>
      </w:pPr>
      <w:r w:rsidRPr="00CC6FBA">
        <w:t>3&gt;</w:t>
      </w:r>
      <w:r w:rsidRPr="00CC6FBA">
        <w:tab/>
        <w:t>select a MCS which is, if configured, within the range</w:t>
      </w:r>
      <w:r w:rsidRPr="00CC6FBA">
        <w:rPr>
          <w:rFonts w:eastAsia="宋体"/>
          <w:lang w:eastAsia="zh-CN"/>
        </w:rPr>
        <w:t xml:space="preserve">, </w:t>
      </w:r>
      <w:r w:rsidRPr="00CC6FBA">
        <w:t>if configured by RRC</w:t>
      </w:r>
      <w:r w:rsidRPr="00CC6FBA">
        <w:rPr>
          <w:rFonts w:eastAsia="宋体"/>
          <w:lang w:eastAsia="zh-CN"/>
        </w:rPr>
        <w:t>,</w:t>
      </w:r>
      <w:r w:rsidRPr="00CC6FBA">
        <w:t xml:space="preserve"> between </w:t>
      </w:r>
      <w:r w:rsidRPr="00CC6FBA">
        <w:rPr>
          <w:i/>
        </w:rPr>
        <w:t>sl-MinMCS-PSSCH</w:t>
      </w:r>
      <w:r w:rsidRPr="00CC6FBA">
        <w:t xml:space="preserve"> and </w:t>
      </w:r>
      <w:r w:rsidRPr="00CC6FBA">
        <w:rPr>
          <w:i/>
        </w:rPr>
        <w:t>sl-MaxMCS-PSSCH</w:t>
      </w:r>
      <w:r w:rsidRPr="00CC6FBA">
        <w:t xml:space="preserve"> associated with the selected MCS table included in </w:t>
      </w:r>
      <w:r w:rsidRPr="00CC6FBA">
        <w:rPr>
          <w:i/>
        </w:rPr>
        <w:t>sl-PSSCH-TxConfigList</w:t>
      </w:r>
      <w:r w:rsidRPr="00CC6FBA">
        <w:t xml:space="preserve"> and, if configured by RRC, overlapped between </w:t>
      </w:r>
      <w:r w:rsidRPr="00CC6FBA">
        <w:rPr>
          <w:i/>
        </w:rPr>
        <w:t>sl-MinMCS-PSSCH</w:t>
      </w:r>
      <w:r w:rsidRPr="00CC6FBA">
        <w:t xml:space="preserve"> and </w:t>
      </w:r>
      <w:r w:rsidRPr="00CC6FBA">
        <w:rPr>
          <w:i/>
        </w:rPr>
        <w:t>sl-MaxMCS-PSSCH</w:t>
      </w:r>
      <w:r w:rsidRPr="00CC6FBA">
        <w:t xml:space="preserve"> associated with the selected MCS table indicated in </w:t>
      </w:r>
      <w:r w:rsidRPr="00CC6FBA">
        <w:rPr>
          <w:i/>
        </w:rPr>
        <w:t>sl-CBR-PriorityTxConfigList</w:t>
      </w:r>
      <w:r w:rsidRPr="00CC6FBA">
        <w:t xml:space="preserve"> for the highest priority of the sidelink logical channel(s) in the MAC PDU</w:t>
      </w:r>
      <w:ins w:id="485" w:author="Huawei-YinghaoGuo" w:date="2023-11-01T15:08:00Z">
        <w:r w:rsidR="006215C9">
          <w:t xml:space="preserve"> or SL-PRS, if available</w:t>
        </w:r>
      </w:ins>
      <w:r w:rsidRPr="00CC6FBA">
        <w:t xml:space="preserve"> and the CBR measured by lower layers according to clause 5.1.27 of TS 38.215 [24] if CBR measurement results are available or the corresponding </w:t>
      </w:r>
      <w:r w:rsidRPr="00CC6FBA">
        <w:rPr>
          <w:i/>
        </w:rPr>
        <w:t>sl-defaultTxConfigIndex</w:t>
      </w:r>
      <w:r w:rsidRPr="00CC6FBA">
        <w:t xml:space="preserve"> configured by RRC if CBR measurement results are not available or the corresponding </w:t>
      </w:r>
      <w:r w:rsidRPr="00CC6FBA">
        <w:rPr>
          <w:i/>
          <w:iCs/>
          <w:szCs w:val="21"/>
        </w:rPr>
        <w:t>sl-DefaultCBR-PartialSensing</w:t>
      </w:r>
      <w:r w:rsidRPr="00CC6FBA">
        <w:rPr>
          <w:i/>
          <w:iCs/>
          <w:sz w:val="18"/>
          <w:szCs w:val="21"/>
        </w:rPr>
        <w:t xml:space="preserve"> </w:t>
      </w:r>
      <w:r w:rsidRPr="00CC6FBA">
        <w:t xml:space="preserve">configured by RRC if partial sensing is selected and CBR measurement results are not available, or the corresponding </w:t>
      </w:r>
      <w:r w:rsidRPr="00CC6FBA">
        <w:rPr>
          <w:i/>
        </w:rPr>
        <w:t>sl-DefaultCBR-RandomSelection</w:t>
      </w:r>
      <w:r w:rsidRPr="00CC6FBA">
        <w:t xml:space="preserve"> configured by RRC if random selection is selected and CBR measurement results are not available in case the </w:t>
      </w:r>
      <w:r w:rsidRPr="00CC6FBA">
        <w:rPr>
          <w:i/>
        </w:rPr>
        <w:t>sl-TxPoolExceptional</w:t>
      </w:r>
      <w:r w:rsidRPr="00CC6FBA">
        <w:t xml:space="preserve"> is not used;</w:t>
      </w:r>
    </w:p>
    <w:p w14:paraId="1655E196" w14:textId="77777777" w:rsidR="00A72E65" w:rsidRDefault="00A72E65" w:rsidP="00A72E65">
      <w:pPr>
        <w:pStyle w:val="EditorsNote"/>
        <w:rPr>
          <w:ins w:id="486" w:author="Huawei-YinghaoGuo" w:date="2023-11-01T15:08:00Z"/>
          <w:rFonts w:eastAsia="等线"/>
          <w:lang w:eastAsia="zh-CN"/>
        </w:rPr>
      </w:pPr>
      <w:bookmarkStart w:id="487" w:name="_Hlk148800908"/>
      <w:ins w:id="488" w:author="Huawei-YinghaoGuo" w:date="2023-11-01T15:08:00Z">
        <w:r>
          <w:rPr>
            <w:rFonts w:eastAsia="等线" w:hint="eastAsia"/>
            <w:lang w:eastAsia="zh-CN"/>
          </w:rPr>
          <w:t>E</w:t>
        </w:r>
        <w:r>
          <w:rPr>
            <w:rFonts w:eastAsia="等线"/>
            <w:lang w:eastAsia="zh-CN"/>
          </w:rPr>
          <w:t>ditor's NOTE: There is no MAC PDU during the resource selection phase and this might be an issue with the legacy sidelink communication spec. FFS how this can be resolved with sidelink communication spec.</w:t>
        </w:r>
      </w:ins>
    </w:p>
    <w:bookmarkEnd w:id="487"/>
    <w:p w14:paraId="2760ACFE" w14:textId="77777777" w:rsidR="00CC6FBA" w:rsidRPr="00CC6FBA" w:rsidRDefault="00CC6FBA" w:rsidP="00CC6FBA">
      <w:pPr>
        <w:ind w:left="1135" w:hanging="284"/>
      </w:pPr>
      <w:r w:rsidRPr="00CC6FBA">
        <w:lastRenderedPageBreak/>
        <w:t>3&gt;</w:t>
      </w:r>
      <w:r w:rsidRPr="00CC6FBA">
        <w:tab/>
        <w:t>if the MAC entity decides not to use the selected sidelink grant for the next PSSCH duration corresponding to an initial transmission opportunity:</w:t>
      </w:r>
    </w:p>
    <w:p w14:paraId="42D96045" w14:textId="77777777" w:rsidR="00CC6FBA" w:rsidRPr="00CC6FBA" w:rsidRDefault="00CC6FBA" w:rsidP="00CC6FBA">
      <w:pPr>
        <w:ind w:left="1418" w:hanging="284"/>
      </w:pPr>
      <w:r w:rsidRPr="00CC6FBA">
        <w:t>4&gt;</w:t>
      </w:r>
      <w:r w:rsidRPr="00CC6FBA">
        <w:tab/>
        <w:t>set the resource reservation interval to 0ms.</w:t>
      </w:r>
    </w:p>
    <w:p w14:paraId="284F024C" w14:textId="77777777" w:rsidR="00CC6FBA" w:rsidRPr="00CC6FBA" w:rsidRDefault="00CC6FBA" w:rsidP="00CC6FBA">
      <w:pPr>
        <w:ind w:left="1135" w:hanging="284"/>
      </w:pPr>
      <w:r w:rsidRPr="00CC6FBA">
        <w:t>3&gt;</w:t>
      </w:r>
      <w:r w:rsidRPr="00CC6FBA">
        <w:tab/>
        <w:t>else:</w:t>
      </w:r>
    </w:p>
    <w:p w14:paraId="7A17DF2B" w14:textId="77777777" w:rsidR="00CC6FBA" w:rsidRPr="00CC6FBA" w:rsidRDefault="00CC6FBA" w:rsidP="00CC6FBA">
      <w:pPr>
        <w:ind w:left="1418" w:hanging="284"/>
      </w:pPr>
      <w:r w:rsidRPr="00CC6FBA">
        <w:t>4&gt;</w:t>
      </w:r>
      <w:r w:rsidRPr="00CC6FBA">
        <w:tab/>
        <w:t>set the resource reservation interval to the selected value.</w:t>
      </w:r>
    </w:p>
    <w:p w14:paraId="00D9725B" w14:textId="77777777" w:rsidR="00CC6FBA" w:rsidRPr="00CC6FBA" w:rsidRDefault="00CC6FBA" w:rsidP="00CC6FBA">
      <w:pPr>
        <w:keepLines/>
        <w:ind w:left="1135" w:hanging="851"/>
      </w:pPr>
      <w:r w:rsidRPr="00CC6FBA">
        <w:t>NOTE 5:</w:t>
      </w:r>
      <w:r w:rsidRPr="00CC6FBA">
        <w:tab/>
        <w:t>MCS selection is up to UE implementation if the MCS or the corresponding range is not configured by RRC.</w:t>
      </w:r>
    </w:p>
    <w:p w14:paraId="3104B8BE" w14:textId="77777777" w:rsidR="00CC6FBA" w:rsidRPr="00CC6FBA" w:rsidRDefault="00CC6FBA" w:rsidP="00CC6FBA">
      <w:pPr>
        <w:ind w:left="851" w:hanging="284"/>
        <w:rPr>
          <w:noProof/>
          <w:lang w:eastAsia="ko-KR"/>
        </w:rPr>
      </w:pPr>
      <w:r w:rsidRPr="00CC6FBA">
        <w:rPr>
          <w:noProof/>
        </w:rPr>
        <w:t>2&gt;</w:t>
      </w:r>
      <w:r w:rsidRPr="00CC6FBA">
        <w:rPr>
          <w:noProof/>
        </w:rPr>
        <w:tab/>
        <w:t xml:space="preserve">if the configured sidelink grant has been activated and </w:t>
      </w:r>
      <w:r w:rsidRPr="00CC6FBA">
        <w:t>this PSSCH duration corresponds to</w:t>
      </w:r>
      <w:r w:rsidRPr="00CC6FBA">
        <w:rPr>
          <w:noProof/>
        </w:rPr>
        <w:t xml:space="preserve"> the first PSSCH transmission opportunity within this </w:t>
      </w:r>
      <w:r w:rsidRPr="00CC6FBA">
        <w:rPr>
          <w:i/>
          <w:noProof/>
          <w:lang w:eastAsia="ko-KR"/>
        </w:rPr>
        <w:t>sl-PeriodCG</w:t>
      </w:r>
      <w:r w:rsidRPr="00CC6FBA">
        <w:rPr>
          <w:noProof/>
        </w:rPr>
        <w:t xml:space="preserve"> of the configured sidelink grant</w:t>
      </w:r>
      <w:r w:rsidRPr="00CC6FBA">
        <w:rPr>
          <w:noProof/>
          <w:lang w:eastAsia="ko-KR"/>
        </w:rPr>
        <w:t>:</w:t>
      </w:r>
    </w:p>
    <w:p w14:paraId="1D3026E5"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 xml:space="preserve">set the HARQ Process ID to the HARQ Process ID associated with this PSSCH duration and, if available, all subsequent PSSCH duration(s) occuring in this </w:t>
      </w:r>
      <w:r w:rsidRPr="00CC6FBA">
        <w:rPr>
          <w:i/>
          <w:noProof/>
          <w:lang w:eastAsia="ko-KR"/>
        </w:rPr>
        <w:t>sl-PeriodCG</w:t>
      </w:r>
      <w:r w:rsidRPr="00CC6FBA">
        <w:rPr>
          <w:noProof/>
        </w:rPr>
        <w:t xml:space="preserve"> </w:t>
      </w:r>
      <w:r w:rsidRPr="00CC6FBA">
        <w:rPr>
          <w:noProof/>
          <w:lang w:eastAsia="ko-KR"/>
        </w:rPr>
        <w:t>for the configured sidelink grant;</w:t>
      </w:r>
    </w:p>
    <w:p w14:paraId="5B50E450" w14:textId="77777777" w:rsidR="00CC6FBA" w:rsidRPr="00CC6FBA" w:rsidRDefault="00CC6FBA" w:rsidP="00CC6FBA">
      <w:pPr>
        <w:ind w:left="1135" w:hanging="284"/>
        <w:rPr>
          <w:noProof/>
        </w:rPr>
      </w:pPr>
      <w:r w:rsidRPr="00CC6FBA">
        <w:rPr>
          <w:noProof/>
        </w:rPr>
        <w:t>3&gt;</w:t>
      </w:r>
      <w:r w:rsidRPr="00CC6FBA">
        <w:rPr>
          <w:noProof/>
        </w:rPr>
        <w:tab/>
        <w:t xml:space="preserve">determine that </w:t>
      </w:r>
      <w:r w:rsidRPr="00CC6FBA">
        <w:t>this PSSCH duration</w:t>
      </w:r>
      <w:r w:rsidRPr="00CC6FBA">
        <w:rPr>
          <w:noProof/>
        </w:rPr>
        <w:t xml:space="preserve"> is used for initial transmission;</w:t>
      </w:r>
    </w:p>
    <w:p w14:paraId="4953AD56" w14:textId="77777777" w:rsidR="00CC6FBA" w:rsidRPr="00CC6FBA" w:rsidRDefault="00CC6FBA" w:rsidP="00CC6FBA">
      <w:pPr>
        <w:ind w:left="1135" w:hanging="284"/>
        <w:rPr>
          <w:noProof/>
          <w:lang w:eastAsia="ko-KR"/>
        </w:rPr>
      </w:pPr>
      <w:r w:rsidRPr="00CC6FBA">
        <w:rPr>
          <w:noProof/>
          <w:lang w:eastAsia="ko-KR"/>
        </w:rPr>
        <w:t>3</w:t>
      </w:r>
      <w:r w:rsidRPr="00CC6FBA">
        <w:rPr>
          <w:noProof/>
          <w:lang w:eastAsia="zh-CN"/>
        </w:rPr>
        <w:t>&gt;</w:t>
      </w:r>
      <w:r w:rsidRPr="00CC6FBA">
        <w:rPr>
          <w:noProof/>
          <w:lang w:eastAsia="zh-CN"/>
        </w:rPr>
        <w:tab/>
        <w:t>flush the HARQ buffer of Sidelink process associated with the HARQ Process ID.</w:t>
      </w:r>
    </w:p>
    <w:p w14:paraId="2A2D9D5A" w14:textId="77777777" w:rsidR="00CC6FBA" w:rsidRPr="00CC6FBA" w:rsidRDefault="00CC6FBA" w:rsidP="00CC6FBA">
      <w:pPr>
        <w:ind w:left="851" w:hanging="284"/>
      </w:pPr>
      <w:r w:rsidRPr="00CC6FBA">
        <w:t>2&gt;</w:t>
      </w:r>
      <w:r w:rsidRPr="00CC6FBA">
        <w:tab/>
        <w:t>deliver the sidelink grant, the selected MCS, and the associated HARQ information to the Sidelink HARQ Entity for this PSSCH duration.</w:t>
      </w:r>
    </w:p>
    <w:p w14:paraId="53040D42" w14:textId="77777777" w:rsidR="00245D12" w:rsidRDefault="00245D12" w:rsidP="00245D12">
      <w:pPr>
        <w:rPr>
          <w:ins w:id="489" w:author="Huawei-YinghaoGuo" w:date="2023-11-01T15:08:00Z"/>
        </w:rPr>
      </w:pPr>
      <w:bookmarkStart w:id="490" w:name="_Toc37296250"/>
      <w:ins w:id="491" w:author="Huawei-YinghaoGuo" w:date="2023-11-01T15:08:00Z">
        <w:r>
          <w:t xml:space="preserve">The MAC entity shall for each PSCCH duration on </w:t>
        </w:r>
        <w:r>
          <w:rPr>
            <w:rFonts w:eastAsia="等线"/>
            <w:lang w:eastAsia="zh-CN"/>
          </w:rPr>
          <w:t>SL-PRS</w:t>
        </w:r>
        <w:r>
          <w:t xml:space="preserve"> dedicated resource pool:</w:t>
        </w:r>
      </w:ins>
    </w:p>
    <w:p w14:paraId="5D7D7A1C" w14:textId="77777777" w:rsidR="00245D12" w:rsidRDefault="00245D12" w:rsidP="00245D12">
      <w:pPr>
        <w:pStyle w:val="B1"/>
        <w:rPr>
          <w:ins w:id="492" w:author="Huawei-YinghaoGuo" w:date="2023-11-01T15:08:00Z"/>
          <w:rFonts w:eastAsia="等线"/>
          <w:lang w:eastAsia="zh-CN"/>
        </w:rPr>
      </w:pPr>
      <w:ins w:id="493" w:author="Huawei-YinghaoGuo" w:date="2023-11-01T15:08:00Z">
        <w:r>
          <w:rPr>
            <w:rFonts w:eastAsia="等线"/>
            <w:lang w:eastAsia="zh-CN"/>
          </w:rPr>
          <w:t>1&gt;</w:t>
        </w:r>
        <w:r>
          <w:rPr>
            <w:rFonts w:eastAsia="等线"/>
            <w:lang w:eastAsia="zh-CN"/>
          </w:rPr>
          <w:tab/>
          <w:t>if the MAC entity is not configured with multiple SL-PRS transmissions with resource allocation Scheme 2; or</w:t>
        </w:r>
      </w:ins>
    </w:p>
    <w:p w14:paraId="31C27BE9" w14:textId="77777777" w:rsidR="00245D12" w:rsidRDefault="00245D12" w:rsidP="00245D12">
      <w:pPr>
        <w:pStyle w:val="B1"/>
        <w:rPr>
          <w:ins w:id="494" w:author="Huawei-YinghaoGuo" w:date="2023-11-01T15:08:00Z"/>
          <w:rFonts w:eastAsia="等线"/>
          <w:lang w:eastAsia="zh-CN"/>
        </w:rPr>
      </w:pPr>
      <w:ins w:id="495" w:author="Huawei-YinghaoGuo" w:date="2023-11-01T15:08:00Z">
        <w:r>
          <w:rPr>
            <w:rFonts w:eastAsia="等线"/>
            <w:lang w:eastAsia="zh-CN"/>
          </w:rPr>
          <w:t>1&gt;</w:t>
        </w:r>
        <w:r>
          <w:rPr>
            <w:rFonts w:eastAsia="等线"/>
            <w:lang w:eastAsia="zh-CN"/>
          </w:rPr>
          <w:tab/>
          <w:t>if the MAC entity is configured with resource allocation Scheme 1:</w:t>
        </w:r>
      </w:ins>
    </w:p>
    <w:p w14:paraId="0D18572A" w14:textId="77777777" w:rsidR="00245D12" w:rsidRDefault="00245D12" w:rsidP="00245D12">
      <w:pPr>
        <w:pStyle w:val="B2"/>
        <w:rPr>
          <w:ins w:id="496" w:author="Huawei-YinghaoGuo" w:date="2023-11-01T15:08:00Z"/>
          <w:rFonts w:eastAsia="等线"/>
          <w:lang w:eastAsia="zh-CN"/>
        </w:rPr>
      </w:pPr>
      <w:ins w:id="497" w:author="Huawei-YinghaoGuo" w:date="2023-11-01T15:08:00Z">
        <w:r>
          <w:rPr>
            <w:rFonts w:eastAsia="等线"/>
            <w:lang w:eastAsia="zh-CN"/>
          </w:rPr>
          <w:t>2&gt;</w:t>
        </w:r>
        <w:r>
          <w:rPr>
            <w:rFonts w:eastAsia="等线"/>
            <w:lang w:eastAsia="zh-CN"/>
          </w:rPr>
          <w:tab/>
          <w:t>set the resource reservation period to 0.</w:t>
        </w:r>
      </w:ins>
    </w:p>
    <w:p w14:paraId="79D49E9A" w14:textId="77777777" w:rsidR="00245D12" w:rsidRDefault="00245D12" w:rsidP="00245D12">
      <w:pPr>
        <w:pStyle w:val="B1"/>
        <w:rPr>
          <w:ins w:id="498" w:author="Huawei-YinghaoGuo" w:date="2023-11-01T15:08:00Z"/>
          <w:rFonts w:eastAsia="等线"/>
          <w:lang w:eastAsia="zh-CN"/>
        </w:rPr>
      </w:pPr>
      <w:ins w:id="499" w:author="Huawei-YinghaoGuo" w:date="2023-11-01T15:08:00Z">
        <w:r>
          <w:rPr>
            <w:rFonts w:eastAsia="等线"/>
            <w:lang w:eastAsia="zh-CN"/>
          </w:rPr>
          <w:t>1&gt;</w:t>
        </w:r>
        <w:r>
          <w:rPr>
            <w:rFonts w:eastAsia="等线"/>
            <w:lang w:eastAsia="zh-CN"/>
          </w:rPr>
          <w:tab/>
          <w:t>else if the MAC entity is configured with multiple SL-PRS transmission with resource allocation Scheme 2:</w:t>
        </w:r>
      </w:ins>
    </w:p>
    <w:p w14:paraId="6CD56A8F" w14:textId="77777777" w:rsidR="00245D12" w:rsidRDefault="00245D12" w:rsidP="00245D12">
      <w:pPr>
        <w:pStyle w:val="B2"/>
        <w:rPr>
          <w:ins w:id="500" w:author="Huawei-YinghaoGuo" w:date="2023-11-01T15:08:00Z"/>
          <w:rFonts w:eastAsia="等线"/>
          <w:lang w:eastAsia="zh-CN"/>
        </w:rPr>
      </w:pPr>
      <w:ins w:id="501" w:author="Huawei-YinghaoGuo" w:date="2023-11-01T15:08:00Z">
        <w:r>
          <w:rPr>
            <w:rFonts w:eastAsia="等线"/>
            <w:lang w:eastAsia="zh-CN"/>
          </w:rPr>
          <w:t>2&gt;</w:t>
        </w:r>
        <w:r>
          <w:rPr>
            <w:rFonts w:eastAsia="等线"/>
            <w:lang w:eastAsia="zh-CN"/>
          </w:rPr>
          <w:tab/>
          <w:t>set the resource reservation period to the selected value.</w:t>
        </w:r>
      </w:ins>
    </w:p>
    <w:p w14:paraId="5265F073" w14:textId="77777777" w:rsidR="00245D12" w:rsidRDefault="00245D12" w:rsidP="00245D12">
      <w:pPr>
        <w:pStyle w:val="EditorsNote"/>
        <w:rPr>
          <w:ins w:id="502" w:author="Huawei-YinghaoGuo" w:date="2023-11-01T15:08:00Z"/>
          <w:rFonts w:eastAsia="等线"/>
          <w:lang w:eastAsia="zh-CN"/>
        </w:rPr>
      </w:pPr>
      <w:ins w:id="503" w:author="Huawei-YinghaoGuo" w:date="2023-11-01T15:08:00Z">
        <w:r>
          <w:rPr>
            <w:rFonts w:eastAsia="等线" w:hint="eastAsia"/>
            <w:lang w:eastAsia="zh-CN"/>
          </w:rPr>
          <w:t>E</w:t>
        </w:r>
        <w:r>
          <w:rPr>
            <w:rFonts w:eastAsia="等线"/>
            <w:lang w:eastAsia="zh-CN"/>
          </w:rPr>
          <w:t>ditor's NOTE:</w:t>
        </w:r>
        <w:r>
          <w:rPr>
            <w:rFonts w:eastAsia="等线"/>
            <w:lang w:eastAsia="zh-CN"/>
          </w:rPr>
          <w:tab/>
          <w:t>FFS whether SL-PRS priority is determined by priority in the peer UE's UCI or the UE's own higher layer when the trigger comes from the peer UE's SCI.</w:t>
        </w:r>
      </w:ins>
    </w:p>
    <w:p w14:paraId="2BC65966" w14:textId="77777777" w:rsidR="00245D12" w:rsidRDefault="00245D12" w:rsidP="00245D12">
      <w:pPr>
        <w:pStyle w:val="EditorsNote"/>
        <w:rPr>
          <w:ins w:id="504" w:author="Huawei-YinghaoGuo" w:date="2023-11-01T15:08:00Z"/>
          <w:rFonts w:eastAsia="等线"/>
          <w:lang w:eastAsia="zh-CN"/>
        </w:rPr>
      </w:pPr>
      <w:ins w:id="505" w:author="Huawei-YinghaoGuo" w:date="2023-11-01T15:08:00Z">
        <w:r>
          <w:rPr>
            <w:rFonts w:eastAsia="等线" w:hint="eastAsia"/>
            <w:lang w:eastAsia="zh-CN"/>
          </w:rPr>
          <w:t>E</w:t>
        </w:r>
        <w:r>
          <w:rPr>
            <w:rFonts w:eastAsia="等线"/>
            <w:lang w:eastAsia="zh-CN"/>
          </w:rPr>
          <w:t>ditor'</w:t>
        </w:r>
        <w:r>
          <w:rPr>
            <w:rFonts w:eastAsia="等线" w:hint="eastAsia"/>
            <w:lang w:eastAsia="zh-CN"/>
          </w:rPr>
          <w:t>s</w:t>
        </w:r>
        <w:r>
          <w:rPr>
            <w:rFonts w:eastAsia="等线"/>
            <w:lang w:eastAsia="zh-CN"/>
          </w:rPr>
          <w:t xml:space="preserve"> NOTE:</w:t>
        </w:r>
        <w:r>
          <w:rPr>
            <w:rFonts w:eastAsia="等线"/>
            <w:lang w:eastAsia="zh-CN"/>
          </w:rPr>
          <w:tab/>
          <w:t>FFS how SL-PRS priority is determined when SL-PRS is triggered by the UE's own higher layer.</w:t>
        </w:r>
      </w:ins>
    </w:p>
    <w:p w14:paraId="32FA48C2" w14:textId="77777777" w:rsidR="00CC6FBA" w:rsidRPr="00CC6FBA" w:rsidRDefault="00CC6FBA" w:rsidP="00CC6FBA">
      <w:pPr>
        <w:rPr>
          <w:noProof/>
          <w:lang w:eastAsia="ko-KR"/>
        </w:rPr>
      </w:pPr>
      <w:r w:rsidRPr="00CC6FBA">
        <w:rPr>
          <w:noProof/>
          <w:lang w:eastAsia="ko-KR"/>
        </w:rPr>
        <w:t>For configured sidelink grants, the HARQ Process ID associated with the first slot of an SL transmission is derived from the following equation:</w:t>
      </w:r>
    </w:p>
    <w:p w14:paraId="46C603C2" w14:textId="77777777" w:rsidR="00CC6FBA" w:rsidRPr="00CC6FBA" w:rsidRDefault="00CC6FBA" w:rsidP="00CC6FBA">
      <w:pPr>
        <w:keepLines/>
        <w:tabs>
          <w:tab w:val="center" w:pos="4536"/>
          <w:tab w:val="right" w:pos="9072"/>
        </w:tabs>
        <w:rPr>
          <w:noProof/>
          <w:lang w:eastAsia="ko-KR"/>
        </w:rPr>
      </w:pPr>
      <w:r w:rsidRPr="00CC6FBA">
        <w:rPr>
          <w:noProof/>
          <w:lang w:eastAsia="ko-KR"/>
        </w:rPr>
        <w:tab/>
        <w:t xml:space="preserve">HARQ Process ID = [floor(CURRENT_slot / </w:t>
      </w:r>
      <w:r w:rsidRPr="00CC6FBA">
        <w:rPr>
          <w:i/>
          <w:noProof/>
          <w:lang w:eastAsia="ko-KR"/>
        </w:rPr>
        <w:t>PeriodicitySL</w:t>
      </w:r>
      <w:r w:rsidRPr="00CC6FBA">
        <w:rPr>
          <w:noProof/>
          <w:lang w:eastAsia="ko-KR"/>
        </w:rPr>
        <w:t xml:space="preserve">)] modulo </w:t>
      </w:r>
      <w:r w:rsidRPr="00CC6FBA">
        <w:rPr>
          <w:i/>
          <w:noProof/>
          <w:lang w:eastAsia="ko-KR"/>
        </w:rPr>
        <w:t>sl-NrOfHARQ-Processes</w:t>
      </w:r>
      <w:r w:rsidRPr="00CC6FBA">
        <w:rPr>
          <w:noProof/>
          <w:lang w:eastAsia="ko-KR"/>
        </w:rPr>
        <w:br/>
      </w:r>
      <w:r w:rsidRPr="00CC6FBA">
        <w:rPr>
          <w:noProof/>
          <w:lang w:eastAsia="ko-KR"/>
        </w:rPr>
        <w:tab/>
        <w:t xml:space="preserve">+ </w:t>
      </w:r>
      <w:r w:rsidRPr="00CC6FBA">
        <w:rPr>
          <w:rFonts w:eastAsia="Malgun Gothic"/>
          <w:i/>
          <w:noProof/>
          <w:lang w:eastAsia="ko-KR"/>
        </w:rPr>
        <w:t>sl-HARQ</w:t>
      </w:r>
      <w:r w:rsidRPr="00CC6FBA">
        <w:rPr>
          <w:i/>
          <w:noProof/>
          <w:lang w:eastAsia="ko-KR"/>
        </w:rPr>
        <w:t>-ProcID-offset</w:t>
      </w:r>
    </w:p>
    <w:p w14:paraId="358AF5AE" w14:textId="77777777" w:rsidR="00CC6FBA" w:rsidRPr="00CC6FBA" w:rsidRDefault="00CC6FBA" w:rsidP="00CC6FBA">
      <w:r w:rsidRPr="00CC6FBA">
        <w:rPr>
          <w:noProof/>
          <w:lang w:eastAsia="ko-KR"/>
        </w:rPr>
        <w:t xml:space="preserve">where CURRENT_slot refers to current logical slot in the associated resource pool, and </w:t>
      </w:r>
      <w:r w:rsidRPr="00CC6FBA">
        <w:rPr>
          <w:i/>
          <w:noProof/>
          <w:lang w:eastAsia="ko-KR"/>
        </w:rPr>
        <w:t>PeriodicitySL</w:t>
      </w:r>
      <w:r w:rsidRPr="00CC6FBA">
        <w:rPr>
          <w:noProof/>
          <w:lang w:eastAsia="ko-KR"/>
        </w:rPr>
        <w:t xml:space="preserve"> is defined in clause 5.8.3.</w:t>
      </w:r>
    </w:p>
    <w:p w14:paraId="2EFFE3A3" w14:textId="77777777" w:rsidR="00CC6FBA" w:rsidRPr="00CC6FBA" w:rsidRDefault="00CC6FBA" w:rsidP="00CC6FBA">
      <w:pPr>
        <w:keepNext/>
        <w:keepLines/>
        <w:spacing w:before="120"/>
        <w:ind w:left="1418" w:hanging="1418"/>
        <w:outlineLvl w:val="3"/>
        <w:rPr>
          <w:rFonts w:ascii="Arial" w:hAnsi="Arial"/>
          <w:sz w:val="24"/>
        </w:rPr>
      </w:pPr>
      <w:bookmarkStart w:id="506" w:name="_Toc46490379"/>
      <w:bookmarkStart w:id="507" w:name="_Toc52752074"/>
      <w:bookmarkStart w:id="508" w:name="_Toc52796536"/>
      <w:bookmarkStart w:id="509" w:name="_Toc146701210"/>
      <w:r w:rsidRPr="00CC6FBA">
        <w:rPr>
          <w:rFonts w:ascii="Arial" w:hAnsi="Arial"/>
          <w:sz w:val="24"/>
        </w:rPr>
        <w:t>5.22.1.2</w:t>
      </w:r>
      <w:r w:rsidRPr="00CC6FBA">
        <w:rPr>
          <w:rFonts w:ascii="Arial" w:hAnsi="Arial"/>
          <w:sz w:val="24"/>
        </w:rPr>
        <w:tab/>
        <w:t>TX resource (re-)selection check</w:t>
      </w:r>
      <w:bookmarkEnd w:id="490"/>
      <w:bookmarkEnd w:id="506"/>
      <w:bookmarkEnd w:id="507"/>
      <w:bookmarkEnd w:id="508"/>
      <w:bookmarkEnd w:id="509"/>
    </w:p>
    <w:p w14:paraId="29CCAC5F" w14:textId="77777777" w:rsidR="00CC6FBA" w:rsidRPr="00CC6FBA" w:rsidRDefault="00CC6FBA" w:rsidP="00CC6FBA">
      <w:r w:rsidRPr="00CC6FBA">
        <w:t>If the TX resource (re-)selection check procedure is triggered on the selected pool of resources for a Sidelink process according to clause 5.22.1.1, the MAC entity shall for the Sidelink process:</w:t>
      </w:r>
    </w:p>
    <w:p w14:paraId="2BFD8F48" w14:textId="3FEEB827" w:rsidR="00CC6FBA" w:rsidRPr="00CC6FBA" w:rsidRDefault="00CC6FBA" w:rsidP="00CC6FBA">
      <w:pPr>
        <w:ind w:left="568" w:hanging="284"/>
      </w:pPr>
      <w:r w:rsidRPr="00CC6FBA">
        <w:t>1&gt;</w:t>
      </w:r>
      <w:r w:rsidRPr="00CC6FBA">
        <w:tab/>
      </w:r>
      <w:ins w:id="510" w:author="Huawei-YinghaoGuo" w:date="2023-11-01T15:09:00Z">
        <w:r w:rsidR="0086384E">
          <w:t xml:space="preserve">except for SL-PRS transmission on </w:t>
        </w:r>
        <w:r w:rsidR="0086384E">
          <w:rPr>
            <w:rFonts w:eastAsia="等线"/>
            <w:lang w:eastAsia="zh-CN"/>
          </w:rPr>
          <w:t>SL-PRS</w:t>
        </w:r>
        <w:r w:rsidR="0086384E">
          <w:t xml:space="preserve"> dedicated resource pool, </w:t>
        </w:r>
      </w:ins>
      <w:r w:rsidRPr="00CC6FBA">
        <w:t xml:space="preserve">if </w:t>
      </w:r>
      <w:r w:rsidRPr="00CC6FBA">
        <w:rPr>
          <w:noProof/>
          <w:lang w:eastAsia="ko-KR"/>
        </w:rPr>
        <w:t>PSCCH duration(s) and 2</w:t>
      </w:r>
      <w:r w:rsidRPr="00CC6FBA">
        <w:rPr>
          <w:noProof/>
          <w:vertAlign w:val="superscript"/>
          <w:lang w:eastAsia="ko-KR"/>
        </w:rPr>
        <w:t>nd</w:t>
      </w:r>
      <w:r w:rsidRPr="00CC6FBA">
        <w:rPr>
          <w:noProof/>
          <w:lang w:eastAsia="ko-KR"/>
        </w:rPr>
        <w:t xml:space="preserve"> stage SCI on PSSCH for all transmissions of a MAC PDU of </w:t>
      </w:r>
      <w:r w:rsidRPr="00CC6FBA">
        <w:rPr>
          <w:lang w:eastAsia="ko-KR"/>
        </w:rPr>
        <w:t xml:space="preserve">any </w:t>
      </w:r>
      <w:r w:rsidRPr="00CC6FBA">
        <w:rPr>
          <w:noProof/>
          <w:lang w:eastAsia="ko-KR"/>
        </w:rPr>
        <w:t>selected sidelink grant</w:t>
      </w:r>
      <w:r w:rsidRPr="00CC6FBA">
        <w:rPr>
          <w:lang w:eastAsia="ko-KR"/>
        </w:rPr>
        <w:t>(s)</w:t>
      </w:r>
      <w:r w:rsidRPr="00CC6FBA">
        <w:rPr>
          <w:noProof/>
          <w:lang w:eastAsia="ko-KR"/>
        </w:rPr>
        <w:t xml:space="preserve"> are not in SL DRX Active time as specified in clause 5.28.3 of </w:t>
      </w:r>
      <w:r w:rsidRPr="00CC6FBA">
        <w:rPr>
          <w:lang w:eastAsia="ko-KR"/>
        </w:rPr>
        <w:t xml:space="preserve">the </w:t>
      </w:r>
      <w:r w:rsidRPr="00CC6FBA">
        <w:rPr>
          <w:noProof/>
          <w:lang w:eastAsia="ko-KR"/>
        </w:rPr>
        <w:t>destination that has data to be sent; or</w:t>
      </w:r>
    </w:p>
    <w:p w14:paraId="396E7DAC" w14:textId="77777777" w:rsidR="00CC6FBA" w:rsidRPr="00CC6FBA" w:rsidRDefault="00CC6FBA" w:rsidP="00CC6FBA">
      <w:pPr>
        <w:ind w:left="568" w:hanging="284"/>
      </w:pPr>
      <w:r w:rsidRPr="00CC6FBA">
        <w:t>1&gt;</w:t>
      </w:r>
      <w:r w:rsidRPr="00CC6FBA">
        <w:tab/>
        <w:t xml:space="preserve">if </w:t>
      </w:r>
      <w:r w:rsidRPr="00CC6FBA">
        <w:rPr>
          <w:i/>
        </w:rPr>
        <w:t>SL_RESOURCE_RESELECTION_COUNTER</w:t>
      </w:r>
      <w:r w:rsidRPr="00CC6FBA">
        <w:t xml:space="preserve"> = 0 and when </w:t>
      </w:r>
      <w:r w:rsidRPr="00CC6FBA">
        <w:rPr>
          <w:i/>
        </w:rPr>
        <w:t>SL_RESOURCE_RESELECTION_COUNTER</w:t>
      </w:r>
      <w:r w:rsidRPr="00CC6FBA">
        <w:t xml:space="preserve"> was equal to 1 the MAC entity randomly selected, with equal probability, a value in the interval [0, 1] which is above the </w:t>
      </w:r>
      <w:r w:rsidRPr="00CC6FBA">
        <w:rPr>
          <w:lang w:eastAsia="en-US"/>
        </w:rPr>
        <w:t>probability configured by RRC</w:t>
      </w:r>
      <w:r w:rsidRPr="00CC6FBA">
        <w:t xml:space="preserve"> in </w:t>
      </w:r>
      <w:r w:rsidRPr="00CC6FBA">
        <w:rPr>
          <w:i/>
        </w:rPr>
        <w:t>sl-ProbResourceKeep</w:t>
      </w:r>
      <w:r w:rsidRPr="00CC6FBA">
        <w:t>; or</w:t>
      </w:r>
    </w:p>
    <w:p w14:paraId="5ED7F205" w14:textId="77777777" w:rsidR="00CC6FBA" w:rsidRPr="00CC6FBA" w:rsidRDefault="00CC6FBA" w:rsidP="00CC6FBA">
      <w:pPr>
        <w:ind w:left="568" w:hanging="284"/>
      </w:pPr>
      <w:r w:rsidRPr="00CC6FBA">
        <w:t>1&gt;</w:t>
      </w:r>
      <w:r w:rsidRPr="00CC6FBA">
        <w:tab/>
        <w:t>if the pool of resources is configured or reconfigured by RRC; or</w:t>
      </w:r>
    </w:p>
    <w:p w14:paraId="1D6C8F0C" w14:textId="77777777" w:rsidR="00CC6FBA" w:rsidRPr="00CC6FBA" w:rsidRDefault="00CC6FBA" w:rsidP="00CC6FBA">
      <w:pPr>
        <w:ind w:left="568" w:hanging="284"/>
      </w:pPr>
      <w:r w:rsidRPr="00CC6FBA">
        <w:t>1&gt;</w:t>
      </w:r>
      <w:r w:rsidRPr="00CC6FBA">
        <w:tab/>
        <w:t>if there is no selected sidelink grant on the selected pool of resources; or</w:t>
      </w:r>
    </w:p>
    <w:p w14:paraId="68B8820B" w14:textId="77777777" w:rsidR="00CC6FBA" w:rsidRPr="00CC6FBA" w:rsidRDefault="00CC6FBA" w:rsidP="00CC6FBA">
      <w:pPr>
        <w:ind w:left="568" w:hanging="284"/>
      </w:pPr>
      <w:r w:rsidRPr="00CC6FBA">
        <w:lastRenderedPageBreak/>
        <w:t>1&gt;</w:t>
      </w:r>
      <w:r w:rsidRPr="00CC6FBA">
        <w:tab/>
        <w:t>if neither transmission nor retransmission has been performed by the MAC entity on any resource indicated in the selected sidelink grant during the last second; or</w:t>
      </w:r>
    </w:p>
    <w:p w14:paraId="0961D32A" w14:textId="77777777" w:rsidR="00CC6FBA" w:rsidRPr="00CC6FBA" w:rsidRDefault="00CC6FBA" w:rsidP="00CC6FBA">
      <w:pPr>
        <w:ind w:left="568" w:hanging="284"/>
      </w:pPr>
      <w:r w:rsidRPr="00CC6FBA">
        <w:t>1&gt;</w:t>
      </w:r>
      <w:r w:rsidRPr="00CC6FBA">
        <w:tab/>
        <w:t xml:space="preserve">if </w:t>
      </w:r>
      <w:r w:rsidRPr="00CC6FBA">
        <w:rPr>
          <w:i/>
        </w:rPr>
        <w:t>sl-ReselectAfter</w:t>
      </w:r>
      <w:r w:rsidRPr="00CC6FBA">
        <w:t xml:space="preserve"> is configured and the number of consecutive unused transmission opportunities on resources indicated in the selected sidelink grant, </w:t>
      </w:r>
      <w:r w:rsidRPr="00CC6FBA">
        <w:rPr>
          <w:iCs/>
        </w:rPr>
        <w:t>which is incremented by 1 when none of the resource</w:t>
      </w:r>
      <w:r w:rsidRPr="00CC6FBA">
        <w:t>s</w:t>
      </w:r>
      <w:r w:rsidRPr="00CC6FBA">
        <w:rPr>
          <w:iCs/>
        </w:rPr>
        <w:t xml:space="preserve"> of the selected sidelink grant within a resource reservation interval is used,</w:t>
      </w:r>
      <w:r w:rsidRPr="00CC6FBA">
        <w:t xml:space="preserve"> is equal to </w:t>
      </w:r>
      <w:r w:rsidRPr="00CC6FBA">
        <w:rPr>
          <w:i/>
        </w:rPr>
        <w:t>sl-ReselectAfter</w:t>
      </w:r>
      <w:r w:rsidRPr="00CC6FBA">
        <w:t>; or</w:t>
      </w:r>
    </w:p>
    <w:p w14:paraId="08EEACB5" w14:textId="3AAFC1EC" w:rsidR="00CC6FBA" w:rsidRPr="00CC6FBA" w:rsidRDefault="00CC6FBA" w:rsidP="00CC6FBA">
      <w:pPr>
        <w:ind w:left="568" w:hanging="284"/>
      </w:pPr>
      <w:r w:rsidRPr="00CC6FBA">
        <w:t>1&gt;</w:t>
      </w:r>
      <w:r w:rsidRPr="00CC6FBA">
        <w:tab/>
      </w:r>
      <w:ins w:id="511" w:author="Huawei-YinghaoGuo" w:date="2023-11-01T15:09:00Z">
        <w:r w:rsidR="00B63719">
          <w:t xml:space="preserve">except for SL-PRS transmission on </w:t>
        </w:r>
        <w:r w:rsidR="00B63719">
          <w:rPr>
            <w:rFonts w:eastAsia="等线"/>
            <w:lang w:eastAsia="zh-CN"/>
          </w:rPr>
          <w:t>SL-PRS</w:t>
        </w:r>
        <w:r w:rsidR="00B63719">
          <w:t xml:space="preserve"> dedicated resource pool,</w:t>
        </w:r>
        <w:r w:rsidR="00C83868">
          <w:t xml:space="preserve"> </w:t>
        </w:r>
      </w:ins>
      <w:r w:rsidRPr="00CC6FBA">
        <w:t xml:space="preserve">if the selected sidelink grant cannot accommodate </w:t>
      </w:r>
      <w:proofErr w:type="gramStart"/>
      <w:r w:rsidRPr="00CC6FBA">
        <w:t>a</w:t>
      </w:r>
      <w:proofErr w:type="gramEnd"/>
      <w:r w:rsidRPr="00CC6FBA">
        <w:t xml:space="preserve"> RLC SDU by using the maximum allowed MCS configured by RRC in </w:t>
      </w:r>
      <w:r w:rsidRPr="00CC6FBA">
        <w:rPr>
          <w:i/>
        </w:rPr>
        <w:t>sl-MaxMCS-PSSCH</w:t>
      </w:r>
      <w:r w:rsidRPr="00CC6FBA">
        <w:t xml:space="preserve"> associated with the selected MCS table and the UE selects not to segment the RLC SDU; or</w:t>
      </w:r>
    </w:p>
    <w:p w14:paraId="476442F1" w14:textId="77777777" w:rsidR="00CC6FBA" w:rsidRPr="00CC6FBA" w:rsidRDefault="00CC6FBA" w:rsidP="00CC6FBA">
      <w:pPr>
        <w:keepLines/>
        <w:ind w:left="1135" w:hanging="851"/>
        <w:rPr>
          <w:rFonts w:eastAsia="MS Mincho"/>
          <w:i/>
          <w:noProof/>
        </w:rPr>
      </w:pPr>
      <w:r w:rsidRPr="00CC6FBA">
        <w:t>NOTE 1:</w:t>
      </w:r>
      <w:r w:rsidRPr="00CC6FBA">
        <w:tab/>
        <w:t>If the selected sidelink grant cannot accommodate the RLC SDU, it is left for UE implementation whether to perform segmentation or sidelink resource reselection.</w:t>
      </w:r>
    </w:p>
    <w:p w14:paraId="6C68F150" w14:textId="364D559B" w:rsidR="00CC6FBA" w:rsidRPr="00CC6FBA" w:rsidRDefault="00CC6FBA" w:rsidP="00CC6FBA">
      <w:pPr>
        <w:ind w:left="568" w:hanging="284"/>
      </w:pPr>
      <w:r w:rsidRPr="00CC6FBA">
        <w:t>1&gt;</w:t>
      </w:r>
      <w:r w:rsidRPr="00CC6FBA">
        <w:tab/>
        <w:t>if transmission(s) with the selected sidelink grant cannot fulfil the remaining PDB of the data in a logical channel</w:t>
      </w:r>
      <w:ins w:id="512" w:author="Huawei-YinghaoGuo" w:date="2023-11-01T15:09:00Z">
        <w:r w:rsidR="00067215">
          <w:t xml:space="preserve"> or the remaining SL-PRS delay budget for SL-PRS transmission</w:t>
        </w:r>
      </w:ins>
      <w:r w:rsidRPr="00CC6FBA">
        <w:t>, and the MAC entity selects not to perform transmission(s) corresponding to a single MAC PDU</w:t>
      </w:r>
      <w:ins w:id="513" w:author="Huawei-YinghaoGuo" w:date="2023-11-01T15:09:00Z">
        <w:r w:rsidR="00863D13">
          <w:t xml:space="preserve"> or SL-PRS transmission</w:t>
        </w:r>
      </w:ins>
      <w:r w:rsidRPr="00CC6FBA">
        <w:t>:</w:t>
      </w:r>
    </w:p>
    <w:p w14:paraId="10FE7B22" w14:textId="77777777" w:rsidR="00CC6FBA" w:rsidRPr="00CC6FBA" w:rsidRDefault="00CC6FBA" w:rsidP="00CC6FBA">
      <w:pPr>
        <w:keepLines/>
        <w:ind w:left="1135" w:hanging="851"/>
      </w:pPr>
      <w:r w:rsidRPr="00CC6FBA">
        <w:t>NOTE 2:</w:t>
      </w:r>
      <w:r w:rsidRPr="00CC6FBA">
        <w:tab/>
        <w:t>If the remaining PDB is not met, it is left for UE implementation whether to perform transmission(s) corresponding to single MAC PDU or sidelink resource reselection.</w:t>
      </w:r>
    </w:p>
    <w:p w14:paraId="0DC67E94" w14:textId="77777777" w:rsidR="00CC6FBA" w:rsidRPr="00CC6FBA" w:rsidRDefault="00CC6FBA" w:rsidP="00CC6FBA">
      <w:pPr>
        <w:keepLines/>
        <w:ind w:left="1135" w:hanging="851"/>
      </w:pPr>
      <w:r w:rsidRPr="00CC6FBA">
        <w:t>NOTE 3:</w:t>
      </w:r>
      <w:r w:rsidRPr="00CC6FBA">
        <w:tab/>
        <w:t xml:space="preserve">It is left for UE implementation whether to </w:t>
      </w:r>
      <w:r w:rsidRPr="00CC6FBA" w:rsidDel="00321868">
        <w:t xml:space="preserve">trigger the TX </w:t>
      </w:r>
      <w:r w:rsidRPr="00CC6FBA">
        <w:t>resource</w:t>
      </w:r>
      <w:r w:rsidRPr="00CC6FBA" w:rsidDel="00321868">
        <w:t xml:space="preserve"> (re-)selection</w:t>
      </w:r>
      <w:r w:rsidRPr="00CC6FBA">
        <w:t xml:space="preserve"> due to the </w:t>
      </w:r>
      <w:r w:rsidRPr="00CC6FBA">
        <w:rPr>
          <w:noProof/>
        </w:rPr>
        <w:t>latency requirement</w:t>
      </w:r>
      <w:r w:rsidRPr="00CC6FBA">
        <w:t xml:space="preserve"> of the MAC CE triggered according to clause 5.22.1.7.</w:t>
      </w:r>
    </w:p>
    <w:p w14:paraId="12F2A239" w14:textId="77777777" w:rsidR="00CC6FBA" w:rsidRPr="00CC6FBA" w:rsidRDefault="00CC6FBA" w:rsidP="00CC6FBA">
      <w:pPr>
        <w:ind w:left="851" w:hanging="284"/>
      </w:pPr>
      <w:r w:rsidRPr="00CC6FBA">
        <w:t>2&gt;</w:t>
      </w:r>
      <w:r w:rsidRPr="00CC6FBA">
        <w:tab/>
        <w:t>clear the selected sidelink grant associated to the Sidelink process, if available;</w:t>
      </w:r>
    </w:p>
    <w:p w14:paraId="01462FDD" w14:textId="77777777" w:rsidR="00CC6FBA" w:rsidRPr="00CC6FBA" w:rsidRDefault="00CC6FBA" w:rsidP="00CC6FBA">
      <w:pPr>
        <w:ind w:left="851" w:hanging="284"/>
      </w:pPr>
      <w:r w:rsidRPr="00CC6FBA">
        <w:t>2&gt;</w:t>
      </w:r>
      <w:r w:rsidRPr="00CC6FBA" w:rsidDel="00321868">
        <w:tab/>
        <w:t xml:space="preserve">trigger the TX </w:t>
      </w:r>
      <w:r w:rsidRPr="00CC6FBA">
        <w:t>resource</w:t>
      </w:r>
      <w:r w:rsidRPr="00CC6FBA" w:rsidDel="00321868">
        <w:t xml:space="preserve"> (re-)selection</w:t>
      </w:r>
      <w:r w:rsidRPr="00CC6FBA">
        <w:t>.</w:t>
      </w:r>
    </w:p>
    <w:p w14:paraId="7CA6EBE0" w14:textId="77777777" w:rsidR="00CC6FBA" w:rsidRPr="00CC6FBA" w:rsidRDefault="00CC6FBA" w:rsidP="00CC6FBA">
      <w:pPr>
        <w:keepLines/>
        <w:ind w:left="1135" w:hanging="851"/>
        <w:rPr>
          <w:rFonts w:cs="Times"/>
        </w:rPr>
      </w:pPr>
      <w:bookmarkStart w:id="514" w:name="_Toc12569233"/>
      <w:bookmarkStart w:id="515" w:name="_Toc37296251"/>
      <w:r w:rsidRPr="00CC6FBA">
        <w:t>NOTE 4:</w:t>
      </w:r>
      <w:r w:rsidRPr="00CC6FBA">
        <w:tab/>
        <w:t>Void</w:t>
      </w:r>
      <w:r w:rsidRPr="00CC6FBA">
        <w:rPr>
          <w:rFonts w:cs="Times"/>
        </w:rPr>
        <w:t>.</w:t>
      </w:r>
    </w:p>
    <w:p w14:paraId="2AB3F23B" w14:textId="77777777" w:rsidR="00CC6FBA" w:rsidRPr="00CC6FBA" w:rsidRDefault="00CC6FBA" w:rsidP="00CC6FBA">
      <w:pPr>
        <w:keepLines/>
        <w:ind w:left="1135" w:hanging="851"/>
        <w:rPr>
          <w:rFonts w:eastAsia="Malgun Gothic"/>
          <w:lang w:eastAsia="ko-KR"/>
        </w:rPr>
      </w:pPr>
      <w:r w:rsidRPr="00CC6FBA">
        <w:t>NOTE 5:</w:t>
      </w:r>
      <w:r w:rsidRPr="00CC6FBA">
        <w:tab/>
        <w:t>Void.</w:t>
      </w:r>
    </w:p>
    <w:p w14:paraId="1B4B0EEB" w14:textId="77777777" w:rsidR="00DA1E59" w:rsidRDefault="00DA1E59" w:rsidP="00DA1E59">
      <w:pPr>
        <w:rPr>
          <w:rFonts w:eastAsia="等线"/>
          <w:lang w:eastAsia="zh-CN"/>
        </w:rPr>
      </w:pPr>
      <w:bookmarkStart w:id="516" w:name="_Toc146701211"/>
      <w:r>
        <w:rPr>
          <w:rFonts w:eastAsia="等线"/>
          <w:lang w:eastAsia="zh-CN"/>
        </w:rPr>
        <w:t>================================NEXT CHANGE=======================================</w:t>
      </w:r>
    </w:p>
    <w:p w14:paraId="54607835"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5.22.1.2a</w:t>
      </w:r>
      <w:r w:rsidRPr="00CC6FBA">
        <w:rPr>
          <w:rFonts w:ascii="Arial" w:hAnsi="Arial"/>
          <w:sz w:val="24"/>
        </w:rPr>
        <w:tab/>
        <w:t>Re-evaluation and Pre-emption</w:t>
      </w:r>
      <w:bookmarkEnd w:id="516"/>
    </w:p>
    <w:p w14:paraId="13F05AA1" w14:textId="33896BB4" w:rsidR="00CC6FBA" w:rsidRPr="00CC6FBA" w:rsidRDefault="00CC6FBA" w:rsidP="00CC6FBA">
      <w:pPr>
        <w:rPr>
          <w:rFonts w:eastAsia="Malgun Gothic"/>
          <w:lang w:eastAsia="ko-KR"/>
        </w:rPr>
      </w:pPr>
      <w:r w:rsidRPr="00CC6FBA">
        <w:rPr>
          <w:rFonts w:eastAsia="Malgun Gothic"/>
          <w:lang w:eastAsia="ko-KR"/>
        </w:rPr>
        <w:t>A resource(s) of the selected sidelink grant for a MAC PDU to transmit from multiplexing and assembly entity</w:t>
      </w:r>
      <w:ins w:id="517" w:author="Huawei-YinghaoGuo" w:date="2023-11-01T15:10:00Z">
        <w:r w:rsidR="00AA24AC">
          <w:rPr>
            <w:rFonts w:eastAsia="Malgun Gothic"/>
            <w:lang w:eastAsia="ko-KR"/>
          </w:rPr>
          <w:t xml:space="preserve"> or for a SL-PRS transmission</w:t>
        </w:r>
      </w:ins>
      <w:r w:rsidRPr="00CC6FBA">
        <w:rPr>
          <w:rFonts w:eastAsia="Malgun Gothic"/>
          <w:lang w:eastAsia="ko-KR"/>
        </w:rPr>
        <w:t xml:space="preserve"> is re-evaluated by physical layer at </w:t>
      </w:r>
      <w:r w:rsidRPr="00CC6FBA">
        <w:rPr>
          <w:rFonts w:eastAsia="Malgun Gothic"/>
          <w:i/>
          <w:lang w:eastAsia="ko-KR"/>
        </w:rPr>
        <w:t>T</w:t>
      </w:r>
      <w:r w:rsidRPr="00CC6FBA">
        <w:rPr>
          <w:rFonts w:eastAsia="Malgun Gothic"/>
          <w:i/>
          <w:vertAlign w:val="subscript"/>
          <w:lang w:eastAsia="ko-KR"/>
        </w:rPr>
        <w:t>3</w:t>
      </w:r>
      <w:r w:rsidRPr="00CC6FBA">
        <w:rPr>
          <w:rFonts w:eastAsia="Malgun Gothic"/>
          <w:lang w:eastAsia="ko-KR"/>
        </w:rPr>
        <w:t xml:space="preserve"> before the slot where the SCI indicating the resource(s) is signalled at first time as specified in clause 8.1.4 of TS 38.214 [7].</w:t>
      </w:r>
    </w:p>
    <w:p w14:paraId="06D19002" w14:textId="74EABC7A" w:rsidR="00CC6FBA" w:rsidRPr="00CC6FBA" w:rsidRDefault="00CC6FBA" w:rsidP="00CC6FBA">
      <w:pPr>
        <w:rPr>
          <w:rFonts w:eastAsia="Malgun Gothic"/>
          <w:lang w:eastAsia="ko-KR"/>
        </w:rPr>
      </w:pPr>
      <w:r w:rsidRPr="00CC6FBA">
        <w:rPr>
          <w:rFonts w:eastAsia="Malgun Gothic"/>
          <w:lang w:eastAsia="ko-KR"/>
        </w:rPr>
        <w:t>A resource(s) of the selected sidelink grant which has been indicated by a prior SCI for a MAC PDU to transmit from multiplexing and assembly entity</w:t>
      </w:r>
      <w:ins w:id="518" w:author="Huawei-YinghaoGuo" w:date="2023-11-01T15:10:00Z">
        <w:r w:rsidR="00635C98">
          <w:rPr>
            <w:rFonts w:eastAsia="Malgun Gothic"/>
            <w:lang w:eastAsia="ko-KR"/>
          </w:rPr>
          <w:t xml:space="preserve"> or for a SL-PRS transmission</w:t>
        </w:r>
      </w:ins>
      <w:r w:rsidRPr="00CC6FBA">
        <w:rPr>
          <w:rFonts w:eastAsia="Malgun Gothic"/>
          <w:lang w:eastAsia="ko-KR"/>
        </w:rPr>
        <w:t xml:space="preserve"> could be checked for pre-emption by physical layer at </w:t>
      </w:r>
      <w:r w:rsidRPr="00CC6FBA">
        <w:rPr>
          <w:rFonts w:eastAsia="Malgun Gothic"/>
          <w:i/>
          <w:lang w:eastAsia="ko-KR"/>
        </w:rPr>
        <w:t>T</w:t>
      </w:r>
      <w:r w:rsidRPr="00CC6FBA">
        <w:rPr>
          <w:rFonts w:eastAsia="Malgun Gothic"/>
          <w:i/>
          <w:vertAlign w:val="subscript"/>
          <w:lang w:eastAsia="ko-KR"/>
        </w:rPr>
        <w:t>3</w:t>
      </w:r>
      <w:r w:rsidRPr="00CC6FBA">
        <w:rPr>
          <w:rFonts w:eastAsia="Malgun Gothic"/>
          <w:lang w:eastAsia="ko-KR"/>
        </w:rPr>
        <w:t xml:space="preserve"> before the slot where the resource(s) is located as specified in clause 8.1.4 of TS 38.214 [7].</w:t>
      </w:r>
    </w:p>
    <w:p w14:paraId="308E5513" w14:textId="77777777" w:rsidR="00CC6FBA" w:rsidRPr="00CC6FBA" w:rsidRDefault="00CC6FBA" w:rsidP="00CC6FBA">
      <w:pPr>
        <w:keepLines/>
        <w:ind w:left="1135" w:hanging="851"/>
        <w:rPr>
          <w:lang w:eastAsia="ko-KR"/>
        </w:rPr>
      </w:pPr>
      <w:r w:rsidRPr="00CC6FBA">
        <w:rPr>
          <w:lang w:eastAsia="ko-KR"/>
        </w:rPr>
        <w:t>NOTE 1:</w:t>
      </w:r>
      <w:r w:rsidRPr="00CC6FBA">
        <w:tab/>
      </w:r>
      <w:r w:rsidRPr="00CC6FBA">
        <w:rPr>
          <w:lang w:eastAsia="ko-KR"/>
        </w:rPr>
        <w:t xml:space="preserve">It is up to UE implementation to re-evaluate or pre-empt before 'm – </w:t>
      </w:r>
      <w:r w:rsidRPr="00CC6FBA">
        <w:rPr>
          <w:i/>
          <w:lang w:eastAsia="ko-KR"/>
        </w:rPr>
        <w:t>T</w:t>
      </w:r>
      <w:r w:rsidRPr="00CC6FBA">
        <w:rPr>
          <w:i/>
          <w:vertAlign w:val="subscript"/>
          <w:lang w:eastAsia="ko-KR"/>
        </w:rPr>
        <w:t>3</w:t>
      </w:r>
      <w:r w:rsidRPr="00CC6FBA">
        <w:rPr>
          <w:lang w:eastAsia="ko-KR"/>
        </w:rPr>
        <w:t xml:space="preserve">' or after 'm – </w:t>
      </w:r>
      <w:r w:rsidRPr="00CC6FBA">
        <w:rPr>
          <w:i/>
          <w:lang w:eastAsia="ko-KR"/>
        </w:rPr>
        <w:t>T</w:t>
      </w:r>
      <w:r w:rsidRPr="00CC6FBA">
        <w:rPr>
          <w:i/>
          <w:vertAlign w:val="subscript"/>
          <w:lang w:eastAsia="ko-KR"/>
        </w:rPr>
        <w:t>3</w:t>
      </w:r>
      <w:r w:rsidRPr="00CC6FBA">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5F628428" w14:textId="342022CF" w:rsidR="00CC6FBA" w:rsidRPr="00CC6FBA" w:rsidRDefault="00CC6FBA" w:rsidP="00CC6FBA">
      <w:pPr>
        <w:rPr>
          <w:rFonts w:eastAsia="Malgun Gothic"/>
          <w:lang w:eastAsia="ko-KR"/>
        </w:rPr>
      </w:pPr>
      <w:r w:rsidRPr="00CC6FBA">
        <w:rPr>
          <w:rFonts w:eastAsia="Malgun Gothic"/>
          <w:lang w:eastAsia="ko-KR"/>
        </w:rPr>
        <w:t>If the MAC entity has been configured with Sidelink resource allocation mode 2</w:t>
      </w:r>
      <w:ins w:id="519" w:author="Huawei-YinghaoGuo" w:date="2023-11-01T15:10:00Z">
        <w:r w:rsidR="00547C20">
          <w:rPr>
            <w:rFonts w:eastAsia="Malgun Gothic"/>
            <w:lang w:eastAsia="ko-KR"/>
          </w:rPr>
          <w:t xml:space="preserve"> or resource allocation Scheme 2</w:t>
        </w:r>
      </w:ins>
      <w:r w:rsidRPr="00CC6FBA">
        <w:rPr>
          <w:rFonts w:eastAsia="Malgun Gothic"/>
          <w:lang w:eastAsia="ko-KR"/>
        </w:rPr>
        <w:t xml:space="preserve"> to transmit using pool(s) of resources in a carrier as indicated in TS 38.331 [5] or TS 36.331 [21] based on sensing or random selection the MAC entity shall for each Sidelink process</w:t>
      </w:r>
      <w:ins w:id="520" w:author="Huawei-YinghaoGuo" w:date="2023-11-01T15:10:00Z">
        <w:r w:rsidR="00547C20">
          <w:rPr>
            <w:rFonts w:eastAsia="Malgun Gothic"/>
            <w:lang w:eastAsia="ko-KR"/>
          </w:rPr>
          <w:t xml:space="preserve"> or for each SL-PRS transmission</w:t>
        </w:r>
      </w:ins>
      <w:r w:rsidRPr="00CC6FBA">
        <w:rPr>
          <w:rFonts w:eastAsia="Malgun Gothic"/>
          <w:lang w:eastAsia="ko-KR"/>
        </w:rPr>
        <w:t>:</w:t>
      </w:r>
    </w:p>
    <w:p w14:paraId="6174CC98" w14:textId="77777777" w:rsidR="00CC6FBA" w:rsidRPr="00CC6FBA" w:rsidRDefault="00CC6FBA" w:rsidP="00CC6FBA">
      <w:pPr>
        <w:ind w:left="568" w:hanging="284"/>
        <w:rPr>
          <w:rFonts w:eastAsia="Malgun Gothic"/>
          <w:lang w:eastAsia="ko-KR"/>
        </w:rPr>
      </w:pPr>
      <w:r w:rsidRPr="00CC6FBA">
        <w:rPr>
          <w:rFonts w:eastAsia="Malgun Gothic"/>
          <w:lang w:eastAsia="ko-KR"/>
        </w:rPr>
        <w:t>1&gt;</w:t>
      </w:r>
      <w:r w:rsidRPr="00CC6FBA">
        <w:rPr>
          <w:rFonts w:eastAsia="Malgun Gothic"/>
          <w:lang w:eastAsia="ko-KR"/>
        </w:rPr>
        <w:tab/>
        <w:t>if a resource(s) of the selected sidelink grant which has not been identified by a prior SCI is indicated for re-evaluation by the physical layer as specified in clause 8.1.4 of TS 38.214 [7];</w:t>
      </w:r>
    </w:p>
    <w:p w14:paraId="58D9C9CB" w14:textId="74CD93EF" w:rsidR="00CC6FBA" w:rsidRPr="00CC6FBA" w:rsidRDefault="00CC6FBA" w:rsidP="00CC6FBA">
      <w:pPr>
        <w:ind w:left="851" w:hanging="284"/>
      </w:pPr>
      <w:r w:rsidRPr="00CC6FBA">
        <w:t>2&gt;</w:t>
      </w:r>
      <w:r w:rsidRPr="00CC6FBA">
        <w:tab/>
        <w:t>remove the resource(s) from the selected sidelink grant associated to the Sidelink process</w:t>
      </w:r>
      <w:ins w:id="521" w:author="Huawei-YinghaoGuo" w:date="2023-11-01T15:10:00Z">
        <w:r w:rsidR="00042557">
          <w:t xml:space="preserve"> or SL-PRS transmission</w:t>
        </w:r>
      </w:ins>
      <w:r w:rsidRPr="00CC6FBA">
        <w:t>;</w:t>
      </w:r>
    </w:p>
    <w:p w14:paraId="575BF230" w14:textId="77777777" w:rsidR="00A13F7D" w:rsidRDefault="00CC6FBA" w:rsidP="00A13F7D">
      <w:pPr>
        <w:pStyle w:val="B2"/>
        <w:rPr>
          <w:ins w:id="522" w:author="Huawei-YinghaoGuo" w:date="2023-11-01T15:10:00Z"/>
          <w:lang w:eastAsia="ko-KR"/>
        </w:rPr>
      </w:pPr>
      <w:r w:rsidRPr="00CC6FBA">
        <w:rPr>
          <w:lang w:eastAsia="ko-KR"/>
        </w:rPr>
        <w:t>2&gt;</w:t>
      </w:r>
      <w:r w:rsidRPr="00CC6FBA">
        <w:rPr>
          <w:lang w:eastAsia="ko-KR"/>
        </w:rPr>
        <w:tab/>
      </w:r>
      <w:ins w:id="523" w:author="Huawei-YinghaoGuo" w:date="2023-11-01T15:10:00Z">
        <w:r w:rsidR="00A13F7D">
          <w:rPr>
            <w:lang w:eastAsia="ko-KR"/>
          </w:rPr>
          <w:t xml:space="preserve">if the selected resource pool is not </w:t>
        </w:r>
        <w:r w:rsidR="00A13F7D">
          <w:rPr>
            <w:rFonts w:eastAsia="等线"/>
            <w:lang w:eastAsia="zh-CN"/>
          </w:rPr>
          <w:t>SL-PRS</w:t>
        </w:r>
        <w:r w:rsidR="00A13F7D">
          <w:rPr>
            <w:lang w:eastAsia="ko-KR"/>
          </w:rPr>
          <w:t xml:space="preserve"> dedicated resource pool:</w:t>
        </w:r>
      </w:ins>
    </w:p>
    <w:p w14:paraId="361F6423" w14:textId="7D66F01A" w:rsidR="00CC6FBA" w:rsidRPr="00CC6FBA" w:rsidRDefault="00A13F7D" w:rsidP="000933D0">
      <w:pPr>
        <w:pStyle w:val="B3"/>
      </w:pPr>
      <w:ins w:id="524" w:author="Huawei-YinghaoGuo" w:date="2023-11-01T15:10:00Z">
        <w:r>
          <w:rPr>
            <w:lang w:eastAsia="ko-KR"/>
          </w:rPr>
          <w:t xml:space="preserve">3&gt; </w:t>
        </w:r>
      </w:ins>
      <w:r w:rsidR="00CC6FBA" w:rsidRPr="00CC6FBA">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w:t>
      </w:r>
      <w:r w:rsidR="00CC6FBA" w:rsidRPr="00CC6FBA">
        <w:lastRenderedPageBreak/>
        <w:t xml:space="preserve">configured for this pool of resources, and that a resource can be indicated by the time resource assignment of an SCI for </w:t>
      </w:r>
      <w:r w:rsidR="00CC6FBA" w:rsidRPr="00CC6FBA">
        <w:rPr>
          <w:lang w:eastAsia="ko-KR"/>
        </w:rPr>
        <w:t>a retransmission</w:t>
      </w:r>
      <w:r w:rsidR="00CC6FBA" w:rsidRPr="00CC6FBA">
        <w:t xml:space="preserve"> according to clause 8.3.1.1 of TS 38.212 [9];</w:t>
      </w:r>
    </w:p>
    <w:p w14:paraId="166EC8D9" w14:textId="77777777" w:rsidR="000933D0" w:rsidRDefault="000933D0" w:rsidP="000933D0">
      <w:pPr>
        <w:pStyle w:val="EditorsNote"/>
        <w:rPr>
          <w:ins w:id="525" w:author="Huawei-YinghaoGuo" w:date="2023-11-01T15:11:00Z"/>
          <w:rFonts w:eastAsiaTheme="minorEastAsia"/>
        </w:rPr>
      </w:pPr>
      <w:ins w:id="526" w:author="Huawei-YinghaoGuo" w:date="2023-11-01T15:11:00Z">
        <w:r>
          <w:rPr>
            <w:rFonts w:eastAsia="等线"/>
            <w:lang w:eastAsia="zh-CN"/>
          </w:rPr>
          <w:t>Editor's NOTE:</w:t>
        </w:r>
        <w:r>
          <w:rPr>
            <w:rFonts w:eastAsia="等线"/>
            <w:lang w:eastAsia="zh-CN"/>
          </w:rPr>
          <w:tab/>
          <w:t>The same issue as section 5.22.1.1 for the relationship between remaining PDB and SL-PRS delay budget for resource selection on SL-PRS shared resource pool.</w:t>
        </w:r>
      </w:ins>
    </w:p>
    <w:p w14:paraId="331BEB19" w14:textId="77777777" w:rsidR="000933D0" w:rsidRDefault="000933D0" w:rsidP="000933D0">
      <w:pPr>
        <w:pStyle w:val="B2"/>
        <w:rPr>
          <w:ins w:id="527" w:author="Huawei-YinghaoGuo" w:date="2023-11-01T15:11:00Z"/>
          <w:rFonts w:eastAsia="等线"/>
          <w:lang w:eastAsia="zh-CN"/>
        </w:rPr>
      </w:pPr>
      <w:ins w:id="528" w:author="Huawei-YinghaoGuo" w:date="2023-11-01T15:11:00Z">
        <w:r>
          <w:rPr>
            <w:rFonts w:eastAsia="等线" w:hint="eastAsia"/>
            <w:lang w:eastAsia="zh-CN"/>
          </w:rPr>
          <w:t>2</w:t>
        </w:r>
        <w:r>
          <w:rPr>
            <w:rFonts w:eastAsia="等线"/>
            <w:lang w:eastAsia="zh-CN"/>
          </w:rPr>
          <w:t>&gt;</w:t>
        </w:r>
        <w:r>
          <w:rPr>
            <w:rFonts w:eastAsia="等线"/>
            <w:lang w:eastAsia="zh-CN"/>
          </w:rPr>
          <w:tab/>
          <w:t>else if the selected resource pool is SL-PRS dedicated resource pool:</w:t>
        </w:r>
      </w:ins>
    </w:p>
    <w:p w14:paraId="5116F5BF" w14:textId="77777777" w:rsidR="000933D0" w:rsidRDefault="000933D0" w:rsidP="000933D0">
      <w:pPr>
        <w:pStyle w:val="B3"/>
        <w:rPr>
          <w:ins w:id="529" w:author="Huawei-YinghaoGuo" w:date="2023-11-01T15:11:00Z"/>
          <w:rFonts w:eastAsia="等线"/>
          <w:lang w:eastAsia="zh-CN"/>
        </w:rPr>
      </w:pPr>
      <w:ins w:id="530" w:author="Huawei-YinghaoGuo" w:date="2023-11-01T15:11:00Z">
        <w:r>
          <w:rPr>
            <w:rFonts w:eastAsia="等线" w:hint="eastAsia"/>
            <w:lang w:eastAsia="zh-CN"/>
          </w:rPr>
          <w:t>3</w:t>
        </w:r>
        <w:r>
          <w:rPr>
            <w:rFonts w:eastAsia="等线"/>
            <w:lang w:eastAsia="zh-CN"/>
          </w:rPr>
          <w:t>&gt;</w:t>
        </w:r>
        <w:r>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w:t>
        </w:r>
        <w:r>
          <w:t xml:space="preserve">and that a resource can be indicated by the time resource assignment of an SCI for </w:t>
        </w:r>
        <w:r>
          <w:rPr>
            <w:lang w:eastAsia="ko-KR"/>
          </w:rPr>
          <w:t>a retransmission</w:t>
        </w:r>
        <w:r>
          <w:t xml:space="preserve"> according to clause 8.3.1.2 of TS 38.212 [9]</w:t>
        </w:r>
        <w:r>
          <w:rPr>
            <w:rFonts w:eastAsia="等线"/>
            <w:lang w:eastAsia="zh-CN"/>
          </w:rPr>
          <w:t>.</w:t>
        </w:r>
      </w:ins>
    </w:p>
    <w:p w14:paraId="6D516210" w14:textId="77777777" w:rsidR="00CC6FBA" w:rsidRPr="00CC6FBA" w:rsidRDefault="00CC6FBA" w:rsidP="00CC6FBA">
      <w:pPr>
        <w:ind w:left="851" w:hanging="284"/>
        <w:rPr>
          <w:lang w:eastAsia="ko-KR"/>
        </w:rPr>
      </w:pPr>
      <w:r w:rsidRPr="00CC6FBA">
        <w:rPr>
          <w:lang w:eastAsia="ko-KR"/>
        </w:rPr>
        <w:t>2&gt;</w:t>
      </w:r>
      <w:r w:rsidRPr="00CC6FBA">
        <w:rPr>
          <w:lang w:eastAsia="ko-KR"/>
        </w:rPr>
        <w:tab/>
        <w:t>replace the removed or dropped resource(s) by the selected resource(s) for the selected sidelink grant.</w:t>
      </w:r>
    </w:p>
    <w:p w14:paraId="662BE75D" w14:textId="77777777" w:rsidR="00CC6FBA" w:rsidRPr="00CC6FBA" w:rsidRDefault="00CC6FBA" w:rsidP="00CC6FBA">
      <w:pPr>
        <w:ind w:left="568" w:hanging="284"/>
        <w:rPr>
          <w:rFonts w:eastAsia="Malgun Gothic"/>
          <w:lang w:eastAsia="ko-KR"/>
        </w:rPr>
      </w:pPr>
      <w:r w:rsidRPr="00CC6FBA">
        <w:rPr>
          <w:rFonts w:eastAsia="Malgun Gothic"/>
          <w:lang w:eastAsia="ko-KR"/>
        </w:rPr>
        <w:t>1&gt;</w:t>
      </w:r>
      <w:r w:rsidRPr="00CC6FBA">
        <w:rPr>
          <w:rFonts w:eastAsia="Malgun Gothic"/>
          <w:lang w:eastAsia="ko-KR"/>
        </w:rPr>
        <w:tab/>
        <w:t>if any resource(s) of the selected sidelink grant which has been indicated by a prior SCI is indicated for pre-emption by the physical layer as specified in clause 8.1.4 of TS 38.214 [7]:</w:t>
      </w:r>
    </w:p>
    <w:p w14:paraId="3D57B5D3" w14:textId="77777777" w:rsidR="00CC6FBA" w:rsidRPr="00CC6FBA" w:rsidRDefault="00CC6FBA" w:rsidP="00CC6FBA">
      <w:pPr>
        <w:ind w:left="851" w:hanging="284"/>
        <w:rPr>
          <w:rFonts w:eastAsia="Malgun Gothic"/>
          <w:lang w:eastAsia="ko-KR"/>
        </w:rPr>
      </w:pPr>
      <w:r w:rsidRPr="00CC6FBA">
        <w:rPr>
          <w:lang w:eastAsia="ko-KR"/>
        </w:rPr>
        <w:t>2&gt;</w:t>
      </w:r>
      <w:r w:rsidRPr="00CC6FBA">
        <w:rPr>
          <w:lang w:eastAsia="ko-KR"/>
        </w:rPr>
        <w:tab/>
        <w:t>remove the resource(s) from the selected sidelink grant associated to the Sidelink process;</w:t>
      </w:r>
    </w:p>
    <w:p w14:paraId="68E72DBA" w14:textId="77777777" w:rsidR="00CC6FBA" w:rsidRPr="00CC6FBA" w:rsidRDefault="00CC6FBA" w:rsidP="00CC6FBA">
      <w:pPr>
        <w:ind w:left="851" w:hanging="284"/>
      </w:pPr>
      <w:r w:rsidRPr="00CC6FBA">
        <w:rPr>
          <w:lang w:eastAsia="ko-KR"/>
        </w:rPr>
        <w:t>2&gt;</w:t>
      </w:r>
      <w:r w:rsidRPr="00CC6FBA">
        <w:rPr>
          <w:lang w:eastAsia="ko-KR"/>
        </w:rPr>
        <w:tab/>
        <w:t xml:space="preserve">if </w:t>
      </w:r>
      <w:r w:rsidRPr="00CC6FBA">
        <w:t>one or multiple SL DRX is configured:</w:t>
      </w:r>
    </w:p>
    <w:p w14:paraId="29EB0E41" w14:textId="77777777" w:rsidR="00F85B31" w:rsidRDefault="00CC6FBA" w:rsidP="00F85B31">
      <w:pPr>
        <w:pStyle w:val="B3"/>
        <w:rPr>
          <w:ins w:id="531" w:author="Huawei-YinghaoGuo" w:date="2023-11-01T15:11:00Z"/>
          <w:lang w:eastAsia="zh-CN"/>
        </w:rPr>
      </w:pPr>
      <w:r w:rsidRPr="00CC6FBA">
        <w:rPr>
          <w:noProof/>
          <w:lang w:eastAsia="ko-KR"/>
        </w:rPr>
        <w:t>3&gt;</w:t>
      </w:r>
      <w:r w:rsidRPr="00CC6FBA">
        <w:rPr>
          <w:noProof/>
          <w:lang w:eastAsia="ko-KR"/>
        </w:rPr>
        <w:tab/>
      </w:r>
      <w:ins w:id="532" w:author="Huawei-YinghaoGuo" w:date="2023-11-01T15:11:00Z">
        <w:r w:rsidR="00F85B31">
          <w:t xml:space="preserve">if the selected resource pool is not </w:t>
        </w:r>
        <w:r w:rsidR="00F85B31">
          <w:rPr>
            <w:rFonts w:eastAsia="等线"/>
            <w:lang w:eastAsia="zh-CN"/>
          </w:rPr>
          <w:t>SL-PRS</w:t>
        </w:r>
        <w:r w:rsidR="00F85B31">
          <w:t xml:space="preserve"> dedicated resource pool:</w:t>
        </w:r>
        <w:r w:rsidR="00F85B31">
          <w:rPr>
            <w:lang w:eastAsia="zh-CN"/>
          </w:rPr>
          <w:t xml:space="preserve"> </w:t>
        </w:r>
      </w:ins>
    </w:p>
    <w:p w14:paraId="07D21CC1" w14:textId="274B0484" w:rsidR="00CC6FBA" w:rsidRPr="00CC6FBA" w:rsidRDefault="00F85B31" w:rsidP="00F85B31">
      <w:pPr>
        <w:pStyle w:val="B4"/>
        <w:rPr>
          <w:noProof/>
          <w:lang w:eastAsia="ko-KR"/>
        </w:rPr>
      </w:pPr>
      <w:ins w:id="533" w:author="Huawei-YinghaoGuo" w:date="2023-11-01T15:11:00Z">
        <w:r>
          <w:rPr>
            <w:lang w:eastAsia="ko-KR"/>
          </w:rPr>
          <w:t>4&gt;</w:t>
        </w:r>
      </w:ins>
      <w:r w:rsidR="00CC6FBA" w:rsidRPr="00CC6FBA">
        <w:rPr>
          <w:noProof/>
          <w:lang w:eastAsia="ko-KR"/>
        </w:rPr>
        <w:t xml:space="preserve">randomly select the time and frequency resource from the resources later than the resources for either the removed resource or the dropped resource indicated by a prior SCI, </w:t>
      </w:r>
      <w:r w:rsidR="00CC6FBA" w:rsidRPr="00CC6FBA">
        <w:rPr>
          <w:lang w:eastAsia="ko-KR"/>
        </w:rPr>
        <w:t xml:space="preserve">from the resource indicated by the physical layer as specified in clause 8.1.4 of TS 38.214 [7] </w:t>
      </w:r>
      <w:r w:rsidR="00CC6FBA" w:rsidRPr="00CC6FBA">
        <w:t xml:space="preserve">which occur within the SL DRX active time as specified in clause 5.28.3 of the destination UE selected for indicating to the physical layer the SL DRX active time above, </w:t>
      </w:r>
      <w:r w:rsidR="00CC6FBA" w:rsidRPr="00CC6FBA">
        <w:rPr>
          <w:noProof/>
          <w:lang w:eastAsia="ko-KR"/>
        </w:rPr>
        <w:t xml:space="preserve">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ins w:id="534" w:author="Huawei-YinghaoGuo" w:date="2023-11-01T15:14:00Z">
        <w:r>
          <w:rPr>
            <w:noProof/>
            <w:lang w:eastAsia="ko-KR"/>
          </w:rPr>
          <w:t xml:space="preserve">and the remaining SL-PRS delay budget </w:t>
        </w:r>
      </w:ins>
      <w:r w:rsidR="00CC6FBA" w:rsidRPr="00CC6FBA">
        <w:rPr>
          <w:noProof/>
          <w:lang w:eastAsia="ko-KR"/>
        </w:rPr>
        <w:t>and that a resource can be indicated by the time resource assignment of an SCI for a retransmission according to clause 8.3.1.1 of TS 38.212 [9].</w:t>
      </w:r>
    </w:p>
    <w:p w14:paraId="22A5C5F9" w14:textId="77777777" w:rsidR="00CC6FBA" w:rsidRPr="00CC6FBA" w:rsidRDefault="00CC6FBA" w:rsidP="00CC6FBA">
      <w:pPr>
        <w:ind w:left="851" w:hanging="284"/>
      </w:pPr>
      <w:r w:rsidRPr="00CC6FBA">
        <w:rPr>
          <w:lang w:eastAsia="ko-KR"/>
        </w:rPr>
        <w:t>2&gt;</w:t>
      </w:r>
      <w:r w:rsidRPr="00CC6FBA">
        <w:rPr>
          <w:lang w:eastAsia="ko-KR"/>
        </w:rPr>
        <w:tab/>
        <w:t>else:</w:t>
      </w:r>
    </w:p>
    <w:p w14:paraId="7473F931" w14:textId="48C98F1D" w:rsidR="00F85B31" w:rsidRDefault="00CC6FBA" w:rsidP="00F85B31">
      <w:pPr>
        <w:pStyle w:val="B3"/>
        <w:rPr>
          <w:ins w:id="535" w:author="Huawei-YinghaoGuo" w:date="2023-11-01T15:16:00Z"/>
          <w:rFonts w:eastAsia="等线"/>
          <w:lang w:eastAsia="zh-CN"/>
        </w:rPr>
      </w:pPr>
      <w:r w:rsidRPr="00CC6FBA">
        <w:rPr>
          <w:rFonts w:eastAsia="Malgun Gothic"/>
          <w:lang w:eastAsia="ko-KR"/>
        </w:rPr>
        <w:t>3&gt;</w:t>
      </w:r>
      <w:ins w:id="536" w:author="Huawei-YinghaoGuo" w:date="2023-11-01T15:16:00Z">
        <w:r w:rsidR="00F85B31" w:rsidRPr="00F85B31">
          <w:rPr>
            <w:rFonts w:eastAsia="等线"/>
            <w:lang w:eastAsia="zh-CN"/>
          </w:rPr>
          <w:t xml:space="preserve"> </w:t>
        </w:r>
        <w:r w:rsidR="00F85B31">
          <w:rPr>
            <w:rFonts w:eastAsia="等线"/>
            <w:lang w:eastAsia="zh-CN"/>
          </w:rPr>
          <w:t>if the selected resource pool is not SL-PRS dedicated resource pool:</w:t>
        </w:r>
      </w:ins>
    </w:p>
    <w:p w14:paraId="4CA89B3A" w14:textId="3A477D77" w:rsidR="00CC6FBA" w:rsidRDefault="00F85B31" w:rsidP="00F85B31">
      <w:pPr>
        <w:pStyle w:val="B4"/>
        <w:rPr>
          <w:ins w:id="537" w:author="Huawei-YinghaoGuo" w:date="2023-11-01T15:16:00Z"/>
        </w:rPr>
      </w:pPr>
      <w:ins w:id="538" w:author="Huawei-YinghaoGuo" w:date="2023-11-01T15:16:00Z">
        <w:r>
          <w:rPr>
            <w:rFonts w:eastAsia="等线" w:hint="eastAsia"/>
            <w:lang w:eastAsia="zh-CN"/>
          </w:rPr>
          <w:t>4</w:t>
        </w:r>
        <w:r>
          <w:rPr>
            <w:rFonts w:eastAsia="等线"/>
            <w:lang w:eastAsia="zh-CN"/>
          </w:rPr>
          <w:t>&gt;</w:t>
        </w:r>
      </w:ins>
      <w:r w:rsidR="00CC6FBA" w:rsidRPr="00CC6FBA">
        <w:rPr>
          <w:rFonts w:eastAsia="Malgun Gothic"/>
          <w:lang w:eastAsia="ko-KR"/>
        </w:rPr>
        <w:tab/>
      </w:r>
      <w:r w:rsidR="00CC6FBA" w:rsidRPr="00CC6FBA">
        <w:t>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w:t>
      </w:r>
      <w:ins w:id="539" w:author="Huawei-YinghaoGuo" w:date="2023-11-01T15:16:00Z">
        <w:r>
          <w:t xml:space="preserve"> </w:t>
        </w:r>
        <w:r>
          <w:rPr>
            <w:noProof/>
            <w:lang w:eastAsia="ko-KR"/>
          </w:rPr>
          <w:t>and the remaining SL-PRS delay budget</w:t>
        </w:r>
        <w:r w:rsidR="00EA611B">
          <w:rPr>
            <w:noProof/>
            <w:lang w:eastAsia="ko-KR"/>
          </w:rPr>
          <w:t>,</w:t>
        </w:r>
      </w:ins>
      <w:r w:rsidR="00CC6FBA" w:rsidRPr="00CC6FBA">
        <w:t xml:space="preserve"> and that a resource can be indicated by the time resource assignment of an SCI for </w:t>
      </w:r>
      <w:r w:rsidR="00CC6FBA" w:rsidRPr="00CC6FBA">
        <w:rPr>
          <w:rFonts w:eastAsia="Malgun Gothic"/>
          <w:lang w:eastAsia="ko-KR"/>
        </w:rPr>
        <w:t>a retransmission</w:t>
      </w:r>
      <w:r w:rsidR="00CC6FBA" w:rsidRPr="00CC6FBA">
        <w:t xml:space="preserve"> according to clause 8.3.1.1 of TS 38.212 [9].</w:t>
      </w:r>
    </w:p>
    <w:p w14:paraId="4E432B9A" w14:textId="77777777" w:rsidR="0074525B" w:rsidRDefault="0074525B" w:rsidP="0074525B">
      <w:pPr>
        <w:pStyle w:val="B3"/>
        <w:rPr>
          <w:ins w:id="540" w:author="Huawei-YinghaoGuo" w:date="2023-11-01T15:16:00Z"/>
          <w:rFonts w:eastAsia="等线"/>
          <w:lang w:eastAsia="zh-CN"/>
        </w:rPr>
      </w:pPr>
      <w:ins w:id="541" w:author="Huawei-YinghaoGuo" w:date="2023-11-01T15:16:00Z">
        <w:r>
          <w:rPr>
            <w:rFonts w:eastAsia="等线" w:hint="eastAsia"/>
            <w:lang w:eastAsia="zh-CN"/>
          </w:rPr>
          <w:t>3</w:t>
        </w:r>
        <w:r>
          <w:rPr>
            <w:rFonts w:eastAsia="等线"/>
            <w:lang w:eastAsia="zh-CN"/>
          </w:rPr>
          <w:t>&gt;</w:t>
        </w:r>
        <w:r>
          <w:rPr>
            <w:rFonts w:eastAsia="等线"/>
            <w:lang w:eastAsia="zh-CN"/>
          </w:rPr>
          <w:tab/>
          <w:t>else if the selected resource pool is SL-PRS dedicated resource pool:</w:t>
        </w:r>
      </w:ins>
    </w:p>
    <w:p w14:paraId="63A50F27" w14:textId="44830BB2" w:rsidR="0074525B" w:rsidRPr="00456F0E" w:rsidRDefault="0074525B" w:rsidP="00456F0E">
      <w:pPr>
        <w:pStyle w:val="B4"/>
        <w:rPr>
          <w:rFonts w:eastAsia="等线"/>
          <w:lang w:eastAsia="zh-CN"/>
        </w:rPr>
      </w:pPr>
      <w:ins w:id="542" w:author="Huawei-YinghaoGuo" w:date="2023-11-01T15:16:00Z">
        <w:r>
          <w:rPr>
            <w:rFonts w:eastAsia="等线" w:hint="eastAsia"/>
            <w:lang w:eastAsia="zh-CN"/>
          </w:rPr>
          <w:t>4</w:t>
        </w:r>
        <w:r>
          <w:rPr>
            <w:rFonts w:eastAsia="等线"/>
            <w:lang w:eastAsia="zh-CN"/>
          </w:rPr>
          <w:t>&gt;</w:t>
        </w:r>
        <w:r>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w:t>
        </w:r>
        <w:r>
          <w:t xml:space="preserve">and that a resource can be indicated by the time resource assignment of an SCI for </w:t>
        </w:r>
        <w:r>
          <w:rPr>
            <w:rFonts w:eastAsia="Malgun Gothic"/>
            <w:lang w:eastAsia="ko-KR"/>
          </w:rPr>
          <w:t>a retransmission</w:t>
        </w:r>
        <w:r>
          <w:t xml:space="preserve"> according to clause 8.3.1.1 of TS 38.212 [9]</w:t>
        </w:r>
        <w:r>
          <w:rPr>
            <w:rFonts w:eastAsia="等线"/>
            <w:lang w:eastAsia="zh-CN"/>
          </w:rPr>
          <w:t>.</w:t>
        </w:r>
      </w:ins>
    </w:p>
    <w:p w14:paraId="7B57DBA1" w14:textId="77777777" w:rsidR="00CC6FBA" w:rsidRPr="00CC6FBA" w:rsidRDefault="00CC6FBA" w:rsidP="00CC6FBA">
      <w:pPr>
        <w:keepLines/>
        <w:ind w:left="1135" w:hanging="851"/>
        <w:rPr>
          <w:rFonts w:eastAsia="Malgun Gothic"/>
          <w:lang w:eastAsia="ko-KR"/>
        </w:rPr>
      </w:pPr>
      <w:r w:rsidRPr="00CC6FBA">
        <w:t>NOTE 2</w:t>
      </w:r>
      <w:r w:rsidRPr="00CC6FBA">
        <w:rPr>
          <w:lang w:eastAsia="ko-KR"/>
        </w:rPr>
        <w:t>:</w:t>
      </w:r>
      <w:r w:rsidRPr="00CC6FBA">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491AE57"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replace the removed or dropped resource(s) by the selected resource(s) for the selected sidelink grant.</w:t>
      </w:r>
    </w:p>
    <w:p w14:paraId="13DA2D61" w14:textId="77777777" w:rsidR="00CC6FBA" w:rsidRPr="00CC6FBA" w:rsidRDefault="00CC6FBA" w:rsidP="00CC6FBA">
      <w:pPr>
        <w:keepLines/>
        <w:ind w:left="1135" w:hanging="851"/>
      </w:pPr>
      <w:r w:rsidRPr="00CC6FBA">
        <w:lastRenderedPageBreak/>
        <w:t>NOTE 3:</w:t>
      </w:r>
      <w:r w:rsidRPr="00CC6FBA">
        <w:tab/>
        <w:t xml:space="preserve">It is left for UE implementation to reselect any pre-selected but not reserved resource(s) other than the resource(s) </w:t>
      </w:r>
      <w:r w:rsidRPr="00CC6FBA">
        <w:rPr>
          <w:rFonts w:eastAsia="Malgun Gothic"/>
          <w:lang w:eastAsia="ko-KR"/>
        </w:rPr>
        <w:t xml:space="preserve">indicated for pre-emption or re-evaluation by the physical layer </w:t>
      </w:r>
      <w:r w:rsidRPr="00CC6FBA">
        <w:t>during reselection triggered by re-evaluation or pre-emption indicated by the physical layer.</w:t>
      </w:r>
    </w:p>
    <w:p w14:paraId="340B99C3" w14:textId="77777777" w:rsidR="00CC6FBA" w:rsidRPr="00CC6FBA" w:rsidRDefault="00CC6FBA" w:rsidP="00CC6FBA">
      <w:pPr>
        <w:keepLines/>
        <w:ind w:left="1135" w:hanging="851"/>
        <w:rPr>
          <w:rFonts w:cs="Times"/>
        </w:rPr>
      </w:pPr>
      <w:r w:rsidRPr="00CC6FBA">
        <w:t>NOTE 4:</w:t>
      </w:r>
      <w:r w:rsidRPr="00CC6FBA">
        <w:tab/>
        <w:t xml:space="preserve">It is up to UE </w:t>
      </w:r>
      <w:r w:rsidRPr="00CC6FBA">
        <w:rPr>
          <w:rFonts w:cs="Times"/>
        </w:rPr>
        <w:t>implementation whether to set the resource reservation interval in the re-selected resource to replace pre-empted resource.</w:t>
      </w:r>
    </w:p>
    <w:p w14:paraId="3C16982B" w14:textId="77777777" w:rsidR="00CC6FBA" w:rsidRPr="00CC6FBA" w:rsidRDefault="00CC6FBA" w:rsidP="00CC6FBA">
      <w:pPr>
        <w:keepLines/>
        <w:ind w:left="1135" w:hanging="851"/>
      </w:pPr>
      <w:r w:rsidRPr="00CC6FBA">
        <w:t>NOTE 5:</w:t>
      </w:r>
      <w:r w:rsidRPr="00CC6FBA">
        <w:tab/>
        <w:t>It is up to UE implementation whether to trigger resource reselection due to de-prioritization as specified in clause 16.2.4 of TS 38.213 [6], clause 5.14.1.2.2 of TS 36.321 [22] and clause 5.22.1.3.1a.</w:t>
      </w:r>
    </w:p>
    <w:p w14:paraId="49D88AA7" w14:textId="77777777" w:rsidR="00CC6FBA" w:rsidRPr="00CC6FBA" w:rsidRDefault="00CC6FBA" w:rsidP="00CC6FBA">
      <w:pPr>
        <w:keepLines/>
        <w:ind w:left="1135" w:hanging="851"/>
        <w:rPr>
          <w:rFonts w:eastAsia="Malgun Gothic"/>
          <w:lang w:eastAsia="ko-KR"/>
        </w:rPr>
      </w:pPr>
      <w:r w:rsidRPr="00CC6FBA">
        <w:t>NOTE 6:</w:t>
      </w:r>
      <w:r w:rsidRPr="00CC6FBA">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29880A97" w14:textId="77777777" w:rsidR="00DA1E59" w:rsidRDefault="00DA1E59" w:rsidP="00DA1E59">
      <w:pPr>
        <w:rPr>
          <w:rFonts w:eastAsia="等线"/>
          <w:lang w:eastAsia="zh-CN"/>
        </w:rPr>
      </w:pPr>
      <w:bookmarkStart w:id="543" w:name="_Toc146701212"/>
      <w:bookmarkStart w:id="544" w:name="_Toc46490380"/>
      <w:bookmarkStart w:id="545" w:name="_Toc52752075"/>
      <w:bookmarkStart w:id="546" w:name="_Toc52796537"/>
      <w:r>
        <w:rPr>
          <w:rFonts w:eastAsia="等线"/>
          <w:lang w:eastAsia="zh-CN"/>
        </w:rPr>
        <w:t>================================NEXT CHANGE=======================================</w:t>
      </w:r>
    </w:p>
    <w:p w14:paraId="134C0B20"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5.22.1.2b</w:t>
      </w:r>
      <w:r w:rsidRPr="00CC6FBA">
        <w:rPr>
          <w:rFonts w:ascii="Arial" w:hAnsi="Arial"/>
          <w:sz w:val="24"/>
        </w:rPr>
        <w:tab/>
        <w:t>Re-selection for using a received resource conflict indication</w:t>
      </w:r>
      <w:bookmarkEnd w:id="543"/>
    </w:p>
    <w:p w14:paraId="67539806" w14:textId="127CD8E8" w:rsidR="00CC6FBA" w:rsidRPr="00CC6FBA" w:rsidRDefault="00CC6FBA" w:rsidP="00CC6FBA">
      <w:pPr>
        <w:rPr>
          <w:lang w:eastAsia="ko-KR"/>
        </w:rPr>
      </w:pPr>
      <w:r w:rsidRPr="00CC6FBA">
        <w:rPr>
          <w:lang w:eastAsia="ko-KR"/>
        </w:rPr>
        <w:t>If the MAC entity has been configured with Sidelink resource allocation mode 2</w:t>
      </w:r>
      <w:ins w:id="547" w:author="Huawei-YinghaoGuo" w:date="2023-07-04T19:34:00Z">
        <w:r w:rsidR="00456F0E">
          <w:rPr>
            <w:lang w:eastAsia="ko-KR"/>
          </w:rPr>
          <w:t xml:space="preserve"> or resource allocation Scheme 2</w:t>
        </w:r>
      </w:ins>
      <w:r w:rsidRPr="00CC6FBA">
        <w:rPr>
          <w:lang w:eastAsia="ko-KR"/>
        </w:rPr>
        <w:t xml:space="preserve"> to transmit using pool(s) of resources in a carrier as indicated in TS 38.331 [5] based on full sensing</w:t>
      </w:r>
      <w:r w:rsidRPr="00CC6FBA">
        <w:t>, or partial sensing</w:t>
      </w:r>
      <w:r w:rsidRPr="00CC6FBA">
        <w:rPr>
          <w:lang w:eastAsia="ko-KR"/>
        </w:rPr>
        <w:t xml:space="preserve"> or random selection </w:t>
      </w:r>
      <w:r w:rsidRPr="00CC6FBA">
        <w:t>or any combination(s)</w:t>
      </w:r>
      <w:r w:rsidRPr="00CC6FBA">
        <w:rPr>
          <w:lang w:eastAsia="ko-KR"/>
        </w:rPr>
        <w:t>, the MAC entity shall for each Sidelink process:</w:t>
      </w:r>
    </w:p>
    <w:p w14:paraId="0CFC1060" w14:textId="77777777" w:rsidR="00CC6FBA" w:rsidRPr="00CC6FBA" w:rsidRDefault="00CC6FBA" w:rsidP="00CC6FBA">
      <w:pPr>
        <w:ind w:left="568" w:hanging="284"/>
      </w:pPr>
      <w:r w:rsidRPr="00CC6FBA">
        <w:rPr>
          <w:lang w:eastAsia="ko-KR"/>
        </w:rPr>
        <w:t>1&gt;</w:t>
      </w:r>
      <w:r w:rsidRPr="00CC6FBA">
        <w:rPr>
          <w:lang w:eastAsia="ko-KR"/>
        </w:rPr>
        <w:tab/>
        <w:t xml:space="preserve">if </w:t>
      </w:r>
      <w:r w:rsidRPr="00CC6FBA">
        <w:rPr>
          <w:i/>
          <w:iCs/>
          <w:lang w:eastAsia="ko-KR"/>
        </w:rPr>
        <w:t>sl-interUECoordinationScheme2</w:t>
      </w:r>
      <w:r w:rsidRPr="00CC6FBA">
        <w:rPr>
          <w:lang w:eastAsia="ko-KR"/>
        </w:rPr>
        <w:t xml:space="preserve"> enabling reception/transmission of a resource conflict indication is configured by RRC</w:t>
      </w:r>
      <w:r w:rsidRPr="00CC6FBA">
        <w:t>; and</w:t>
      </w:r>
    </w:p>
    <w:p w14:paraId="3D0CDF75" w14:textId="77777777" w:rsidR="00CC6FBA" w:rsidRPr="00CC6FBA" w:rsidRDefault="00CC6FBA" w:rsidP="00CC6FBA">
      <w:pPr>
        <w:ind w:left="568" w:hanging="284"/>
        <w:rPr>
          <w:lang w:eastAsia="ko-KR"/>
        </w:rPr>
      </w:pPr>
      <w:r w:rsidRPr="00CC6FBA">
        <w:t>1&gt;</w:t>
      </w:r>
      <w:r w:rsidRPr="00CC6FBA">
        <w:rPr>
          <w:lang w:eastAsia="ko-KR"/>
        </w:rPr>
        <w:tab/>
        <w:t xml:space="preserve">if the next resource of the selected sidelink grant which has been indicated by a prior SCI is overlapped with conflict resource(s) indicated by the physical layer as </w:t>
      </w:r>
      <w:r w:rsidRPr="00CC6FBA">
        <w:t>specified in clause 16.3.1 of TS 38.213 [6]:</w:t>
      </w:r>
    </w:p>
    <w:p w14:paraId="31E56844" w14:textId="77777777" w:rsidR="00CC6FBA" w:rsidRPr="00CC6FBA" w:rsidRDefault="00CC6FBA" w:rsidP="00CC6FBA">
      <w:pPr>
        <w:ind w:left="851" w:hanging="284"/>
      </w:pPr>
      <w:r w:rsidRPr="00CC6FBA">
        <w:t>2&gt;</w:t>
      </w:r>
      <w:r w:rsidRPr="00CC6FBA">
        <w:tab/>
        <w:t>remove the resource from the selected sidelink grant associated to the Sidelink process;</w:t>
      </w:r>
    </w:p>
    <w:p w14:paraId="48DDCD99" w14:textId="77777777" w:rsidR="00CC6FBA" w:rsidRPr="00CC6FBA" w:rsidRDefault="00CC6FBA" w:rsidP="00CC6FBA">
      <w:pPr>
        <w:ind w:left="851" w:hanging="284"/>
      </w:pPr>
      <w:r w:rsidRPr="00CC6FBA">
        <w:t>2&gt;</w:t>
      </w:r>
      <w:r w:rsidRPr="00CC6FBA">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CC6FBA">
        <w:rPr>
          <w:lang w:eastAsia="ko-KR"/>
        </w:rPr>
        <w:t>a retransmission</w:t>
      </w:r>
      <w:r w:rsidRPr="00CC6FBA">
        <w:t xml:space="preserve"> according to clause 8.3.1.1 of TS 38.212 [9];</w:t>
      </w:r>
    </w:p>
    <w:p w14:paraId="0584E9CF" w14:textId="77777777" w:rsidR="00FA4896" w:rsidRDefault="00FA4896" w:rsidP="00FA4896">
      <w:pPr>
        <w:pStyle w:val="EditorsNote"/>
        <w:rPr>
          <w:rFonts w:eastAsiaTheme="minorEastAsia"/>
        </w:rPr>
      </w:pPr>
      <w:ins w:id="548" w:author="Huawei-YinghaoGuo" w:date="2023-08-30T22:11:00Z">
        <w:r>
          <w:rPr>
            <w:rFonts w:eastAsia="等线" w:hint="eastAsia"/>
            <w:lang w:eastAsia="zh-CN"/>
          </w:rPr>
          <w:t>E</w:t>
        </w:r>
        <w:r>
          <w:rPr>
            <w:rFonts w:eastAsia="等线"/>
            <w:lang w:eastAsia="zh-CN"/>
          </w:rPr>
          <w:t>ditor's NOTE:</w:t>
        </w:r>
        <w:r>
          <w:rPr>
            <w:rFonts w:eastAsia="等线"/>
            <w:lang w:eastAsia="zh-CN"/>
          </w:rPr>
          <w:tab/>
          <w:t>FFS the relation in resource selection between remaining PDB and the remaining SL-PRS delay budget on shared RP.</w:t>
        </w:r>
      </w:ins>
    </w:p>
    <w:p w14:paraId="002538B5" w14:textId="77777777" w:rsidR="00CC6FBA" w:rsidRPr="00CC6FBA" w:rsidRDefault="00CC6FBA" w:rsidP="00CC6FBA">
      <w:pPr>
        <w:keepLines/>
        <w:ind w:left="1135" w:hanging="851"/>
      </w:pPr>
      <w:r w:rsidRPr="00CC6FBA">
        <w:t>NOTE 1:</w:t>
      </w:r>
      <w:r w:rsidRPr="00CC6FBA">
        <w:tab/>
      </w:r>
      <w:r w:rsidRPr="00CC6FBA">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C6FBA">
        <w:t>.</w:t>
      </w:r>
    </w:p>
    <w:p w14:paraId="2EFD2E3A" w14:textId="77777777" w:rsidR="00CC6FBA" w:rsidRPr="00CC6FBA" w:rsidRDefault="00CC6FBA" w:rsidP="00CC6FBA">
      <w:pPr>
        <w:ind w:left="851" w:hanging="284"/>
        <w:rPr>
          <w:lang w:eastAsia="ko-KR"/>
        </w:rPr>
      </w:pPr>
      <w:r w:rsidRPr="00CC6FBA">
        <w:rPr>
          <w:lang w:eastAsia="ko-KR"/>
        </w:rPr>
        <w:t>2&gt;</w:t>
      </w:r>
      <w:r w:rsidRPr="00CC6FBA">
        <w:rPr>
          <w:lang w:eastAsia="ko-KR"/>
        </w:rPr>
        <w:tab/>
        <w:t>replace the removed resource by the selected resource for the selected sidelink grant.</w:t>
      </w:r>
    </w:p>
    <w:p w14:paraId="41E342EF" w14:textId="77777777" w:rsidR="00CC6FBA" w:rsidRPr="00CC6FBA" w:rsidRDefault="00CC6FBA" w:rsidP="00CC6FBA">
      <w:pPr>
        <w:keepLines/>
        <w:ind w:left="1135" w:hanging="851"/>
        <w:rPr>
          <w:lang w:eastAsia="ko-KR"/>
        </w:rPr>
      </w:pPr>
      <w:r w:rsidRPr="00CC6FBA">
        <w:rPr>
          <w:lang w:eastAsia="ko-KR"/>
        </w:rPr>
        <w:t>NOTE 2:</w:t>
      </w:r>
      <w:r w:rsidRPr="00CC6FBA">
        <w:rPr>
          <w:lang w:eastAsia="ko-KR"/>
        </w:rPr>
        <w:tab/>
      </w:r>
      <w:r w:rsidRPr="00CC6FBA">
        <w:t xml:space="preserve">It is left for UE implementation to reselect any pre-selected but not reserved resource(s) other than the resource overlapping with the </w:t>
      </w:r>
      <w:r w:rsidRPr="00CC6FBA">
        <w:rPr>
          <w:lang w:eastAsia="ko-KR"/>
        </w:rPr>
        <w:t xml:space="preserve">conflict resource(s) indicated by the physical layer </w:t>
      </w:r>
      <w:r w:rsidRPr="00CC6FBA">
        <w:t xml:space="preserve">during reselection triggered by the </w:t>
      </w:r>
      <w:r w:rsidRPr="00CC6FBA">
        <w:rPr>
          <w:lang w:eastAsia="ko-KR"/>
        </w:rPr>
        <w:t xml:space="preserve">conflict resource(s) </w:t>
      </w:r>
      <w:r w:rsidRPr="00CC6FBA">
        <w:t>indicated by the physical layer</w:t>
      </w:r>
      <w:r w:rsidRPr="00CC6FBA">
        <w:rPr>
          <w:lang w:eastAsia="ko-KR"/>
        </w:rPr>
        <w:t>.</w:t>
      </w:r>
    </w:p>
    <w:p w14:paraId="468BA736" w14:textId="77777777" w:rsidR="00CC6FBA" w:rsidRPr="00CC6FBA" w:rsidRDefault="00CC6FBA" w:rsidP="00CC6FBA">
      <w:pPr>
        <w:keepLines/>
        <w:ind w:left="1135" w:hanging="851"/>
        <w:rPr>
          <w:lang w:eastAsia="ko-KR"/>
        </w:rPr>
      </w:pPr>
      <w:r w:rsidRPr="00CC6FBA">
        <w:rPr>
          <w:lang w:eastAsia="ko-KR"/>
        </w:rPr>
        <w:t>NOTE 3:</w:t>
      </w:r>
      <w:r w:rsidRPr="00CC6FBA">
        <w:rPr>
          <w:lang w:eastAsia="ko-KR"/>
        </w:rPr>
        <w:tab/>
      </w:r>
      <w:r w:rsidRPr="00CC6FBA">
        <w:t>It is up to UE implementation whether and how to set the resource reservation interval in the re-selected resource to replace the resource overlapping with the conflict resource(s) indicated by the physical layer.</w:t>
      </w:r>
    </w:p>
    <w:p w14:paraId="630B05B1" w14:textId="77777777" w:rsidR="00DA1E59" w:rsidRDefault="00DA1E59" w:rsidP="00DA1E59">
      <w:pPr>
        <w:rPr>
          <w:rFonts w:eastAsia="等线"/>
          <w:lang w:eastAsia="zh-CN"/>
        </w:rPr>
      </w:pPr>
      <w:bookmarkStart w:id="549" w:name="_Toc146701213"/>
      <w:r>
        <w:rPr>
          <w:rFonts w:eastAsia="等线"/>
          <w:lang w:eastAsia="zh-CN"/>
        </w:rPr>
        <w:t>================================NEXT CHANGE=======================================</w:t>
      </w:r>
    </w:p>
    <w:p w14:paraId="769A9B08" w14:textId="4B15F0BD"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5.22.1.3</w:t>
      </w:r>
      <w:r w:rsidRPr="00CC6FBA">
        <w:rPr>
          <w:rFonts w:ascii="Arial" w:hAnsi="Arial"/>
          <w:sz w:val="24"/>
        </w:rPr>
        <w:tab/>
        <w:t>Sidelink HARQ operation</w:t>
      </w:r>
      <w:bookmarkEnd w:id="514"/>
      <w:bookmarkEnd w:id="515"/>
      <w:bookmarkEnd w:id="544"/>
      <w:bookmarkEnd w:id="545"/>
      <w:bookmarkEnd w:id="546"/>
      <w:bookmarkEnd w:id="549"/>
      <w:ins w:id="550" w:author="Huawei-YinghaoGuo" w:date="2023-11-01T15:17:00Z">
        <w:r w:rsidR="00F00237" w:rsidRPr="00F00237">
          <w:rPr>
            <w:rFonts w:ascii="Arial" w:hAnsi="Arial"/>
            <w:sz w:val="24"/>
          </w:rPr>
          <w:t xml:space="preserve"> and SL-PRS transmission on SL-PRS shared resource pool</w:t>
        </w:r>
      </w:ins>
    </w:p>
    <w:p w14:paraId="243A68A3" w14:textId="77777777" w:rsidR="00CC6FBA" w:rsidRPr="00CC6FBA" w:rsidRDefault="00CC6FBA" w:rsidP="00CC6FBA">
      <w:pPr>
        <w:keepNext/>
        <w:keepLines/>
        <w:spacing w:before="120"/>
        <w:ind w:left="1701" w:hanging="1701"/>
        <w:outlineLvl w:val="4"/>
        <w:rPr>
          <w:rFonts w:ascii="Arial" w:hAnsi="Arial"/>
          <w:sz w:val="22"/>
        </w:rPr>
      </w:pPr>
      <w:bookmarkStart w:id="551" w:name="_Toc12569234"/>
      <w:bookmarkStart w:id="552" w:name="_Toc37296252"/>
      <w:bookmarkStart w:id="553" w:name="_Toc46490381"/>
      <w:bookmarkStart w:id="554" w:name="_Toc52752076"/>
      <w:bookmarkStart w:id="555" w:name="_Toc52796538"/>
      <w:bookmarkStart w:id="556" w:name="_Toc146701214"/>
      <w:r w:rsidRPr="00CC6FBA">
        <w:rPr>
          <w:rFonts w:ascii="Arial" w:hAnsi="Arial"/>
          <w:sz w:val="22"/>
        </w:rPr>
        <w:t>5.22.1.3.1</w:t>
      </w:r>
      <w:r w:rsidRPr="00CC6FBA">
        <w:rPr>
          <w:rFonts w:ascii="Arial" w:hAnsi="Arial"/>
          <w:sz w:val="22"/>
        </w:rPr>
        <w:tab/>
        <w:t>Sidelink HARQ Entity</w:t>
      </w:r>
      <w:bookmarkEnd w:id="551"/>
      <w:bookmarkEnd w:id="552"/>
      <w:bookmarkEnd w:id="553"/>
      <w:bookmarkEnd w:id="554"/>
      <w:bookmarkEnd w:id="555"/>
      <w:bookmarkEnd w:id="556"/>
    </w:p>
    <w:p w14:paraId="6FCCE9E3" w14:textId="77777777" w:rsidR="00CC6FBA" w:rsidRPr="00CC6FBA" w:rsidRDefault="00CC6FBA" w:rsidP="00CC6FBA">
      <w:r w:rsidRPr="00CC6FBA">
        <w:rPr>
          <w:lang w:eastAsia="ko-KR"/>
        </w:rPr>
        <w:t xml:space="preserve">The MAC entity includes at most one Sidelink HARQ entity </w:t>
      </w:r>
      <w:r w:rsidRPr="00CC6FBA">
        <w:t>for transmission on SL-SCH, which maintains a number of parallel Sidelink processes.</w:t>
      </w:r>
    </w:p>
    <w:p w14:paraId="23359DE8" w14:textId="77777777" w:rsidR="00CC6FBA" w:rsidRPr="00CC6FBA" w:rsidRDefault="00CC6FBA" w:rsidP="00CC6FBA">
      <w:r w:rsidRPr="00CC6FBA">
        <w:lastRenderedPageBreak/>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4EAED3E2" w14:textId="77777777" w:rsidR="00B57DD4" w:rsidRPr="008B61C4" w:rsidRDefault="00B57DD4" w:rsidP="00B57DD4">
      <w:pPr>
        <w:pStyle w:val="EditorsNote"/>
        <w:rPr>
          <w:ins w:id="557" w:author="Huawei-YinghaoGuo" w:date="2023-11-01T15:17:00Z"/>
          <w:rFonts w:eastAsia="等线"/>
          <w:lang w:eastAsia="zh-CN"/>
        </w:rPr>
      </w:pPr>
      <w:ins w:id="558" w:author="Huawei-YinghaoGuo" w:date="2023-11-01T15:17:00Z">
        <w:r>
          <w:rPr>
            <w:rFonts w:eastAsia="等线" w:hint="eastAsia"/>
            <w:lang w:eastAsia="zh-CN"/>
          </w:rPr>
          <w:t>E</w:t>
        </w:r>
        <w:r>
          <w:rPr>
            <w:rFonts w:eastAsia="等线"/>
            <w:lang w:eastAsia="zh-CN"/>
          </w:rPr>
          <w:t>ditor's NOTE:</w:t>
        </w:r>
        <w:r>
          <w:rPr>
            <w:rFonts w:eastAsia="等线"/>
            <w:lang w:eastAsia="zh-CN"/>
          </w:rPr>
          <w:tab/>
          <w:t>FFS the maximum number of SL processes that allow the SL-PRS transmission.</w:t>
        </w:r>
      </w:ins>
    </w:p>
    <w:p w14:paraId="5AF78B3F" w14:textId="77777777" w:rsidR="00CC6FBA" w:rsidRPr="00CC6FBA" w:rsidRDefault="00CC6FBA" w:rsidP="00CC6FBA">
      <w:pPr>
        <w:rPr>
          <w:lang w:eastAsia="ko-KR"/>
        </w:rPr>
      </w:pPr>
      <w:r w:rsidRPr="00CC6FBA">
        <w:t>A delivered sidelink grant and its associated Sidelink transmission information are associated with a Sidelink process.</w:t>
      </w:r>
      <w:r w:rsidRPr="00CC6FBA">
        <w:rPr>
          <w:lang w:eastAsia="ko-KR"/>
        </w:rPr>
        <w:t xml:space="preserve"> Each Sidelink process supports one TB.</w:t>
      </w:r>
    </w:p>
    <w:p w14:paraId="65A5D20A" w14:textId="0F2016A3" w:rsidR="00CC6FBA" w:rsidRPr="00CC6FBA" w:rsidRDefault="00CC6FBA" w:rsidP="00CC6FBA">
      <w:r w:rsidRPr="00CC6FBA">
        <w:t>For each sidelink grant</w:t>
      </w:r>
      <w:ins w:id="559" w:author="Huawei-YinghaoGuo" w:date="2023-11-01T15:18:00Z">
        <w:r w:rsidR="00700610">
          <w:t xml:space="preserve"> that is not on </w:t>
        </w:r>
        <w:r w:rsidR="00700610">
          <w:rPr>
            <w:rFonts w:eastAsia="等线"/>
            <w:lang w:eastAsia="zh-CN"/>
          </w:rPr>
          <w:t>SL-PRS</w:t>
        </w:r>
        <w:r w:rsidR="00700610">
          <w:t xml:space="preserve"> dedicated resource pool</w:t>
        </w:r>
      </w:ins>
      <w:r w:rsidRPr="00CC6FBA">
        <w:t>, the Sidelink HARQ Entity shall:</w:t>
      </w:r>
    </w:p>
    <w:p w14:paraId="2577C7E4" w14:textId="77777777" w:rsidR="00CC6FBA" w:rsidRPr="00CC6FBA" w:rsidRDefault="00CC6FBA" w:rsidP="00CC6FBA">
      <w:pPr>
        <w:ind w:left="568" w:hanging="284"/>
        <w:rPr>
          <w:noProof/>
        </w:rPr>
      </w:pPr>
      <w:r w:rsidRPr="00CC6FBA">
        <w:rPr>
          <w:noProof/>
        </w:rPr>
        <w:t>1&gt;</w:t>
      </w:r>
      <w:r w:rsidRPr="00CC6FBA">
        <w:rPr>
          <w:noProof/>
        </w:rPr>
        <w:tab/>
        <w:t>if the MAC entity determines that the sidelink grant is used for initial transmission</w:t>
      </w:r>
      <w:r w:rsidRPr="00CC6FBA">
        <w:t xml:space="preserve"> as specified in clause 5.22.1.1</w:t>
      </w:r>
      <w:r w:rsidRPr="00CC6FBA">
        <w:rPr>
          <w:noProof/>
        </w:rPr>
        <w:t>; or</w:t>
      </w:r>
    </w:p>
    <w:p w14:paraId="7F3C2BC6" w14:textId="77777777" w:rsidR="00CC6FBA" w:rsidRPr="00CC6FBA" w:rsidRDefault="00CC6FBA" w:rsidP="00CC6FBA">
      <w:pPr>
        <w:ind w:left="568" w:hanging="284"/>
        <w:rPr>
          <w:noProof/>
        </w:rPr>
      </w:pPr>
      <w:r w:rsidRPr="00CC6FBA">
        <w:rPr>
          <w:noProof/>
        </w:rPr>
        <w:t>1&gt;</w:t>
      </w:r>
      <w:r w:rsidRPr="00CC6FBA">
        <w:rPr>
          <w:noProof/>
        </w:rPr>
        <w:tab/>
        <w:t xml:space="preserve">if </w:t>
      </w:r>
      <w:r w:rsidRPr="00CC6FBA">
        <w:t xml:space="preserve">the sidelink grant is a configured sidelink grant and </w:t>
      </w:r>
      <w:r w:rsidRPr="00CC6FBA">
        <w:rPr>
          <w:noProof/>
        </w:rPr>
        <w:t>no MAC PDU has been obtained</w:t>
      </w:r>
      <w:r w:rsidRPr="00CC6FBA">
        <w:t xml:space="preserve"> in an </w:t>
      </w:r>
      <w:r w:rsidRPr="00CC6FBA">
        <w:rPr>
          <w:i/>
          <w:lang w:eastAsia="ko-KR"/>
        </w:rPr>
        <w:t>sl-PeriodCG</w:t>
      </w:r>
      <w:r w:rsidRPr="00CC6FBA">
        <w:rPr>
          <w:lang w:eastAsia="ko-KR"/>
        </w:rPr>
        <w:t xml:space="preserve"> of the configured sidelink grant</w:t>
      </w:r>
      <w:r w:rsidRPr="00CC6FBA">
        <w:rPr>
          <w:noProof/>
        </w:rPr>
        <w:t>; or</w:t>
      </w:r>
    </w:p>
    <w:p w14:paraId="426842BD" w14:textId="77777777" w:rsidR="00CC6FBA" w:rsidRPr="00CC6FBA" w:rsidRDefault="00CC6FBA" w:rsidP="00CC6FBA">
      <w:pPr>
        <w:ind w:left="568" w:hanging="284"/>
        <w:rPr>
          <w:noProof/>
        </w:rPr>
      </w:pPr>
      <w:r w:rsidRPr="00CC6FBA">
        <w:rPr>
          <w:noProof/>
        </w:rPr>
        <w:t>1&gt;</w:t>
      </w:r>
      <w:r w:rsidRPr="00CC6FBA">
        <w:rPr>
          <w:noProof/>
        </w:rPr>
        <w:tab/>
        <w:t>if the sidelink grant is a dynamic sidelink grant or selected sidelink grant and no MAC PDU has been obtained</w:t>
      </w:r>
      <w:r w:rsidRPr="00CC6FBA">
        <w:rPr>
          <w:noProof/>
          <w:lang w:eastAsia="ko-KR"/>
        </w:rPr>
        <w:t xml:space="preserve"> in the previous sidelink grant when PSCCH duration(s) and 2</w:t>
      </w:r>
      <w:r w:rsidRPr="00CC6FBA">
        <w:rPr>
          <w:noProof/>
          <w:vertAlign w:val="superscript"/>
          <w:lang w:eastAsia="ko-KR"/>
        </w:rPr>
        <w:t>nd</w:t>
      </w:r>
      <w:r w:rsidRPr="00CC6FBA">
        <w:rPr>
          <w:noProof/>
          <w:lang w:eastAsia="ko-KR"/>
        </w:rPr>
        <w:t xml:space="preserve"> stage SCI on PSSCH of the previous sidelink grant is not in SL DRX Active time as specified in clause 5.28.3 of </w:t>
      </w:r>
      <w:r w:rsidRPr="00CC6FBA">
        <w:rPr>
          <w:lang w:eastAsia="ko-KR"/>
        </w:rPr>
        <w:t xml:space="preserve">any </w:t>
      </w:r>
      <w:r w:rsidRPr="00CC6FBA">
        <w:rPr>
          <w:noProof/>
          <w:lang w:eastAsia="ko-KR"/>
        </w:rPr>
        <w:t>destination that has data to be sent</w:t>
      </w:r>
      <w:r w:rsidRPr="00CC6FBA">
        <w:rPr>
          <w:noProof/>
        </w:rPr>
        <w:t>:</w:t>
      </w:r>
    </w:p>
    <w:p w14:paraId="34D53795"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Void.</w:t>
      </w:r>
    </w:p>
    <w:p w14:paraId="72C230AF" w14:textId="77777777" w:rsidR="00CC6FBA" w:rsidRPr="00CC6FBA" w:rsidRDefault="00CC6FBA" w:rsidP="00CC6FBA">
      <w:pPr>
        <w:ind w:left="851" w:hanging="284"/>
        <w:rPr>
          <w:noProof/>
        </w:rPr>
      </w:pPr>
      <w:r w:rsidRPr="00CC6FBA">
        <w:rPr>
          <w:noProof/>
          <w:lang w:eastAsia="ko-KR"/>
        </w:rPr>
        <w:t>2&gt;</w:t>
      </w:r>
      <w:r w:rsidRPr="00CC6FBA">
        <w:rPr>
          <w:noProof/>
        </w:rPr>
        <w:tab/>
      </w:r>
      <w:r w:rsidRPr="00CC6FBA">
        <w:t>(re-)</w:t>
      </w:r>
      <w:r w:rsidRPr="00CC6FBA">
        <w:rPr>
          <w:noProof/>
        </w:rPr>
        <w:t xml:space="preserve">associate a Sidelink process to this </w:t>
      </w:r>
      <w:r w:rsidRPr="00CC6FBA">
        <w:rPr>
          <w:noProof/>
          <w:lang w:eastAsia="ko-KR"/>
        </w:rPr>
        <w:t>grant</w:t>
      </w:r>
      <w:r w:rsidRPr="00CC6FBA">
        <w:rPr>
          <w:noProof/>
        </w:rPr>
        <w:t xml:space="preserve">, and for </w:t>
      </w:r>
      <w:r w:rsidRPr="00CC6FBA">
        <w:t xml:space="preserve">the </w:t>
      </w:r>
      <w:r w:rsidRPr="00CC6FBA">
        <w:rPr>
          <w:noProof/>
        </w:rPr>
        <w:t>associated Sidelink process:</w:t>
      </w:r>
    </w:p>
    <w:p w14:paraId="1ED29673" w14:textId="77777777" w:rsidR="00CC6FBA" w:rsidRPr="00CC6FBA" w:rsidRDefault="00CC6FBA" w:rsidP="00CC6FBA">
      <w:pPr>
        <w:ind w:left="851" w:hanging="284"/>
        <w:rPr>
          <w:noProof/>
          <w:lang w:eastAsia="ko-KR"/>
        </w:rPr>
      </w:pPr>
      <w:r w:rsidRPr="00CC6FBA">
        <w:rPr>
          <w:noProof/>
        </w:rPr>
        <w:t>2&gt;</w:t>
      </w:r>
      <w:r w:rsidRPr="00CC6FBA">
        <w:rPr>
          <w:noProof/>
        </w:rPr>
        <w:tab/>
      </w:r>
      <w:r w:rsidRPr="00CC6FBA">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0FE26A69" w14:textId="77777777" w:rsidR="00CC6FBA" w:rsidRPr="00CC6FBA" w:rsidRDefault="00CC6FBA" w:rsidP="00CC6FBA">
      <w:pPr>
        <w:ind w:left="1135" w:hanging="284"/>
        <w:rPr>
          <w:noProof/>
        </w:rPr>
      </w:pPr>
      <w:r w:rsidRPr="00CC6FBA">
        <w:rPr>
          <w:noProof/>
          <w:lang w:eastAsia="ko-KR"/>
        </w:rPr>
        <w:t>3&gt;</w:t>
      </w:r>
      <w:r w:rsidRPr="00CC6FBA">
        <w:rPr>
          <w:noProof/>
          <w:lang w:eastAsia="ko-KR"/>
        </w:rPr>
        <w:tab/>
        <w:t>ignore the sidelink grant.</w:t>
      </w:r>
    </w:p>
    <w:p w14:paraId="7C18ED32" w14:textId="77777777" w:rsidR="00CC6FBA" w:rsidRPr="00CC6FBA" w:rsidRDefault="00CC6FBA" w:rsidP="00CC6FBA">
      <w:pPr>
        <w:keepLines/>
        <w:ind w:left="1135" w:hanging="851"/>
        <w:rPr>
          <w:rFonts w:ascii="Yu Mincho" w:hAnsi="Yu Mincho"/>
        </w:rPr>
      </w:pPr>
      <w:r w:rsidRPr="00CC6FBA">
        <w:rPr>
          <w:lang w:eastAsia="ko-KR"/>
        </w:rPr>
        <w:t>NOTE 1A:</w:t>
      </w:r>
      <w:r w:rsidRPr="00CC6FBA">
        <w:rPr>
          <w:lang w:eastAsia="ko-KR"/>
        </w:rPr>
        <w:tab/>
        <w:t>T</w:t>
      </w:r>
      <w:r w:rsidRPr="00CC6FBA">
        <w:t xml:space="preserve">he </w:t>
      </w:r>
      <w:r w:rsidRPr="00CC6FBA">
        <w:rPr>
          <w:lang w:eastAsia="ko-KR"/>
        </w:rPr>
        <w:t>Sidelink HARQ Entity will associate the selected sidelink grant to the Sidelink process determined by the MAC entity</w:t>
      </w:r>
      <w:r w:rsidRPr="00CC6FBA">
        <w:rPr>
          <w:rFonts w:ascii="Yu Mincho" w:hAnsi="Yu Mincho"/>
        </w:rPr>
        <w:t>.</w:t>
      </w:r>
    </w:p>
    <w:p w14:paraId="63509A10" w14:textId="77777777" w:rsidR="00CC6FBA" w:rsidRPr="00CC6FBA" w:rsidRDefault="00CC6FBA" w:rsidP="00CC6FBA">
      <w:pPr>
        <w:ind w:left="851" w:hanging="284"/>
        <w:rPr>
          <w:noProof/>
          <w:lang w:eastAsia="ko-KR"/>
        </w:rPr>
      </w:pPr>
      <w:r w:rsidRPr="00CC6FBA">
        <w:rPr>
          <w:lang w:eastAsia="ko-KR"/>
        </w:rPr>
        <w:t>2&gt;</w:t>
      </w:r>
      <w:r w:rsidRPr="00CC6FBA">
        <w:rPr>
          <w:lang w:eastAsia="ko-KR"/>
        </w:rPr>
        <w:tab/>
        <w:t>else:</w:t>
      </w:r>
    </w:p>
    <w:p w14:paraId="26333E3E" w14:textId="77777777" w:rsidR="00CC6FBA" w:rsidRPr="00CC6FBA" w:rsidRDefault="00CC6FBA" w:rsidP="00CC6FBA">
      <w:pPr>
        <w:ind w:left="1135" w:hanging="284"/>
        <w:rPr>
          <w:noProof/>
        </w:rPr>
      </w:pPr>
      <w:r w:rsidRPr="00CC6FBA">
        <w:rPr>
          <w:noProof/>
          <w:lang w:eastAsia="ko-KR"/>
        </w:rPr>
        <w:t>3&gt;</w:t>
      </w:r>
      <w:r w:rsidRPr="00CC6FBA">
        <w:rPr>
          <w:noProof/>
        </w:rPr>
        <w:tab/>
        <w:t>obtain the MAC PDU to transmit from the Multiplexing and assembly entity, if any;</w:t>
      </w:r>
    </w:p>
    <w:p w14:paraId="16E78F9E" w14:textId="77777777" w:rsidR="00CC6FBA" w:rsidRPr="00CC6FBA" w:rsidRDefault="00CC6FBA" w:rsidP="00CC6FBA">
      <w:pPr>
        <w:ind w:left="1135" w:hanging="284"/>
        <w:rPr>
          <w:noProof/>
        </w:rPr>
      </w:pPr>
      <w:r w:rsidRPr="00CC6FBA">
        <w:rPr>
          <w:noProof/>
          <w:lang w:eastAsia="ko-KR"/>
        </w:rPr>
        <w:t>3&gt;</w:t>
      </w:r>
      <w:r w:rsidRPr="00CC6FBA">
        <w:rPr>
          <w:noProof/>
          <w:lang w:eastAsia="zh-CN"/>
        </w:rPr>
        <w:tab/>
        <w:t>if a MAC PDU to transmit has been obtained:</w:t>
      </w:r>
    </w:p>
    <w:p w14:paraId="4C7D51A0" w14:textId="77777777" w:rsidR="00CC6FBA" w:rsidRPr="00CC6FBA" w:rsidRDefault="00CC6FBA" w:rsidP="00CC6FBA">
      <w:pPr>
        <w:ind w:left="1418" w:hanging="284"/>
        <w:rPr>
          <w:rFonts w:eastAsia="Malgun Gothic"/>
          <w:lang w:eastAsia="ko-KR"/>
        </w:rPr>
      </w:pPr>
      <w:r w:rsidRPr="00CC6FBA">
        <w:rPr>
          <w:rFonts w:eastAsia="Malgun Gothic"/>
          <w:lang w:eastAsia="ko-KR"/>
        </w:rPr>
        <w:t>4&gt;</w:t>
      </w:r>
      <w:r w:rsidRPr="00CC6FBA">
        <w:rPr>
          <w:rFonts w:eastAsia="Malgun Gothic"/>
          <w:lang w:eastAsia="ko-KR"/>
        </w:rPr>
        <w:tab/>
        <w:t>if a HARQ Process ID has been set for the sidelink grant:</w:t>
      </w:r>
    </w:p>
    <w:p w14:paraId="7EB14DEC"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(re-)associate the HARQ Process ID corresponding to the sidelink grant to the Sidelink process.</w:t>
      </w:r>
    </w:p>
    <w:p w14:paraId="73075F07" w14:textId="77777777" w:rsidR="00CC6FBA" w:rsidRPr="00CC6FBA" w:rsidRDefault="00CC6FBA" w:rsidP="00CC6FBA">
      <w:pPr>
        <w:keepLines/>
        <w:ind w:left="1135" w:hanging="851"/>
        <w:rPr>
          <w:rFonts w:eastAsia="Malgun Gothic"/>
          <w:lang w:eastAsia="ko-KR"/>
        </w:rPr>
      </w:pPr>
      <w:r w:rsidRPr="00CC6FBA">
        <w:rPr>
          <w:lang w:eastAsia="ko-KR"/>
        </w:rPr>
        <w:t>NOTE 1a:</w:t>
      </w:r>
      <w:r w:rsidRPr="00CC6FBA">
        <w:rPr>
          <w:lang w:eastAsia="ko-KR"/>
        </w:rPr>
        <w:tab/>
        <w:t xml:space="preserve">There is one-to-one mapping between a HARQ Process ID and a Sidelink process in the MAC entity configured with </w:t>
      </w:r>
      <w:r w:rsidRPr="00CC6FBA">
        <w:t>Sidelink resource allocation mode 1</w:t>
      </w:r>
      <w:r w:rsidRPr="00CC6FBA">
        <w:rPr>
          <w:lang w:eastAsia="ko-KR"/>
        </w:rPr>
        <w:t>.</w:t>
      </w:r>
    </w:p>
    <w:p w14:paraId="7CD578F7" w14:textId="77777777" w:rsidR="00CC6FBA" w:rsidRPr="00CC6FBA" w:rsidRDefault="00CC6FBA" w:rsidP="00CC6FBA">
      <w:pPr>
        <w:ind w:left="1418" w:hanging="284"/>
        <w:rPr>
          <w:rFonts w:eastAsia="Malgun Gothic"/>
          <w:lang w:eastAsia="ko-KR"/>
        </w:rPr>
      </w:pPr>
      <w:r w:rsidRPr="00CC6FBA">
        <w:rPr>
          <w:rFonts w:eastAsia="Malgun Gothic"/>
          <w:lang w:eastAsia="ko-KR"/>
        </w:rPr>
        <w:t>4&gt;</w:t>
      </w:r>
      <w:r w:rsidRPr="00CC6FBA">
        <w:rPr>
          <w:rFonts w:eastAsia="Malgun Gothic"/>
          <w:lang w:eastAsia="ko-KR"/>
        </w:rPr>
        <w:tab/>
        <w:t>determines Sidelink transmission information of the TB for the source and destination pair of the MAC PDU as follows:</w:t>
      </w:r>
    </w:p>
    <w:p w14:paraId="248E8B73"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set the Source Layer-1 ID to the 8 LSB of the Source Layer-2 ID of the MAC PDU;</w:t>
      </w:r>
    </w:p>
    <w:p w14:paraId="0B888E07"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set the Destination Layer-1 ID to the 16 LSB of the Destination Layer-2 ID of the MAC PDU;</w:t>
      </w:r>
    </w:p>
    <w:p w14:paraId="10BD4E74" w14:textId="77777777" w:rsidR="00CC6FBA" w:rsidRPr="00CC6FBA" w:rsidRDefault="00CC6FBA" w:rsidP="00CC6FBA">
      <w:pPr>
        <w:ind w:left="1702" w:hanging="284"/>
        <w:rPr>
          <w:noProof/>
        </w:rPr>
      </w:pPr>
      <w:r w:rsidRPr="00CC6FBA">
        <w:rPr>
          <w:lang w:eastAsia="ko-KR"/>
        </w:rPr>
        <w:t>5&gt;</w:t>
      </w:r>
      <w:r w:rsidRPr="00CC6FBA">
        <w:rPr>
          <w:lang w:eastAsia="ko-KR"/>
        </w:rPr>
        <w:tab/>
        <w:t>(re-)associate the Sidelink process to</w:t>
      </w:r>
      <w:r w:rsidRPr="00CC6FBA">
        <w:rPr>
          <w:noProof/>
        </w:rPr>
        <w:t xml:space="preserve"> a Sidelink process ID;</w:t>
      </w:r>
    </w:p>
    <w:p w14:paraId="49777C8D" w14:textId="77777777" w:rsidR="00CC6FBA" w:rsidRPr="00CC6FBA" w:rsidRDefault="00CC6FBA" w:rsidP="00CC6FBA">
      <w:pPr>
        <w:keepLines/>
        <w:ind w:left="1135" w:hanging="851"/>
        <w:rPr>
          <w:lang w:eastAsia="ko-KR"/>
        </w:rPr>
      </w:pPr>
      <w:r w:rsidRPr="00CC6FBA">
        <w:rPr>
          <w:lang w:eastAsia="ko-KR"/>
        </w:rPr>
        <w:t>NOTE 1b:</w:t>
      </w:r>
      <w:r w:rsidRPr="00CC6FBA">
        <w:rPr>
          <w:lang w:eastAsia="ko-KR"/>
        </w:rPr>
        <w:tab/>
        <w:t>How UE determine Sidelink process ID in SCI is left to UE implementation for NR sidelink.</w:t>
      </w:r>
    </w:p>
    <w:p w14:paraId="07F200D9"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A172D37" w14:textId="77777777" w:rsidR="00CC6FBA" w:rsidRPr="00CC6FBA" w:rsidRDefault="00CC6FBA" w:rsidP="00CC6FBA">
      <w:pPr>
        <w:keepLines/>
        <w:ind w:left="1135" w:hanging="851"/>
        <w:rPr>
          <w:rFonts w:eastAsia="Malgun Gothic"/>
          <w:lang w:eastAsia="ko-KR"/>
        </w:rPr>
      </w:pPr>
      <w:r w:rsidRPr="00CC6FBA">
        <w:rPr>
          <w:lang w:eastAsia="ko-KR"/>
        </w:rPr>
        <w:t>NOTE 2:</w:t>
      </w:r>
      <w:r w:rsidRPr="00CC6FBA">
        <w:rPr>
          <w:lang w:eastAsia="ko-KR"/>
        </w:rPr>
        <w:tab/>
        <w:t>T</w:t>
      </w:r>
      <w:r w:rsidRPr="00CC6FBA">
        <w:t>he initial value of the NDI set to the very first transmission for the associated Sidelink process is left to UE implementation</w:t>
      </w:r>
      <w:r w:rsidRPr="00CC6FBA">
        <w:rPr>
          <w:lang w:eastAsia="ko-KR"/>
        </w:rPr>
        <w:t>.</w:t>
      </w:r>
    </w:p>
    <w:p w14:paraId="162E9384" w14:textId="77777777" w:rsidR="00CC6FBA" w:rsidRPr="00CC6FBA" w:rsidRDefault="00CC6FBA" w:rsidP="00CC6FBA">
      <w:pPr>
        <w:keepLines/>
        <w:ind w:left="1135" w:hanging="851"/>
        <w:rPr>
          <w:lang w:eastAsia="ko-KR"/>
        </w:rPr>
      </w:pPr>
      <w:r w:rsidRPr="00CC6FBA">
        <w:rPr>
          <w:lang w:eastAsia="ko-KR"/>
        </w:rPr>
        <w:t>NOTE 3:</w:t>
      </w:r>
      <w:r w:rsidRPr="00CC6FBA">
        <w:rPr>
          <w:lang w:eastAsia="ko-KR"/>
        </w:rPr>
        <w:tab/>
        <w:t>Void.</w:t>
      </w:r>
    </w:p>
    <w:p w14:paraId="13DDDE16" w14:textId="77777777" w:rsidR="00CC6FBA" w:rsidRPr="00CC6FBA" w:rsidRDefault="00CC6FBA" w:rsidP="00CC6FBA">
      <w:pPr>
        <w:ind w:left="1702" w:hanging="284"/>
        <w:rPr>
          <w:rFonts w:eastAsia="Malgun Gothic"/>
          <w:lang w:eastAsia="ko-KR"/>
        </w:rPr>
      </w:pPr>
      <w:r w:rsidRPr="00CC6FBA">
        <w:rPr>
          <w:rFonts w:eastAsia="Malgun Gothic"/>
          <w:lang w:eastAsia="ko-KR"/>
        </w:rPr>
        <w:lastRenderedPageBreak/>
        <w:t>5&gt;</w:t>
      </w:r>
      <w:r w:rsidRPr="00CC6FBA">
        <w:rPr>
          <w:rFonts w:eastAsia="Malgun Gothic"/>
          <w:lang w:eastAsia="ko-KR"/>
        </w:rPr>
        <w:tab/>
        <w:t>if the MAC PDU is for NR sidelink discovery:</w:t>
      </w:r>
    </w:p>
    <w:p w14:paraId="419DAF22" w14:textId="77777777" w:rsidR="00CC6FBA" w:rsidRPr="00CC6FBA" w:rsidRDefault="00CC6FBA" w:rsidP="00CC6FBA">
      <w:pPr>
        <w:ind w:left="1985" w:hanging="284"/>
        <w:rPr>
          <w:rFonts w:eastAsia="Malgun Gothic"/>
          <w:lang w:eastAsia="ko-KR"/>
        </w:rPr>
      </w:pPr>
      <w:r w:rsidRPr="00CC6FBA">
        <w:rPr>
          <w:rFonts w:eastAsia="Malgun Gothic"/>
          <w:lang w:eastAsia="ko-KR"/>
        </w:rPr>
        <w:t>6&gt;</w:t>
      </w:r>
      <w:r w:rsidRPr="00CC6FBA">
        <w:rPr>
          <w:rFonts w:eastAsia="Malgun Gothic"/>
          <w:lang w:eastAsia="ko-KR"/>
        </w:rPr>
        <w:tab/>
        <w:t>set the cast type indicator to broadcast.</w:t>
      </w:r>
    </w:p>
    <w:p w14:paraId="59548D95" w14:textId="77777777" w:rsidR="00CC6FBA" w:rsidRPr="00CC6FBA" w:rsidRDefault="00CC6FBA" w:rsidP="00CC6FBA">
      <w:pPr>
        <w:ind w:left="1702" w:hanging="284"/>
        <w:rPr>
          <w:rFonts w:eastAsia="Malgun Gothic"/>
          <w:lang w:eastAsia="ko-KR"/>
        </w:rPr>
      </w:pPr>
      <w:r w:rsidRPr="00CC6FBA">
        <w:rPr>
          <w:rFonts w:eastAsia="Malgun Gothic"/>
          <w:lang w:eastAsia="ko-KR"/>
        </w:rPr>
        <w:t>5&gt;</w:t>
      </w:r>
      <w:r w:rsidRPr="00CC6FBA">
        <w:rPr>
          <w:rFonts w:eastAsia="Malgun Gothic"/>
          <w:lang w:eastAsia="ko-KR"/>
        </w:rPr>
        <w:tab/>
        <w:t>else:</w:t>
      </w:r>
    </w:p>
    <w:p w14:paraId="1BC86BFE" w14:textId="77777777" w:rsidR="00CC6FBA" w:rsidRPr="00CC6FBA" w:rsidRDefault="00CC6FBA" w:rsidP="00CC6FBA">
      <w:pPr>
        <w:ind w:left="1985" w:hanging="284"/>
        <w:rPr>
          <w:rFonts w:eastAsia="Malgun Gothic"/>
          <w:lang w:eastAsia="ko-KR"/>
        </w:rPr>
      </w:pPr>
      <w:r w:rsidRPr="00CC6FBA">
        <w:rPr>
          <w:rFonts w:eastAsia="Malgun Gothic"/>
          <w:lang w:eastAsia="ko-KR"/>
        </w:rPr>
        <w:t>6&gt;</w:t>
      </w:r>
      <w:r w:rsidRPr="00CC6FBA">
        <w:rPr>
          <w:rFonts w:eastAsia="Malgun Gothic"/>
          <w:lang w:eastAsia="ko-KR"/>
        </w:rPr>
        <w:tab/>
        <w:t>set the cast type indicator to one of broadcast, groupcast and unicast as indicated by upper layers.</w:t>
      </w:r>
    </w:p>
    <w:p w14:paraId="7BE6EDD4" w14:textId="77777777" w:rsidR="00FA3319" w:rsidRDefault="00FA3319" w:rsidP="00FA3319">
      <w:pPr>
        <w:pStyle w:val="EditorsNote"/>
        <w:rPr>
          <w:ins w:id="560" w:author="Huawei-YinghaoGuo" w:date="2023-11-01T15:18:00Z"/>
          <w:rFonts w:eastAsia="等线"/>
          <w:lang w:eastAsia="zh-CN"/>
        </w:rPr>
      </w:pPr>
      <w:ins w:id="561" w:author="Huawei-YinghaoGuo" w:date="2023-11-01T15:18:00Z">
        <w:r>
          <w:rPr>
            <w:rFonts w:eastAsia="等线" w:hint="eastAsia"/>
            <w:lang w:eastAsia="zh-CN"/>
          </w:rPr>
          <w:t>E</w:t>
        </w:r>
        <w:r>
          <w:rPr>
            <w:rFonts w:eastAsia="等线"/>
            <w:lang w:eastAsia="zh-CN"/>
          </w:rPr>
          <w:t>ditor's NOTE:</w:t>
        </w:r>
        <w:r>
          <w:rPr>
            <w:rFonts w:eastAsia="等线"/>
            <w:lang w:eastAsia="zh-CN"/>
          </w:rPr>
          <w:tab/>
          <w:t>The cast type indicator is determined as a result of the logical channel prioritization as in section 5.22.1.4 and should not be indicated by upper layer. There might be an issue with the legacy sidelink communication spec and FFS how this can be resolved.</w:t>
        </w:r>
      </w:ins>
    </w:p>
    <w:p w14:paraId="72E3A119"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if HARQ feedback has been enabled for the MAC PDU</w:t>
      </w:r>
      <w:r w:rsidRPr="00CC6FBA">
        <w:t xml:space="preserve"> according to clause 5.22.1.4.2</w:t>
      </w:r>
      <w:r w:rsidRPr="00CC6FBA">
        <w:rPr>
          <w:rFonts w:eastAsia="Malgun Gothic"/>
          <w:lang w:eastAsia="ko-KR"/>
        </w:rPr>
        <w:t>;</w:t>
      </w:r>
    </w:p>
    <w:p w14:paraId="21A83445"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 xml:space="preserve">set the HARQ feedback enabled/disabled indicator to </w:t>
      </w:r>
      <w:r w:rsidRPr="00CC6FBA">
        <w:rPr>
          <w:rFonts w:eastAsia="Malgun Gothic"/>
          <w:i/>
          <w:lang w:eastAsia="ko-KR"/>
        </w:rPr>
        <w:t>enabled</w:t>
      </w:r>
      <w:r w:rsidRPr="00CC6FBA">
        <w:rPr>
          <w:rFonts w:eastAsia="Malgun Gothic"/>
          <w:lang w:eastAsia="ko-KR"/>
        </w:rPr>
        <w:t>.</w:t>
      </w:r>
    </w:p>
    <w:p w14:paraId="4CE9FC07"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else:</w:t>
      </w:r>
    </w:p>
    <w:p w14:paraId="477684E4"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 xml:space="preserve">set the HARQ feedback enabled/disabled indicator to </w:t>
      </w:r>
      <w:r w:rsidRPr="00CC6FBA">
        <w:rPr>
          <w:rFonts w:eastAsia="Malgun Gothic"/>
          <w:i/>
          <w:lang w:eastAsia="ko-KR"/>
        </w:rPr>
        <w:t>disabled</w:t>
      </w:r>
      <w:r w:rsidRPr="00CC6FBA">
        <w:rPr>
          <w:rFonts w:eastAsia="Malgun Gothic"/>
          <w:lang w:eastAsia="ko-KR"/>
        </w:rPr>
        <w:t>.</w:t>
      </w:r>
    </w:p>
    <w:p w14:paraId="28D4EB55" w14:textId="777BD4F0"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set the priority to the value of the highest priority of the logical channel(s), if any, and MAC CE(s), if included, in the MAC PDU</w:t>
      </w:r>
      <w:ins w:id="562" w:author="Huawei-YinghaoGuo" w:date="2023-11-01T15:18:00Z">
        <w:r w:rsidR="00FA3319">
          <w:rPr>
            <w:rFonts w:eastAsia="Malgun Gothic"/>
            <w:lang w:eastAsia="ko-KR"/>
          </w:rPr>
          <w:t xml:space="preserve"> and SL-PRS, if any</w:t>
        </w:r>
      </w:ins>
      <w:r w:rsidRPr="00CC6FBA">
        <w:rPr>
          <w:rFonts w:eastAsia="Malgun Gothic"/>
          <w:lang w:eastAsia="ko-KR"/>
        </w:rPr>
        <w:t>;</w:t>
      </w:r>
    </w:p>
    <w:p w14:paraId="0B54E0D1" w14:textId="77777777" w:rsidR="00CC6FBA" w:rsidRPr="00CC6FBA" w:rsidRDefault="00CC6FBA" w:rsidP="00CC6FBA">
      <w:pPr>
        <w:keepLines/>
        <w:ind w:left="1135" w:hanging="851"/>
        <w:rPr>
          <w:rFonts w:eastAsia="Malgun Gothic"/>
          <w:lang w:eastAsia="ko-KR"/>
        </w:rPr>
      </w:pPr>
      <w:r w:rsidRPr="00CC6FBA">
        <w:rPr>
          <w:lang w:eastAsia="ko-KR"/>
        </w:rPr>
        <w:t>NOTE 3A:</w:t>
      </w:r>
      <w:r w:rsidRPr="00CC6FBA">
        <w:rPr>
          <w:lang w:eastAsia="ko-KR"/>
        </w:rPr>
        <w:tab/>
        <w:t xml:space="preserve">When determining Sidelink transmission information, the priority of the </w:t>
      </w:r>
      <w:r w:rsidRPr="00CC6FBA">
        <w:rPr>
          <w:noProof/>
          <w:lang w:eastAsia="zh-CN"/>
        </w:rPr>
        <w:t xml:space="preserve">Sidelink </w:t>
      </w:r>
      <w:r w:rsidRPr="00CC6FBA">
        <w:rPr>
          <w:noProof/>
          <w:lang w:eastAsia="ko-KR"/>
        </w:rPr>
        <w:t>Inter-UE Coordination Information</w:t>
      </w:r>
      <w:r w:rsidRPr="00CC6FBA">
        <w:rPr>
          <w:noProof/>
          <w:lang w:eastAsia="zh-CN"/>
        </w:rPr>
        <w:t xml:space="preserve"> MAC CE</w:t>
      </w:r>
      <w:r w:rsidRPr="00CC6FBA">
        <w:rPr>
          <w:lang w:eastAsia="ko-KR"/>
        </w:rPr>
        <w:t xml:space="preserve"> is the value configured in RRC parameters </w:t>
      </w:r>
      <w:r w:rsidRPr="00CC6FBA">
        <w:rPr>
          <w:i/>
          <w:lang w:eastAsia="ko-KR"/>
        </w:rPr>
        <w:t>sl-PriorityCoordInfoCondition</w:t>
      </w:r>
      <w:r w:rsidRPr="00CC6FBA">
        <w:rPr>
          <w:lang w:eastAsia="ko-KR"/>
        </w:rPr>
        <w:t xml:space="preserve"> when triggered by </w:t>
      </w:r>
      <w:r w:rsidRPr="00CC6FBA">
        <w:t xml:space="preserve">a condition, </w:t>
      </w:r>
      <w:r w:rsidRPr="00CC6FBA">
        <w:rPr>
          <w:lang w:eastAsia="ko-KR"/>
        </w:rPr>
        <w:t xml:space="preserve">or </w:t>
      </w:r>
      <w:r w:rsidRPr="00CC6FBA">
        <w:rPr>
          <w:i/>
          <w:lang w:eastAsia="ko-KR"/>
        </w:rPr>
        <w:t xml:space="preserve">sl-PriorityCoordInfoExplicit </w:t>
      </w:r>
      <w:r w:rsidRPr="00CC6FBA">
        <w:rPr>
          <w:lang w:eastAsia="ko-KR"/>
        </w:rPr>
        <w:t xml:space="preserve">when triggered by </w:t>
      </w:r>
      <w:r w:rsidRPr="00CC6FBA">
        <w:t>an explicit request</w:t>
      </w:r>
      <w:r w:rsidRPr="00CC6FBA">
        <w:rPr>
          <w:lang w:eastAsia="ko-KR"/>
        </w:rPr>
        <w:t xml:space="preserve">. When determining Sidelink transmission information, the priority of the </w:t>
      </w:r>
      <w:r w:rsidRPr="00CC6FBA">
        <w:rPr>
          <w:noProof/>
          <w:lang w:eastAsia="zh-CN"/>
        </w:rPr>
        <w:t xml:space="preserve">Sidelink </w:t>
      </w:r>
      <w:r w:rsidRPr="00CC6FBA">
        <w:rPr>
          <w:noProof/>
          <w:lang w:eastAsia="ko-KR"/>
        </w:rPr>
        <w:t>Inter-UE Coordination Request</w:t>
      </w:r>
      <w:r w:rsidRPr="00CC6FBA">
        <w:rPr>
          <w:noProof/>
          <w:lang w:eastAsia="zh-CN"/>
        </w:rPr>
        <w:t xml:space="preserve"> MAC CE</w:t>
      </w:r>
      <w:r w:rsidRPr="00CC6FBA">
        <w:rPr>
          <w:lang w:eastAsia="ko-KR"/>
        </w:rPr>
        <w:t xml:space="preserve"> is the value configured in RRC parameter </w:t>
      </w:r>
      <w:r w:rsidRPr="00CC6FBA">
        <w:rPr>
          <w:i/>
          <w:lang w:eastAsia="ko-KR"/>
        </w:rPr>
        <w:t>sl-PriorityRequest</w:t>
      </w:r>
      <w:r w:rsidRPr="00CC6FBA">
        <w:rPr>
          <w:lang w:eastAsia="ko-KR"/>
        </w:rPr>
        <w:t xml:space="preserve">. </w:t>
      </w:r>
      <w:r w:rsidRPr="00CC6FBA">
        <w:rPr>
          <w:rFonts w:eastAsia="PMingLiU"/>
          <w:lang w:eastAsia="ko-KR"/>
        </w:rPr>
        <w:t xml:space="preserve">When determining Sidelink transmission information, the priority of the </w:t>
      </w:r>
      <w:r w:rsidRPr="00CC6FBA">
        <w:rPr>
          <w:noProof/>
          <w:lang w:eastAsia="zh-CN"/>
        </w:rPr>
        <w:t xml:space="preserve">Sidelink </w:t>
      </w:r>
      <w:r w:rsidRPr="00CC6FBA">
        <w:rPr>
          <w:noProof/>
          <w:lang w:eastAsia="ko-KR"/>
        </w:rPr>
        <w:t>Inter-UE Coordination Information</w:t>
      </w:r>
      <w:r w:rsidRPr="00CC6FBA">
        <w:rPr>
          <w:noProof/>
          <w:lang w:eastAsia="zh-CN"/>
        </w:rPr>
        <w:t xml:space="preserve"> MAC CE</w:t>
      </w:r>
      <w:r w:rsidRPr="00CC6FBA">
        <w:rPr>
          <w:rFonts w:eastAsia="PMingLiU"/>
          <w:lang w:eastAsia="ko-KR"/>
        </w:rPr>
        <w:t xml:space="preserve"> is the value indicated in Priority field in the </w:t>
      </w:r>
      <w:r w:rsidRPr="00CC6FBA">
        <w:rPr>
          <w:noProof/>
          <w:lang w:eastAsia="zh-CN"/>
        </w:rPr>
        <w:t xml:space="preserve">Sidelink </w:t>
      </w:r>
      <w:r w:rsidRPr="00CC6FBA">
        <w:rPr>
          <w:noProof/>
          <w:lang w:eastAsia="ko-KR"/>
        </w:rPr>
        <w:t>Inter-UE Coordination Request</w:t>
      </w:r>
      <w:r w:rsidRPr="00CC6FBA">
        <w:rPr>
          <w:noProof/>
          <w:lang w:eastAsia="zh-CN"/>
        </w:rPr>
        <w:t xml:space="preserve"> MAC CE</w:t>
      </w:r>
      <w:r w:rsidRPr="00CC6FBA">
        <w:rPr>
          <w:rFonts w:eastAsia="PMingLiU"/>
          <w:lang w:eastAsia="ko-KR"/>
        </w:rPr>
        <w:t xml:space="preserve"> provided by the UE when triggered by an explicit request, if </w:t>
      </w:r>
      <w:r w:rsidRPr="00CC6FBA">
        <w:rPr>
          <w:rFonts w:eastAsia="PMingLiU"/>
          <w:i/>
          <w:lang w:eastAsia="ko-KR"/>
        </w:rPr>
        <w:t>sl-PriorityCoordInfoExplicit-r17</w:t>
      </w:r>
      <w:r w:rsidRPr="00CC6FBA">
        <w:rPr>
          <w:rFonts w:eastAsia="PMingLiU"/>
          <w:lang w:eastAsia="ko-KR"/>
        </w:rPr>
        <w:t xml:space="preserve"> is not configured. </w:t>
      </w:r>
      <w:r w:rsidRPr="00CC6FBA">
        <w:rPr>
          <w:lang w:eastAsia="zh-CN"/>
        </w:rPr>
        <w:t xml:space="preserve">When determining Sidelink transmission information for performing sensing and candidate resource selections in PHY, the priority value of the </w:t>
      </w:r>
      <w:r w:rsidRPr="00CC6FBA">
        <w:rPr>
          <w:noProof/>
          <w:lang w:eastAsia="zh-CN"/>
        </w:rPr>
        <w:t xml:space="preserve">Sidelink </w:t>
      </w:r>
      <w:r w:rsidRPr="00CC6FBA">
        <w:rPr>
          <w:noProof/>
          <w:lang w:eastAsia="ko-KR"/>
        </w:rPr>
        <w:t>Inter-UE Coordination Information</w:t>
      </w:r>
      <w:r w:rsidRPr="00CC6FBA">
        <w:rPr>
          <w:noProof/>
          <w:lang w:eastAsia="zh-CN"/>
        </w:rPr>
        <w:t xml:space="preserve"> MAC CE</w:t>
      </w:r>
      <w:r w:rsidRPr="00CC6FBA">
        <w:rPr>
          <w:lang w:eastAsia="zh-CN"/>
        </w:rPr>
        <w:t xml:space="preserve"> triggered under a condition is up to UE implementation, if </w:t>
      </w:r>
      <w:r w:rsidRPr="00CC6FBA">
        <w:rPr>
          <w:i/>
          <w:lang w:eastAsia="zh-CN"/>
        </w:rPr>
        <w:t>sl-PriorityCoordInfoCondition-r17</w:t>
      </w:r>
      <w:r w:rsidRPr="00CC6FBA">
        <w:rPr>
          <w:lang w:eastAsia="zh-CN"/>
        </w:rPr>
        <w:t xml:space="preserve"> is not configured.</w:t>
      </w:r>
      <w:r w:rsidRPr="00CC6FBA">
        <w:t xml:space="preserve"> </w:t>
      </w:r>
      <w:r w:rsidRPr="00CC6FBA">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CC6FBA">
        <w:rPr>
          <w:i/>
          <w:lang w:eastAsia="ko-KR"/>
        </w:rPr>
        <w:t>sl-PriorityRequest-r17</w:t>
      </w:r>
      <w:r w:rsidRPr="00CC6FBA">
        <w:rPr>
          <w:iCs/>
          <w:lang w:eastAsia="ko-KR"/>
        </w:rPr>
        <w:t xml:space="preserve"> </w:t>
      </w:r>
      <w:r w:rsidRPr="00CC6FBA">
        <w:rPr>
          <w:lang w:eastAsia="zh-CN"/>
        </w:rPr>
        <w:t>is not configured.</w:t>
      </w:r>
    </w:p>
    <w:p w14:paraId="52416999" w14:textId="77777777" w:rsidR="00CC6FBA" w:rsidRPr="00CC6FBA" w:rsidRDefault="00CC6FBA" w:rsidP="00CC6FBA">
      <w:pPr>
        <w:overflowPunct/>
        <w:autoSpaceDE/>
        <w:autoSpaceDN/>
        <w:adjustRightInd/>
        <w:ind w:left="1702" w:hanging="284"/>
        <w:textAlignment w:val="auto"/>
      </w:pPr>
      <w:r w:rsidRPr="00CC6FBA">
        <w:t>5&gt;</w:t>
      </w:r>
      <w:r w:rsidRPr="00CC6FBA">
        <w:tab/>
        <w:t>if HARQ feedback is enabled for groupcast:</w:t>
      </w:r>
    </w:p>
    <w:p w14:paraId="327CEAD9" w14:textId="77777777" w:rsidR="00CC6FBA" w:rsidRPr="00CC6FBA" w:rsidRDefault="00CC6FBA" w:rsidP="00CC6FBA">
      <w:pPr>
        <w:overflowPunct/>
        <w:autoSpaceDE/>
        <w:autoSpaceDN/>
        <w:adjustRightInd/>
        <w:ind w:left="1985" w:hanging="284"/>
        <w:textAlignment w:val="auto"/>
        <w:rPr>
          <w:lang w:eastAsia="ko-KR"/>
        </w:rPr>
      </w:pPr>
      <w:r w:rsidRPr="00CC6FBA">
        <w:rPr>
          <w:rFonts w:eastAsia="Malgun Gothic"/>
          <w:lang w:eastAsia="ko-KR"/>
        </w:rPr>
        <w:t>6&gt;</w:t>
      </w:r>
      <w:r w:rsidRPr="00CC6FBA">
        <w:rPr>
          <w:rFonts w:eastAsia="Malgun Gothic"/>
          <w:lang w:eastAsia="ko-KR"/>
        </w:rPr>
        <w:tab/>
      </w:r>
      <w:r w:rsidRPr="00CC6FBA">
        <w:rPr>
          <w:lang w:eastAsia="ko-KR"/>
        </w:rPr>
        <w:t xml:space="preserve">if both a group size and a member ID are provided by upper layers and the group size is not greater than the number of </w:t>
      </w:r>
      <w:proofErr w:type="gramStart"/>
      <w:r w:rsidRPr="00CC6FBA">
        <w:rPr>
          <w:lang w:eastAsia="ko-KR"/>
        </w:rPr>
        <w:t>candidate</w:t>
      </w:r>
      <w:proofErr w:type="gramEnd"/>
      <w:r w:rsidRPr="00CC6FBA">
        <w:rPr>
          <w:lang w:eastAsia="ko-KR"/>
        </w:rPr>
        <w:t xml:space="preserve"> PSFCH resources associated with this sidelink grant:</w:t>
      </w:r>
    </w:p>
    <w:p w14:paraId="7D4A5F9E" w14:textId="77777777" w:rsidR="00CC6FBA" w:rsidRPr="00CC6FBA" w:rsidRDefault="00CC6FBA" w:rsidP="00CC6FBA">
      <w:pPr>
        <w:ind w:left="2268" w:hanging="283"/>
        <w:rPr>
          <w:lang w:eastAsia="ko-KR"/>
        </w:rPr>
      </w:pPr>
      <w:r w:rsidRPr="00CC6FBA">
        <w:rPr>
          <w:rFonts w:eastAsia="Malgun Gothic"/>
          <w:lang w:eastAsia="ko-KR"/>
        </w:rPr>
        <w:t>7&gt;</w:t>
      </w:r>
      <w:r w:rsidRPr="00CC6FBA">
        <w:rPr>
          <w:rFonts w:eastAsia="Malgun Gothic"/>
          <w:lang w:eastAsia="ko-KR"/>
        </w:rPr>
        <w:tab/>
      </w:r>
      <w:r w:rsidRPr="00CC6FBA">
        <w:rPr>
          <w:lang w:eastAsia="ko-KR"/>
        </w:rPr>
        <w:t xml:space="preserve">select either </w:t>
      </w:r>
      <w:r w:rsidRPr="00CC6FBA">
        <w:rPr>
          <w:rFonts w:eastAsia="Malgun Gothic"/>
          <w:lang w:eastAsia="ko-KR"/>
        </w:rPr>
        <w:t>positive-negative acknowledgement or negative-only acknowledgement</w:t>
      </w:r>
      <w:r w:rsidRPr="00CC6FBA">
        <w:rPr>
          <w:lang w:eastAsia="ko-KR"/>
        </w:rPr>
        <w:t>.</w:t>
      </w:r>
    </w:p>
    <w:p w14:paraId="294339F8" w14:textId="77777777" w:rsidR="00CC6FBA" w:rsidRPr="00CC6FBA" w:rsidRDefault="00CC6FBA" w:rsidP="00CC6FBA">
      <w:pPr>
        <w:keepLines/>
        <w:ind w:left="1135" w:hanging="851"/>
        <w:rPr>
          <w:lang w:eastAsia="ko-KR"/>
        </w:rPr>
      </w:pPr>
      <w:r w:rsidRPr="00CC6FBA">
        <w:rPr>
          <w:lang w:eastAsia="ko-KR"/>
        </w:rPr>
        <w:t>NOTE 4:</w:t>
      </w:r>
      <w:r w:rsidRPr="00CC6FBA">
        <w:rPr>
          <w:lang w:eastAsia="ko-KR"/>
        </w:rPr>
        <w:tab/>
        <w:t>Selection of positive-negative acknowledgement or negative-only acknowledgement is up to UE implementation.</w:t>
      </w:r>
    </w:p>
    <w:p w14:paraId="1313A574"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else:</w:t>
      </w:r>
    </w:p>
    <w:p w14:paraId="73BF1C1E" w14:textId="77777777" w:rsidR="00CC6FBA" w:rsidRPr="00CC6FBA" w:rsidRDefault="00CC6FBA" w:rsidP="00CC6FBA">
      <w:pPr>
        <w:ind w:left="2268" w:hanging="283"/>
        <w:rPr>
          <w:rFonts w:eastAsia="Malgun Gothic"/>
          <w:lang w:eastAsia="ko-KR"/>
        </w:rPr>
      </w:pPr>
      <w:r w:rsidRPr="00CC6FBA">
        <w:rPr>
          <w:rFonts w:eastAsia="Malgun Gothic"/>
          <w:lang w:eastAsia="ko-KR"/>
        </w:rPr>
        <w:t>7&gt;</w:t>
      </w:r>
      <w:r w:rsidRPr="00CC6FBA">
        <w:rPr>
          <w:rFonts w:eastAsia="Malgun Gothic"/>
          <w:lang w:eastAsia="ko-KR"/>
        </w:rPr>
        <w:tab/>
      </w:r>
      <w:r w:rsidRPr="00CC6FBA">
        <w:rPr>
          <w:lang w:eastAsia="ko-KR"/>
        </w:rPr>
        <w:t xml:space="preserve">select </w:t>
      </w:r>
      <w:r w:rsidRPr="00CC6FBA">
        <w:rPr>
          <w:rFonts w:eastAsia="Malgun Gothic"/>
          <w:lang w:eastAsia="ko-KR"/>
        </w:rPr>
        <w:t>negative-only acknowledgement</w:t>
      </w:r>
      <w:r w:rsidRPr="00CC6FBA">
        <w:rPr>
          <w:lang w:eastAsia="ko-KR"/>
        </w:rPr>
        <w:t>.</w:t>
      </w:r>
    </w:p>
    <w:p w14:paraId="05A6A7F5"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 xml:space="preserve">if negative-only acknowledgement is selected, </w:t>
      </w:r>
      <w:r w:rsidRPr="00CC6FBA">
        <w:t xml:space="preserve">UE's location information is available, and </w:t>
      </w:r>
      <w:r w:rsidRPr="00CC6FBA">
        <w:rPr>
          <w:rFonts w:eastAsia="Malgun Gothic"/>
          <w:i/>
          <w:lang w:eastAsia="ko-KR"/>
        </w:rPr>
        <w:t>sl-TransRange</w:t>
      </w:r>
      <w:r w:rsidRPr="00CC6FBA">
        <w:rPr>
          <w:rFonts w:eastAsia="Malgun Gothic"/>
          <w:lang w:eastAsia="ko-KR"/>
        </w:rPr>
        <w:t xml:space="preserve"> has been configured for a </w:t>
      </w:r>
      <w:r w:rsidRPr="00CC6FBA">
        <w:t xml:space="preserve">logical channel in the MAC PDU, and </w:t>
      </w:r>
      <w:r w:rsidRPr="00CC6FBA">
        <w:rPr>
          <w:i/>
          <w:iCs/>
        </w:rPr>
        <w:t>sl-ZoneConfig</w:t>
      </w:r>
      <w:r w:rsidRPr="00CC6FBA">
        <w:rPr>
          <w:rFonts w:eastAsia="Malgun Gothic"/>
          <w:lang w:eastAsia="ko-KR"/>
        </w:rPr>
        <w:t xml:space="preserve"> is configured as specified in </w:t>
      </w:r>
      <w:r w:rsidRPr="00CC6FBA">
        <w:rPr>
          <w:rFonts w:eastAsia="MS Mincho"/>
          <w:noProof/>
        </w:rPr>
        <w:t xml:space="preserve">TS 38.331 </w:t>
      </w:r>
      <w:r w:rsidRPr="00CC6FBA">
        <w:t>[5]:</w:t>
      </w:r>
    </w:p>
    <w:p w14:paraId="65861B9F" w14:textId="77777777" w:rsidR="00CC6FBA" w:rsidRPr="00CC6FBA" w:rsidRDefault="00CC6FBA" w:rsidP="00CC6FBA">
      <w:pPr>
        <w:ind w:left="2268" w:hanging="283"/>
      </w:pPr>
      <w:r w:rsidRPr="00CC6FBA">
        <w:rPr>
          <w:rFonts w:eastAsia="Malgun Gothic"/>
          <w:lang w:eastAsia="ko-KR"/>
        </w:rPr>
        <w:t>7&gt;</w:t>
      </w:r>
      <w:r w:rsidRPr="00CC6FBA">
        <w:rPr>
          <w:rFonts w:eastAsia="Malgun Gothic"/>
          <w:lang w:eastAsia="ko-KR"/>
        </w:rPr>
        <w:tab/>
        <w:t xml:space="preserve">set the communication range requirement to the value of the longest communication range of the </w:t>
      </w:r>
      <w:r w:rsidRPr="00CC6FBA">
        <w:t>logical channel(s) in the MAC PDU;</w:t>
      </w:r>
    </w:p>
    <w:p w14:paraId="64DE96C0" w14:textId="77777777" w:rsidR="00CC6FBA" w:rsidRPr="00CC6FBA" w:rsidRDefault="00CC6FBA" w:rsidP="00CC6FBA">
      <w:pPr>
        <w:ind w:left="2268" w:hanging="283"/>
        <w:rPr>
          <w:rFonts w:eastAsia="Malgun Gothic"/>
          <w:lang w:eastAsia="ko-KR"/>
        </w:rPr>
      </w:pPr>
      <w:r w:rsidRPr="00CC6FBA">
        <w:rPr>
          <w:rFonts w:eastAsia="Malgun Gothic"/>
          <w:lang w:eastAsia="ko-KR"/>
        </w:rPr>
        <w:t>7&gt;</w:t>
      </w:r>
      <w:r w:rsidRPr="00CC6FBA">
        <w:rPr>
          <w:rFonts w:eastAsia="Malgun Gothic"/>
          <w:lang w:eastAsia="ko-KR"/>
        </w:rPr>
        <w:tab/>
        <w:t xml:space="preserve">determine </w:t>
      </w:r>
      <w:r w:rsidRPr="00CC6FBA">
        <w:t xml:space="preserve">the value of </w:t>
      </w:r>
      <w:r w:rsidRPr="00CC6FBA">
        <w:rPr>
          <w:i/>
          <w:iCs/>
        </w:rPr>
        <w:t>sl-ZoneLength</w:t>
      </w:r>
      <w:r w:rsidRPr="00CC6FBA">
        <w:t xml:space="preserve"> </w:t>
      </w:r>
      <w:r w:rsidRPr="00CC6FBA">
        <w:rPr>
          <w:rFonts w:eastAsia="Malgun Gothic"/>
          <w:lang w:eastAsia="ko-KR"/>
        </w:rPr>
        <w:t xml:space="preserve">corresponding to the communication range requirement and set Zone_id to the value of Zone_id calculated using the determined </w:t>
      </w:r>
      <w:r w:rsidRPr="00CC6FBA">
        <w:t xml:space="preserve">value of </w:t>
      </w:r>
      <w:r w:rsidRPr="00CC6FBA">
        <w:rPr>
          <w:i/>
          <w:iCs/>
        </w:rPr>
        <w:t>sl-ZoneLength</w:t>
      </w:r>
      <w:r w:rsidRPr="00CC6FBA">
        <w:rPr>
          <w:rFonts w:eastAsia="Malgun Gothic"/>
          <w:lang w:eastAsia="ko-KR"/>
        </w:rPr>
        <w:t xml:space="preserve"> as specified in </w:t>
      </w:r>
      <w:r w:rsidRPr="00CC6FBA">
        <w:rPr>
          <w:rFonts w:eastAsia="MS Mincho"/>
          <w:noProof/>
        </w:rPr>
        <w:t xml:space="preserve">TS 38.331 </w:t>
      </w:r>
      <w:r w:rsidRPr="00CC6FBA">
        <w:t>[5].</w:t>
      </w:r>
    </w:p>
    <w:p w14:paraId="4A4A247B" w14:textId="77777777" w:rsidR="00CC6FBA" w:rsidRPr="00CC6FBA" w:rsidRDefault="00CC6FBA" w:rsidP="00CC6FBA">
      <w:pPr>
        <w:ind w:left="1702" w:hanging="284"/>
        <w:rPr>
          <w:lang w:eastAsia="zh-CN"/>
        </w:rPr>
      </w:pPr>
      <w:r w:rsidRPr="00CC6FBA">
        <w:rPr>
          <w:lang w:eastAsia="zh-CN"/>
        </w:rPr>
        <w:t>5&gt;</w:t>
      </w:r>
      <w:r w:rsidRPr="00CC6FBA">
        <w:rPr>
          <w:lang w:eastAsia="zh-CN"/>
        </w:rPr>
        <w:tab/>
        <w:t>set the Redundancy version to the selected value.</w:t>
      </w:r>
    </w:p>
    <w:p w14:paraId="0AC76519" w14:textId="779C6B83" w:rsidR="00C24AB8" w:rsidRDefault="00C24AB8" w:rsidP="00C24AB8">
      <w:pPr>
        <w:pStyle w:val="B5"/>
        <w:rPr>
          <w:ins w:id="563" w:author="Huawei-YinghaoGuo" w:date="2023-11-01T15:19:00Z"/>
          <w:rFonts w:eastAsia="等线"/>
          <w:lang w:eastAsia="zh-CN"/>
        </w:rPr>
      </w:pPr>
      <w:ins w:id="564" w:author="Huawei-YinghaoGuo" w:date="2023-11-01T15:19:00Z">
        <w:r>
          <w:rPr>
            <w:rFonts w:eastAsia="等线" w:hint="eastAsia"/>
            <w:lang w:eastAsia="zh-CN"/>
          </w:rPr>
          <w:lastRenderedPageBreak/>
          <w:t>5</w:t>
        </w:r>
        <w:r>
          <w:rPr>
            <w:rFonts w:eastAsia="等线"/>
            <w:lang w:eastAsia="zh-CN"/>
          </w:rPr>
          <w:t>&gt;</w:t>
        </w:r>
        <w:r>
          <w:rPr>
            <w:rFonts w:eastAsia="等线"/>
            <w:lang w:eastAsia="zh-CN"/>
          </w:rPr>
          <w:tab/>
          <w:t>if the sidelink grant is associated with request from the higher layer for triggering the SL-PRS transmission of the peer UE identified by the Destination layer-2 ID:</w:t>
        </w:r>
      </w:ins>
    </w:p>
    <w:p w14:paraId="1E7E1D6B" w14:textId="77777777" w:rsidR="00C24AB8" w:rsidRDefault="00C24AB8" w:rsidP="00C24AB8">
      <w:pPr>
        <w:pStyle w:val="B6"/>
        <w:rPr>
          <w:ins w:id="565" w:author="Huawei-YinghaoGuo" w:date="2023-11-01T15:19:00Z"/>
          <w:rFonts w:eastAsia="等线"/>
          <w:lang w:eastAsia="zh-CN"/>
        </w:rPr>
      </w:pPr>
      <w:ins w:id="566" w:author="Huawei-YinghaoGuo" w:date="2023-11-01T15:19:00Z">
        <w:r>
          <w:rPr>
            <w:rFonts w:eastAsia="等线" w:hint="eastAsia"/>
            <w:lang w:eastAsia="zh-CN"/>
          </w:rPr>
          <w:t>6</w:t>
        </w:r>
        <w:r>
          <w:rPr>
            <w:rFonts w:eastAsia="等线"/>
            <w:lang w:eastAsia="zh-CN"/>
          </w:rPr>
          <w:t>&gt;</w:t>
        </w:r>
        <w:r>
          <w:rPr>
            <w:rFonts w:eastAsia="等线"/>
            <w:lang w:eastAsia="zh-CN"/>
          </w:rPr>
          <w:tab/>
          <w:t xml:space="preserve">set the SL-PRS request to </w:t>
        </w:r>
        <w:r>
          <w:rPr>
            <w:rFonts w:eastAsia="等线"/>
            <w:i/>
            <w:lang w:eastAsia="zh-CN"/>
          </w:rPr>
          <w:t>request</w:t>
        </w:r>
        <w:r>
          <w:rPr>
            <w:rFonts w:eastAsia="等线"/>
            <w:lang w:eastAsia="zh-CN"/>
          </w:rPr>
          <w:t>.</w:t>
        </w:r>
      </w:ins>
    </w:p>
    <w:p w14:paraId="673B4139" w14:textId="77777777" w:rsidR="00C24AB8" w:rsidRDefault="00C24AB8" w:rsidP="00C24AB8">
      <w:pPr>
        <w:pStyle w:val="B5"/>
        <w:rPr>
          <w:ins w:id="567" w:author="Huawei-YinghaoGuo" w:date="2023-11-01T15:19:00Z"/>
          <w:rFonts w:eastAsia="等线"/>
          <w:lang w:eastAsia="zh-CN"/>
        </w:rPr>
      </w:pPr>
      <w:ins w:id="568" w:author="Huawei-YinghaoGuo" w:date="2023-11-01T15:19:00Z">
        <w:r>
          <w:rPr>
            <w:rFonts w:eastAsia="等线" w:hint="eastAsia"/>
            <w:lang w:eastAsia="zh-CN"/>
          </w:rPr>
          <w:t>5</w:t>
        </w:r>
        <w:r>
          <w:rPr>
            <w:rFonts w:eastAsia="等线"/>
            <w:lang w:eastAsia="zh-CN"/>
          </w:rPr>
          <w:t>&gt;</w:t>
        </w:r>
        <w:r>
          <w:rPr>
            <w:rFonts w:eastAsia="等线"/>
            <w:lang w:eastAsia="zh-CN"/>
          </w:rPr>
          <w:tab/>
          <w:t xml:space="preserve">set the SL-PRS resource ID to </w:t>
        </w:r>
        <w:r>
          <w:rPr>
            <w:rFonts w:eastAsia="等线"/>
            <w:i/>
            <w:lang w:eastAsia="zh-CN"/>
          </w:rPr>
          <w:t>[the value of the field]</w:t>
        </w:r>
        <w:r>
          <w:rPr>
            <w:rFonts w:eastAsia="等线"/>
            <w:lang w:eastAsia="zh-CN"/>
          </w:rPr>
          <w:t>, if available, within Sidelink transmission information.</w:t>
        </w:r>
      </w:ins>
    </w:p>
    <w:p w14:paraId="6742201D" w14:textId="46D5740E" w:rsidR="00C24AB8" w:rsidRDefault="00C24AB8" w:rsidP="00C24AB8">
      <w:pPr>
        <w:pStyle w:val="EditorsNote"/>
        <w:rPr>
          <w:ins w:id="569" w:author="Huawei-YinghaoGuo" w:date="2023-11-01T15:19:00Z"/>
          <w:rFonts w:eastAsia="等线"/>
          <w:lang w:eastAsia="zh-CN"/>
        </w:rPr>
      </w:pPr>
      <w:ins w:id="570" w:author="Huawei-YinghaoGuo" w:date="2023-11-01T15:19:00Z">
        <w:r>
          <w:rPr>
            <w:rFonts w:eastAsia="等线" w:hint="eastAsia"/>
            <w:lang w:eastAsia="zh-CN"/>
          </w:rPr>
          <w:t>E</w:t>
        </w:r>
        <w:r>
          <w:rPr>
            <w:rFonts w:eastAsia="等线"/>
            <w:lang w:eastAsia="zh-CN"/>
          </w:rPr>
          <w:t>ditor’s NOTE:</w:t>
        </w:r>
        <w:r>
          <w:rPr>
            <w:rFonts w:eastAsia="等线"/>
            <w:lang w:eastAsia="zh-CN"/>
          </w:rPr>
          <w:tab/>
          <w:t>FFS how the SL-PRS resource ID is determined and its impacts to MAC.</w:t>
        </w:r>
      </w:ins>
    </w:p>
    <w:p w14:paraId="19666FA2" w14:textId="45375A9F" w:rsidR="00CC6FBA" w:rsidRPr="00CC6FBA" w:rsidRDefault="00CC6FBA" w:rsidP="00CC6FBA">
      <w:pPr>
        <w:ind w:left="1418" w:hanging="284"/>
      </w:pPr>
      <w:r w:rsidRPr="00CC6FBA">
        <w:rPr>
          <w:lang w:eastAsia="ko-KR"/>
        </w:rPr>
        <w:t>4&gt;</w:t>
      </w:r>
      <w:r w:rsidRPr="00CC6FBA">
        <w:tab/>
        <w:t>deliver the MAC PDU,</w:t>
      </w:r>
      <w:ins w:id="571" w:author="Huawei-YinghaoGuo" w:date="2023-11-01T15:26:00Z">
        <w:r w:rsidR="00DA15D3">
          <w:t xml:space="preserve"> the SL-PRS, if available,</w:t>
        </w:r>
      </w:ins>
      <w:r w:rsidRPr="00CC6FBA">
        <w:t xml:space="preserve"> the sidelink grant and the Sidelink transmission information of the TB</w:t>
      </w:r>
      <w:r w:rsidRPr="00CC6FBA">
        <w:rPr>
          <w:lang w:eastAsia="ko-KR"/>
        </w:rPr>
        <w:t xml:space="preserve"> </w:t>
      </w:r>
      <w:r w:rsidRPr="00CC6FBA">
        <w:t xml:space="preserve">to the </w:t>
      </w:r>
      <w:r w:rsidRPr="00CC6FBA">
        <w:rPr>
          <w:noProof/>
        </w:rPr>
        <w:t xml:space="preserve">associated Sidelink </w:t>
      </w:r>
      <w:r w:rsidRPr="00CC6FBA">
        <w:t>process;</w:t>
      </w:r>
    </w:p>
    <w:p w14:paraId="09D55161" w14:textId="77777777" w:rsidR="00CC6FBA" w:rsidRPr="00CC6FBA" w:rsidRDefault="00CC6FBA" w:rsidP="00CC6FBA">
      <w:pPr>
        <w:ind w:left="1418" w:hanging="284"/>
      </w:pPr>
      <w:r w:rsidRPr="00CC6FBA">
        <w:rPr>
          <w:lang w:eastAsia="ko-KR"/>
        </w:rPr>
        <w:t>4&gt;</w:t>
      </w:r>
      <w:r w:rsidRPr="00CC6FBA">
        <w:tab/>
        <w:t xml:space="preserve">instruct the </w:t>
      </w:r>
      <w:r w:rsidRPr="00CC6FBA">
        <w:rPr>
          <w:noProof/>
        </w:rPr>
        <w:t>associated Sidelink process</w:t>
      </w:r>
      <w:r w:rsidRPr="00CC6FBA">
        <w:t xml:space="preserve"> to trigger a new transmission.</w:t>
      </w:r>
    </w:p>
    <w:p w14:paraId="579F9A34"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else:</w:t>
      </w:r>
    </w:p>
    <w:p w14:paraId="20EB9DED"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 xml:space="preserve">flush the HARQ buffer of the </w:t>
      </w:r>
      <w:r w:rsidRPr="00CC6FBA">
        <w:rPr>
          <w:noProof/>
        </w:rPr>
        <w:t xml:space="preserve">associated Sidelink </w:t>
      </w:r>
      <w:r w:rsidRPr="00CC6FBA">
        <w:rPr>
          <w:noProof/>
          <w:lang w:eastAsia="ko-KR"/>
        </w:rPr>
        <w:t>process.</w:t>
      </w:r>
    </w:p>
    <w:p w14:paraId="0A164932" w14:textId="77777777" w:rsidR="00CC6FBA" w:rsidRPr="00CC6FBA" w:rsidRDefault="00CC6FBA" w:rsidP="00CC6FBA">
      <w:pPr>
        <w:ind w:left="568" w:hanging="284"/>
        <w:rPr>
          <w:noProof/>
        </w:rPr>
      </w:pPr>
      <w:r w:rsidRPr="00CC6FBA">
        <w:rPr>
          <w:noProof/>
          <w:lang w:eastAsia="ko-KR"/>
        </w:rPr>
        <w:t>1&gt;</w:t>
      </w:r>
      <w:r w:rsidRPr="00CC6FBA">
        <w:rPr>
          <w:noProof/>
        </w:rPr>
        <w:tab/>
        <w:t>else (i.e. retransmission):</w:t>
      </w:r>
    </w:p>
    <w:p w14:paraId="1402AA3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if the HARQ Process ID corresponding to the sidelink grant received on PDCCH, the configured sidelink grant or the selected sidelink grant is associated to a Sidelink process of which HARQ buffer is empty; or</w:t>
      </w:r>
    </w:p>
    <w:p w14:paraId="454858B8"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if the HARQ Process ID corresponding to the sidelink grant received on PDCCH is not associated to any Sidelink process; or</w:t>
      </w:r>
    </w:p>
    <w:p w14:paraId="03805DCB"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E9AEB24" w14:textId="77777777" w:rsidR="00CC6FBA" w:rsidRPr="00CC6FBA" w:rsidRDefault="00CC6FBA" w:rsidP="00CC6FBA">
      <w:pPr>
        <w:ind w:left="1135" w:hanging="284"/>
        <w:rPr>
          <w:noProof/>
        </w:rPr>
      </w:pPr>
      <w:r w:rsidRPr="00CC6FBA">
        <w:rPr>
          <w:rFonts w:eastAsia="Malgun Gothic"/>
          <w:noProof/>
          <w:lang w:eastAsia="ko-KR"/>
        </w:rPr>
        <w:t>3&gt;</w:t>
      </w:r>
      <w:r w:rsidRPr="00CC6FBA">
        <w:rPr>
          <w:rFonts w:eastAsia="Malgun Gothic"/>
          <w:noProof/>
          <w:lang w:eastAsia="ko-KR"/>
        </w:rPr>
        <w:tab/>
        <w:t>ignore the sidelink grant.</w:t>
      </w:r>
    </w:p>
    <w:p w14:paraId="483BBF56" w14:textId="77777777" w:rsidR="00CC6FBA" w:rsidRPr="00CC6FBA" w:rsidRDefault="00CC6FBA" w:rsidP="00CC6FBA">
      <w:pPr>
        <w:ind w:left="851" w:hanging="284"/>
        <w:rPr>
          <w:noProof/>
        </w:rPr>
      </w:pPr>
      <w:r w:rsidRPr="00CC6FBA">
        <w:rPr>
          <w:noProof/>
          <w:lang w:eastAsia="ko-KR"/>
        </w:rPr>
        <w:t>2&gt;</w:t>
      </w:r>
      <w:r w:rsidRPr="00CC6FBA">
        <w:rPr>
          <w:noProof/>
        </w:rPr>
        <w:tab/>
        <w:t>else:</w:t>
      </w:r>
    </w:p>
    <w:p w14:paraId="37281870" w14:textId="77777777" w:rsidR="00CC6FBA" w:rsidRPr="00CC6FBA" w:rsidRDefault="00CC6FBA" w:rsidP="00CC6FBA">
      <w:pPr>
        <w:ind w:left="1135" w:hanging="284"/>
        <w:rPr>
          <w:noProof/>
        </w:rPr>
      </w:pPr>
      <w:r w:rsidRPr="00CC6FBA">
        <w:rPr>
          <w:noProof/>
          <w:lang w:eastAsia="ko-KR"/>
        </w:rPr>
        <w:t>3&gt;</w:t>
      </w:r>
      <w:r w:rsidRPr="00CC6FBA">
        <w:rPr>
          <w:noProof/>
        </w:rPr>
        <w:tab/>
        <w:t xml:space="preserve">identify the Sidelink process associated with this grant, and for </w:t>
      </w:r>
      <w:r w:rsidRPr="00CC6FBA">
        <w:t xml:space="preserve">the </w:t>
      </w:r>
      <w:r w:rsidRPr="00CC6FBA">
        <w:rPr>
          <w:noProof/>
        </w:rPr>
        <w:t>associated Sidelink process:</w:t>
      </w:r>
    </w:p>
    <w:p w14:paraId="183E647F" w14:textId="76DD72D3" w:rsidR="00CC6FBA" w:rsidRPr="00CC6FBA" w:rsidRDefault="00CC6FBA" w:rsidP="00CC6FBA">
      <w:pPr>
        <w:ind w:left="1418" w:hanging="284"/>
        <w:rPr>
          <w:noProof/>
        </w:rPr>
      </w:pPr>
      <w:r w:rsidRPr="00CC6FBA">
        <w:rPr>
          <w:rFonts w:eastAsia="Malgun Gothic"/>
          <w:noProof/>
          <w:lang w:eastAsia="ko-KR"/>
        </w:rPr>
        <w:t>4</w:t>
      </w:r>
      <w:r w:rsidRPr="00CC6FBA">
        <w:rPr>
          <w:noProof/>
          <w:lang w:eastAsia="ko-KR"/>
        </w:rPr>
        <w:t>&gt;</w:t>
      </w:r>
      <w:r w:rsidRPr="00CC6FBA">
        <w:rPr>
          <w:noProof/>
        </w:rPr>
        <w:tab/>
        <w:t>deliver the sidelink grant of the MAC PDU</w:t>
      </w:r>
      <w:ins w:id="572" w:author="Huawei-YinghaoGuo" w:date="2023-11-01T15:26:00Z">
        <w:r w:rsidR="0000395C" w:rsidRPr="0000395C">
          <w:t xml:space="preserve"> </w:t>
        </w:r>
        <w:r w:rsidR="0000395C">
          <w:t>and the SL-PRS, if available,</w:t>
        </w:r>
      </w:ins>
      <w:r w:rsidRPr="00CC6FBA">
        <w:rPr>
          <w:noProof/>
        </w:rPr>
        <w:t xml:space="preserve"> to the associated Sidelink process;</w:t>
      </w:r>
    </w:p>
    <w:p w14:paraId="2CA20D84" w14:textId="77777777" w:rsidR="00CC6FBA" w:rsidRPr="00CC6FBA" w:rsidRDefault="00CC6FBA" w:rsidP="00CC6FBA">
      <w:pPr>
        <w:ind w:left="1418" w:hanging="284"/>
        <w:rPr>
          <w:noProof/>
        </w:rPr>
      </w:pPr>
      <w:r w:rsidRPr="00CC6FBA">
        <w:rPr>
          <w:noProof/>
          <w:lang w:eastAsia="ko-KR"/>
        </w:rPr>
        <w:t>4&gt;</w:t>
      </w:r>
      <w:r w:rsidRPr="00CC6FBA">
        <w:rPr>
          <w:noProof/>
        </w:rPr>
        <w:tab/>
        <w:t xml:space="preserve">instruct the associated Sidelink process to </w:t>
      </w:r>
      <w:r w:rsidRPr="00CC6FBA">
        <w:rPr>
          <w:noProof/>
          <w:lang w:eastAsia="ko-KR"/>
        </w:rPr>
        <w:t>trigger a</w:t>
      </w:r>
      <w:r w:rsidRPr="00CC6FBA">
        <w:rPr>
          <w:noProof/>
        </w:rPr>
        <w:t xml:space="preserve"> retransmission.</w:t>
      </w:r>
    </w:p>
    <w:p w14:paraId="38E6320A" w14:textId="77777777" w:rsidR="00DA1E59" w:rsidRDefault="00DA1E59" w:rsidP="00DA1E59">
      <w:pPr>
        <w:rPr>
          <w:rFonts w:eastAsia="等线"/>
          <w:lang w:eastAsia="zh-CN"/>
        </w:rPr>
      </w:pPr>
      <w:bookmarkStart w:id="573" w:name="_Toc12569235"/>
      <w:bookmarkStart w:id="574" w:name="_Toc46490382"/>
      <w:bookmarkStart w:id="575" w:name="_Toc52752077"/>
      <w:bookmarkStart w:id="576" w:name="_Toc52796539"/>
      <w:bookmarkStart w:id="577" w:name="_Toc146701215"/>
      <w:r>
        <w:rPr>
          <w:rFonts w:eastAsia="等线"/>
          <w:lang w:eastAsia="zh-CN"/>
        </w:rPr>
        <w:t>================================NEXT CHANGE=======================================</w:t>
      </w:r>
    </w:p>
    <w:p w14:paraId="5FED4F54" w14:textId="77777777" w:rsidR="00CC6FBA" w:rsidRPr="00CC6FBA" w:rsidRDefault="00CC6FBA" w:rsidP="00CC6FBA">
      <w:pPr>
        <w:keepNext/>
        <w:keepLines/>
        <w:spacing w:before="120"/>
        <w:ind w:left="1701" w:hanging="1701"/>
        <w:outlineLvl w:val="4"/>
        <w:rPr>
          <w:rFonts w:ascii="Arial" w:hAnsi="Arial"/>
          <w:sz w:val="22"/>
        </w:rPr>
      </w:pPr>
      <w:r w:rsidRPr="00CC6FBA">
        <w:rPr>
          <w:rFonts w:ascii="Arial" w:hAnsi="Arial"/>
          <w:sz w:val="22"/>
        </w:rPr>
        <w:t>5.22.1.3.1a</w:t>
      </w:r>
      <w:r w:rsidRPr="00CC6FBA">
        <w:rPr>
          <w:rFonts w:ascii="Arial" w:hAnsi="Arial"/>
          <w:sz w:val="22"/>
        </w:rPr>
        <w:tab/>
        <w:t>Sidelink process</w:t>
      </w:r>
      <w:bookmarkEnd w:id="573"/>
      <w:bookmarkEnd w:id="574"/>
      <w:bookmarkEnd w:id="575"/>
      <w:bookmarkEnd w:id="576"/>
      <w:bookmarkEnd w:id="577"/>
    </w:p>
    <w:p w14:paraId="2E092335" w14:textId="77777777" w:rsidR="00CC6FBA" w:rsidRPr="00CC6FBA" w:rsidRDefault="00CC6FBA" w:rsidP="00CC6FBA">
      <w:r w:rsidRPr="00CC6FBA">
        <w:t>The Sidelink process is associated with a HARQ buffer.</w:t>
      </w:r>
    </w:p>
    <w:p w14:paraId="2F986BFE" w14:textId="77777777" w:rsidR="00CC6FBA" w:rsidRPr="00CC6FBA" w:rsidRDefault="00CC6FBA" w:rsidP="00CC6FBA">
      <w:r w:rsidRPr="00CC6FBA">
        <w:t xml:space="preserve">New transmissions and retransmissions are performed on the resource indicated in the sidelink grant as specified in clause 5.22.1.1 and with the MCS </w:t>
      </w:r>
      <w:r w:rsidRPr="00CC6FBA">
        <w:rPr>
          <w:rFonts w:eastAsia="宋体"/>
          <w:lang w:eastAsia="zh-CN"/>
        </w:rPr>
        <w:t xml:space="preserve">selected as specified in clause </w:t>
      </w:r>
      <w:r w:rsidRPr="00CC6FBA">
        <w:t xml:space="preserve">8.1.3.1 of TS 38.214 [7] and </w:t>
      </w:r>
      <w:r w:rsidRPr="00CC6FBA">
        <w:rPr>
          <w:rFonts w:eastAsia="宋体"/>
          <w:lang w:eastAsia="zh-CN"/>
        </w:rPr>
        <w:t>clause 5.22.1.1</w:t>
      </w:r>
      <w:r w:rsidRPr="00CC6FBA">
        <w:t>.</w:t>
      </w:r>
    </w:p>
    <w:p w14:paraId="0573AA8C" w14:textId="77777777" w:rsidR="00CC6FBA" w:rsidRPr="00CC6FBA" w:rsidRDefault="00CC6FBA" w:rsidP="00CC6FBA">
      <w:pPr>
        <w:rPr>
          <w:noProof/>
        </w:rPr>
      </w:pPr>
      <w:r w:rsidRPr="00CC6FBA">
        <w:t xml:space="preserve">If the Sidelink process is configured to perform transmissions of multiple MAC PDUs with Sidelink resource allocation mode 2, the process maintains a counter </w:t>
      </w:r>
      <w:r w:rsidRPr="00CC6FBA">
        <w:rPr>
          <w:i/>
          <w:noProof/>
        </w:rPr>
        <w:t>SL_</w:t>
      </w:r>
      <w:r w:rsidRPr="00CC6FBA">
        <w:rPr>
          <w:i/>
        </w:rPr>
        <w:t>R</w:t>
      </w:r>
      <w:r w:rsidRPr="00CC6FBA">
        <w:rPr>
          <w:i/>
          <w:noProof/>
        </w:rPr>
        <w:t>ESOURCE_RESELECTION_COUNTER</w:t>
      </w:r>
      <w:r w:rsidRPr="00CC6FBA">
        <w:rPr>
          <w:noProof/>
        </w:rPr>
        <w:t>. For other configurations of the Sidelink process, this counter is not available.</w:t>
      </w:r>
    </w:p>
    <w:p w14:paraId="416263F9" w14:textId="77777777" w:rsidR="00CC6FBA" w:rsidRPr="00CC6FBA" w:rsidRDefault="00CC6FBA" w:rsidP="00CC6FBA">
      <w:pPr>
        <w:rPr>
          <w:rFonts w:eastAsia="MS Mincho"/>
          <w:noProof/>
        </w:rPr>
      </w:pPr>
      <w:r w:rsidRPr="00CC6FBA">
        <w:rPr>
          <w:noProof/>
          <w:lang w:eastAsia="ko-KR"/>
        </w:rPr>
        <w:t>Priority of a MAC PDU is determined by the highest priority of the logical channel(s) or MAC CE(s) in the MAC PDU.</w:t>
      </w:r>
    </w:p>
    <w:p w14:paraId="76A21A40" w14:textId="77777777" w:rsidR="00CC6FBA" w:rsidRPr="00CC6FBA" w:rsidRDefault="00CC6FBA" w:rsidP="00CC6FBA">
      <w:r w:rsidRPr="00CC6FBA">
        <w:t>If the Sidelink HARQ Entity requests a new transmission, the Sidelink process shall:</w:t>
      </w:r>
    </w:p>
    <w:p w14:paraId="43D5FE70" w14:textId="77777777" w:rsidR="00CC6FBA" w:rsidRPr="00CC6FBA" w:rsidRDefault="00CC6FBA" w:rsidP="00CC6FBA">
      <w:pPr>
        <w:ind w:left="568" w:hanging="284"/>
      </w:pPr>
      <w:r w:rsidRPr="00CC6FBA">
        <w:t>1&gt;</w:t>
      </w:r>
      <w:r w:rsidRPr="00CC6FBA">
        <w:tab/>
        <w:t>store the MAC PDU in the associated HARQ buffer;</w:t>
      </w:r>
    </w:p>
    <w:p w14:paraId="038EEBD4" w14:textId="77777777" w:rsidR="00CC6FBA" w:rsidRPr="00CC6FBA" w:rsidRDefault="00CC6FBA" w:rsidP="00CC6FBA">
      <w:pPr>
        <w:ind w:left="568" w:hanging="284"/>
      </w:pPr>
      <w:r w:rsidRPr="00CC6FBA">
        <w:t>1&gt;</w:t>
      </w:r>
      <w:r w:rsidRPr="00CC6FBA">
        <w:tab/>
        <w:t>store the sidelink grant received from the Sidelink HARQ Entity;</w:t>
      </w:r>
    </w:p>
    <w:p w14:paraId="1CF9CF07" w14:textId="77777777" w:rsidR="00CC6FBA" w:rsidRPr="00CC6FBA" w:rsidRDefault="00CC6FBA" w:rsidP="00CC6FBA">
      <w:pPr>
        <w:ind w:left="568" w:hanging="284"/>
      </w:pPr>
      <w:r w:rsidRPr="00CC6FBA">
        <w:t>1&gt;</w:t>
      </w:r>
      <w:r w:rsidRPr="00CC6FBA">
        <w:tab/>
        <w:t>generate a transmission as described below.</w:t>
      </w:r>
    </w:p>
    <w:p w14:paraId="3687FD0F" w14:textId="77777777" w:rsidR="00CC6FBA" w:rsidRPr="00CC6FBA" w:rsidRDefault="00CC6FBA" w:rsidP="00CC6FBA">
      <w:r w:rsidRPr="00CC6FBA">
        <w:t>If the Sidelink HARQ Entity requests a retransmission, the Sidelink process shall:</w:t>
      </w:r>
    </w:p>
    <w:p w14:paraId="1A040729" w14:textId="77777777" w:rsidR="00CC6FBA" w:rsidRPr="00CC6FBA" w:rsidRDefault="00CC6FBA" w:rsidP="00CC6FBA">
      <w:pPr>
        <w:ind w:left="568" w:hanging="284"/>
      </w:pPr>
      <w:r w:rsidRPr="00CC6FBA">
        <w:t>1&gt;</w:t>
      </w:r>
      <w:r w:rsidRPr="00CC6FBA">
        <w:tab/>
        <w:t>store the sidelink grant received from the Sidelink HARQ Entity;</w:t>
      </w:r>
    </w:p>
    <w:p w14:paraId="27937A26" w14:textId="77777777" w:rsidR="00CC6FBA" w:rsidRPr="00CC6FBA" w:rsidRDefault="00CC6FBA" w:rsidP="00CC6FBA">
      <w:pPr>
        <w:ind w:left="568" w:hanging="284"/>
      </w:pPr>
      <w:r w:rsidRPr="00CC6FBA">
        <w:lastRenderedPageBreak/>
        <w:t>1&gt;</w:t>
      </w:r>
      <w:r w:rsidRPr="00CC6FBA">
        <w:tab/>
        <w:t>generate a transmission as described below.</w:t>
      </w:r>
    </w:p>
    <w:p w14:paraId="5FC1DDDE" w14:textId="77777777" w:rsidR="00CC6FBA" w:rsidRPr="00CC6FBA" w:rsidRDefault="00CC6FBA" w:rsidP="00CC6FBA">
      <w:r w:rsidRPr="00CC6FBA">
        <w:t>To generate a transmission, the Sidelink process shall:</w:t>
      </w:r>
    </w:p>
    <w:p w14:paraId="2B69743A" w14:textId="77777777" w:rsidR="00CC6FBA" w:rsidRPr="00CC6FBA" w:rsidRDefault="00CC6FBA" w:rsidP="00CC6FBA">
      <w:pPr>
        <w:ind w:left="568" w:hanging="284"/>
      </w:pPr>
      <w:r w:rsidRPr="00CC6FBA">
        <w:t>1&gt;</w:t>
      </w:r>
      <w:r w:rsidRPr="00CC6FBA">
        <w:tab/>
        <w:t>if there is no uplink transmission; or</w:t>
      </w:r>
    </w:p>
    <w:p w14:paraId="079CA21A" w14:textId="77777777" w:rsidR="00CC6FBA" w:rsidRPr="00CC6FBA" w:rsidRDefault="00CC6FBA" w:rsidP="00CC6FBA">
      <w:pPr>
        <w:ind w:left="568" w:hanging="284"/>
      </w:pPr>
      <w:r w:rsidRPr="00CC6FBA">
        <w:t>1&gt;</w:t>
      </w:r>
      <w:r w:rsidRPr="00CC6FBA">
        <w:tab/>
        <w:t>if the MAC entity is able to simultaneously perform uplink transmission(s) and sidelink transmission at the time of the transmission; or</w:t>
      </w:r>
    </w:p>
    <w:p w14:paraId="1F03686F" w14:textId="77777777" w:rsidR="00CC6FBA" w:rsidRPr="00CC6FBA" w:rsidRDefault="00CC6FBA" w:rsidP="00CC6FBA">
      <w:pPr>
        <w:ind w:left="568" w:hanging="284"/>
        <w:rPr>
          <w:noProof/>
          <w:lang w:eastAsia="ko-KR"/>
        </w:rPr>
      </w:pPr>
      <w:r w:rsidRPr="00CC6FBA">
        <w:t>1&gt;</w:t>
      </w:r>
      <w:r w:rsidRPr="00CC6FBA">
        <w:tab/>
        <w:t xml:space="preserve">if the other MAC entity </w:t>
      </w:r>
      <w:r w:rsidRPr="00CC6FBA">
        <w:rPr>
          <w:noProof/>
          <w:lang w:eastAsia="ko-KR"/>
        </w:rPr>
        <w:t xml:space="preserve">and the MAC entity are able to </w:t>
      </w:r>
      <w:r w:rsidRPr="00CC6FBA">
        <w:t xml:space="preserve">simultaneously </w:t>
      </w:r>
      <w:r w:rsidRPr="00CC6FBA">
        <w:rPr>
          <w:noProof/>
          <w:lang w:eastAsia="ko-KR"/>
        </w:rPr>
        <w:t xml:space="preserve">perform uplink transmission(s) and sidelink transmission </w:t>
      </w:r>
      <w:r w:rsidRPr="00CC6FBA">
        <w:t>at the time of the transmission</w:t>
      </w:r>
      <w:r w:rsidRPr="00CC6FBA">
        <w:rPr>
          <w:noProof/>
          <w:lang w:eastAsia="ko-KR"/>
        </w:rPr>
        <w:t xml:space="preserve"> respectively; or</w:t>
      </w:r>
    </w:p>
    <w:p w14:paraId="60CA2B83" w14:textId="77777777" w:rsidR="00CC6FBA" w:rsidRPr="00CC6FBA" w:rsidRDefault="00CC6FBA" w:rsidP="00CC6FBA">
      <w:pPr>
        <w:ind w:left="568" w:hanging="284"/>
      </w:pPr>
      <w:r w:rsidRPr="00CC6FBA">
        <w:t>1&gt;</w:t>
      </w:r>
      <w:r w:rsidRPr="00CC6FBA">
        <w:tab/>
        <w:t>if there is a MAC PDU to be transmitted for this duration in uplink, except a MAC PDU obtained</w:t>
      </w:r>
      <w:r w:rsidRPr="00CC6FBA">
        <w:rPr>
          <w:noProof/>
        </w:rPr>
        <w:t xml:space="preserve"> from the Msg3 buffer</w:t>
      </w:r>
      <w:r w:rsidRPr="00CC6FBA">
        <w:t>, the MSGA buffer,</w:t>
      </w:r>
      <w:r w:rsidRPr="00CC6FBA">
        <w:rPr>
          <w:noProof/>
        </w:rPr>
        <w:t xml:space="preserve"> or </w:t>
      </w:r>
      <w:r w:rsidRPr="00CC6FBA">
        <w:t>prioritized as specified in clause 5.4.2.2</w:t>
      </w:r>
      <w:r w:rsidRPr="00CC6FBA">
        <w:rPr>
          <w:noProof/>
        </w:rPr>
        <w:t>, and the sidelink transmission is prioritized over uplink transmission</w:t>
      </w:r>
      <w:r w:rsidRPr="00CC6FBA">
        <w:t>:</w:t>
      </w:r>
    </w:p>
    <w:p w14:paraId="46F41B7A" w14:textId="77777777" w:rsidR="00CC6FBA" w:rsidRPr="00CC6FBA" w:rsidRDefault="00CC6FBA" w:rsidP="00CC6FBA">
      <w:pPr>
        <w:ind w:left="851" w:hanging="284"/>
      </w:pPr>
      <w:r w:rsidRPr="00CC6FBA">
        <w:t>2&gt;</w:t>
      </w:r>
      <w:r w:rsidRPr="00CC6FBA">
        <w:tab/>
        <w:t xml:space="preserve">instruct the physical layer to transmit SCI according to the stored sidelink grant with the associated Sidelink </w:t>
      </w:r>
      <w:r w:rsidRPr="00CC6FBA">
        <w:rPr>
          <w:noProof/>
          <w:lang w:eastAsia="ko-KR"/>
        </w:rPr>
        <w:t>transmission information</w:t>
      </w:r>
      <w:r w:rsidRPr="00CC6FBA">
        <w:t>;</w:t>
      </w:r>
    </w:p>
    <w:p w14:paraId="1DCEFDD3" w14:textId="77777777" w:rsidR="00CC6FBA" w:rsidRPr="00CC6FBA" w:rsidRDefault="00CC6FBA" w:rsidP="00CC6FBA">
      <w:pPr>
        <w:ind w:left="851" w:hanging="284"/>
      </w:pPr>
      <w:r w:rsidRPr="00CC6FBA">
        <w:t>2&gt;</w:t>
      </w:r>
      <w:r w:rsidRPr="00CC6FBA">
        <w:tab/>
        <w:t>instruct the physical layer to generate a transmission according to the stored sidelink grant;</w:t>
      </w:r>
    </w:p>
    <w:p w14:paraId="28EC4DB6" w14:textId="365DBBE3" w:rsidR="00CC6FBA" w:rsidRPr="00CC6FBA" w:rsidRDefault="00CC6FBA" w:rsidP="00CC6FBA">
      <w:pPr>
        <w:ind w:left="851" w:hanging="284"/>
        <w:rPr>
          <w:noProof/>
        </w:rPr>
      </w:pPr>
      <w:r w:rsidRPr="00CC6FBA">
        <w:rPr>
          <w:rFonts w:eastAsia="Malgun Gothic"/>
          <w:noProof/>
          <w:lang w:eastAsia="ko-KR"/>
        </w:rPr>
        <w:t>2&gt;</w:t>
      </w:r>
      <w:r w:rsidRPr="00CC6FBA">
        <w:rPr>
          <w:rFonts w:eastAsia="Malgun Gothic"/>
          <w:noProof/>
          <w:lang w:eastAsia="ko-KR"/>
        </w:rPr>
        <w:tab/>
        <w:t xml:space="preserve">if </w:t>
      </w:r>
      <w:r w:rsidRPr="00CC6FBA">
        <w:rPr>
          <w:rFonts w:eastAsia="Malgun Gothic"/>
          <w:lang w:eastAsia="ko-KR"/>
        </w:rPr>
        <w:t xml:space="preserve">HARQ feedback has been enabled for </w:t>
      </w:r>
      <w:r w:rsidRPr="00CC6FBA">
        <w:rPr>
          <w:noProof/>
        </w:rPr>
        <w:t>the MAC PDU</w:t>
      </w:r>
      <w:ins w:id="578" w:author="Huawei-YinghaoGuo" w:date="2023-11-01T15:30:00Z">
        <w:r w:rsidR="008565B8">
          <w:t xml:space="preserve"> and SL-PRS, if avaliable,</w:t>
        </w:r>
      </w:ins>
      <w:r w:rsidRPr="00CC6FBA">
        <w:t xml:space="preserve"> according to clause 5.22.1.4.2</w:t>
      </w:r>
      <w:r w:rsidRPr="00CC6FBA">
        <w:rPr>
          <w:noProof/>
        </w:rPr>
        <w:t>:</w:t>
      </w:r>
    </w:p>
    <w:p w14:paraId="0C6E1297" w14:textId="77777777" w:rsidR="00CC6FBA" w:rsidRPr="00CC6FBA" w:rsidRDefault="00CC6FBA" w:rsidP="00CC6FBA">
      <w:pPr>
        <w:ind w:left="1135" w:hanging="284"/>
        <w:rPr>
          <w:lang w:eastAsia="ko-KR"/>
        </w:rPr>
      </w:pPr>
      <w:r w:rsidRPr="00CC6FBA">
        <w:rPr>
          <w:noProof/>
          <w:lang w:eastAsia="ko-KR"/>
        </w:rPr>
        <w:t>3&gt;</w:t>
      </w:r>
      <w:r w:rsidRPr="00CC6FBA">
        <w:rPr>
          <w:noProof/>
          <w:lang w:eastAsia="ko-KR"/>
        </w:rPr>
        <w:tab/>
        <w:t>instruct the physical layer to monitor PSFCH for the transmission and perform PSFCH reception as specified in clause 5.22.1.3.2.</w:t>
      </w:r>
    </w:p>
    <w:p w14:paraId="75CBEBAA"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r w:rsidRPr="00CC6FBA">
        <w:rPr>
          <w:i/>
          <w:lang w:eastAsia="ko-KR"/>
        </w:rPr>
        <w:t>sl-PUCCH-Config</w:t>
      </w:r>
      <w:r w:rsidRPr="00CC6FBA">
        <w:rPr>
          <w:lang w:eastAsia="ko-KR"/>
        </w:rPr>
        <w:t xml:space="preserve"> is configured by RRC for the stored sidelink grant:</w:t>
      </w:r>
    </w:p>
    <w:p w14:paraId="2B1CDD88" w14:textId="77777777" w:rsidR="00CC6FBA" w:rsidRPr="00CC6FBA" w:rsidRDefault="00CC6FBA" w:rsidP="00CC6FBA">
      <w:pPr>
        <w:ind w:left="1135" w:hanging="284"/>
        <w:rPr>
          <w:noProof/>
          <w:lang w:eastAsia="ko-KR"/>
        </w:rPr>
      </w:pPr>
      <w:r w:rsidRPr="00CC6FBA">
        <w:rPr>
          <w:rFonts w:eastAsia="Malgun Gothic"/>
          <w:lang w:eastAsia="ko-KR"/>
        </w:rPr>
        <w:t>3&gt;</w:t>
      </w:r>
      <w:r w:rsidRPr="00CC6FBA">
        <w:rPr>
          <w:rFonts w:eastAsia="Malgun Gothic"/>
          <w:lang w:eastAsia="ko-KR"/>
        </w:rPr>
        <w:tab/>
      </w:r>
      <w:r w:rsidRPr="00CC6FBA">
        <w:t xml:space="preserve">determine transmission of an </w:t>
      </w:r>
      <w:r w:rsidRPr="00CC6FBA">
        <w:rPr>
          <w:lang w:eastAsia="ko-KR"/>
        </w:rPr>
        <w:t xml:space="preserve">acknowledgement on </w:t>
      </w:r>
      <w:r w:rsidRPr="00CC6FBA">
        <w:t xml:space="preserve">the PUCCH </w:t>
      </w:r>
      <w:r w:rsidRPr="00CC6FBA">
        <w:rPr>
          <w:rFonts w:eastAsia="Malgun Gothic"/>
          <w:lang w:eastAsia="ko-KR"/>
        </w:rPr>
        <w:t xml:space="preserve">as </w:t>
      </w:r>
      <w:r w:rsidRPr="00CC6FBA">
        <w:rPr>
          <w:lang w:eastAsia="ko-KR"/>
        </w:rPr>
        <w:t>specified in clause 5.22.1.3.2.</w:t>
      </w:r>
    </w:p>
    <w:p w14:paraId="0D6B7F27" w14:textId="2E0FFCB0" w:rsidR="00CC6FBA" w:rsidRPr="00CC6FBA" w:rsidRDefault="00CC6FBA" w:rsidP="00CC6FBA">
      <w:pPr>
        <w:ind w:left="568" w:hanging="284"/>
      </w:pPr>
      <w:r w:rsidRPr="00CC6FBA">
        <w:t>1&gt;</w:t>
      </w:r>
      <w:r w:rsidRPr="00CC6FBA">
        <w:tab/>
        <w:t>if this transmission corresponds to the last transmission of the MAC PDU</w:t>
      </w:r>
      <w:ins w:id="579" w:author="Huawei-YinghaoGuo" w:date="2023-11-01T15:30:00Z">
        <w:r w:rsidR="0082397A">
          <w:t xml:space="preserve"> and SL-PRS, if avaliable</w:t>
        </w:r>
      </w:ins>
      <w:r w:rsidRPr="00CC6FBA">
        <w:t>:</w:t>
      </w:r>
    </w:p>
    <w:p w14:paraId="6FF9BF5A" w14:textId="77777777" w:rsidR="00CC6FBA" w:rsidRPr="00CC6FBA" w:rsidRDefault="00CC6FBA" w:rsidP="00CC6FBA">
      <w:pPr>
        <w:ind w:left="851" w:hanging="284"/>
      </w:pPr>
      <w:r w:rsidRPr="00CC6FBA">
        <w:t>2&gt;</w:t>
      </w:r>
      <w:r w:rsidRPr="00CC6FBA">
        <w:tab/>
        <w:t xml:space="preserve">decrement </w:t>
      </w:r>
      <w:r w:rsidRPr="00CC6FBA">
        <w:rPr>
          <w:i/>
          <w:noProof/>
        </w:rPr>
        <w:t>SL_</w:t>
      </w:r>
      <w:r w:rsidRPr="00CC6FBA">
        <w:rPr>
          <w:i/>
        </w:rPr>
        <w:t>R</w:t>
      </w:r>
      <w:r w:rsidRPr="00CC6FBA">
        <w:rPr>
          <w:i/>
          <w:noProof/>
        </w:rPr>
        <w:t>ESOURCE_RESELECTION_COUNTER</w:t>
      </w:r>
      <w:r w:rsidRPr="00CC6FBA">
        <w:rPr>
          <w:noProof/>
        </w:rPr>
        <w:t xml:space="preserve"> </w:t>
      </w:r>
      <w:r w:rsidRPr="00CC6FBA">
        <w:t>by 1, if available.</w:t>
      </w:r>
    </w:p>
    <w:p w14:paraId="5B2EC4C6" w14:textId="77777777" w:rsidR="00CC6FBA" w:rsidRPr="00CC6FBA" w:rsidRDefault="00CC6FBA" w:rsidP="00CC6FBA">
      <w:pPr>
        <w:keepLines/>
        <w:ind w:left="1135" w:hanging="851"/>
      </w:pPr>
      <w:r w:rsidRPr="00CC6FBA">
        <w:rPr>
          <w:noProof/>
        </w:rPr>
        <w:t>NOTE 1:</w:t>
      </w:r>
      <w:r w:rsidRPr="00CC6FBA">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2C3FBB1E"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1&gt;</w:t>
      </w:r>
      <w:r w:rsidRPr="00CC6FBA">
        <w:rPr>
          <w:rFonts w:eastAsia="Malgun Gothic"/>
          <w:noProof/>
          <w:lang w:eastAsia="ko-KR"/>
        </w:rPr>
        <w:tab/>
        <w:t xml:space="preserve">if </w:t>
      </w:r>
      <w:r w:rsidRPr="00CC6FBA">
        <w:rPr>
          <w:rFonts w:eastAsia="Malgun Gothic"/>
          <w:i/>
          <w:noProof/>
          <w:lang w:eastAsia="ko-KR"/>
        </w:rPr>
        <w:t>sl-MaxTransNum</w:t>
      </w:r>
      <w:r w:rsidRPr="00CC6FBA">
        <w:rPr>
          <w:rFonts w:eastAsia="Malgun Gothic"/>
          <w:noProof/>
          <w:lang w:eastAsia="ko-KR"/>
        </w:rPr>
        <w:t xml:space="preserve"> corresponding to the highest priority of </w:t>
      </w:r>
      <w:r w:rsidRPr="00CC6FBA">
        <w:rPr>
          <w:rFonts w:eastAsia="Malgun Gothic"/>
          <w:lang w:eastAsia="ko-KR"/>
        </w:rPr>
        <w:t xml:space="preserve">the </w:t>
      </w:r>
      <w:r w:rsidRPr="00CC6FBA">
        <w:t xml:space="preserve">logical channel(s) in </w:t>
      </w:r>
      <w:r w:rsidRPr="00CC6FBA">
        <w:rPr>
          <w:rFonts w:eastAsia="Malgun Gothic"/>
          <w:noProof/>
          <w:lang w:eastAsia="ko-KR"/>
        </w:rPr>
        <w:t xml:space="preserve">the MAC PDU has been configured in </w:t>
      </w:r>
      <w:r w:rsidRPr="00CC6FBA">
        <w:rPr>
          <w:rFonts w:eastAsia="Malgun Gothic"/>
          <w:i/>
          <w:noProof/>
          <w:lang w:eastAsia="ko-KR"/>
        </w:rPr>
        <w:t>sl-CG-MaxTransNumList</w:t>
      </w:r>
      <w:r w:rsidRPr="00CC6FBA">
        <w:rPr>
          <w:rFonts w:eastAsia="Malgun Gothic"/>
          <w:noProof/>
          <w:lang w:eastAsia="ko-KR"/>
        </w:rPr>
        <w:t xml:space="preserve"> for the sidelink grant by RRC and the number of transmissions of the MAC PDU has been reached to </w:t>
      </w:r>
      <w:r w:rsidRPr="00CC6FBA">
        <w:rPr>
          <w:rFonts w:eastAsia="Malgun Gothic"/>
          <w:i/>
          <w:noProof/>
          <w:lang w:eastAsia="ko-KR"/>
        </w:rPr>
        <w:t>sl-MaxTransNum</w:t>
      </w:r>
      <w:r w:rsidRPr="00CC6FBA">
        <w:rPr>
          <w:rFonts w:eastAsia="Malgun Gothic"/>
          <w:noProof/>
          <w:lang w:eastAsia="ko-KR"/>
        </w:rPr>
        <w:t>; or</w:t>
      </w:r>
    </w:p>
    <w:p w14:paraId="23FA49EA" w14:textId="73B62756" w:rsidR="00CC6FBA" w:rsidRPr="00CC6FBA" w:rsidRDefault="00CC6FBA" w:rsidP="00CC6FBA">
      <w:pPr>
        <w:ind w:left="568" w:hanging="284"/>
        <w:rPr>
          <w:lang w:eastAsia="ko-KR"/>
        </w:rPr>
      </w:pPr>
      <w:r w:rsidRPr="00CC6FBA">
        <w:rPr>
          <w:rFonts w:eastAsia="Malgun Gothic"/>
          <w:noProof/>
          <w:lang w:eastAsia="ko-KR"/>
        </w:rPr>
        <w:t>1&gt;</w:t>
      </w:r>
      <w:r w:rsidRPr="00CC6FBA">
        <w:rPr>
          <w:rFonts w:eastAsia="Malgun Gothic"/>
          <w:noProof/>
          <w:lang w:eastAsia="ko-KR"/>
        </w:rPr>
        <w:tab/>
        <w:t>if a positive acknowledgement to this transmission of the MAC PDU</w:t>
      </w:r>
      <w:ins w:id="580" w:author="Huawei-YinghaoGuo" w:date="2023-11-01T15:30:00Z">
        <w:r w:rsidR="0082397A">
          <w:t xml:space="preserve"> and SL-PRS, if avaliable,</w:t>
        </w:r>
      </w:ins>
      <w:r w:rsidRPr="00CC6FBA">
        <w:rPr>
          <w:rFonts w:eastAsia="Malgun Gothic"/>
          <w:noProof/>
          <w:lang w:eastAsia="ko-KR"/>
        </w:rPr>
        <w:t xml:space="preserve"> was received </w:t>
      </w:r>
      <w:r w:rsidRPr="00CC6FBA">
        <w:rPr>
          <w:lang w:eastAsia="ko-KR"/>
        </w:rPr>
        <w:t>according to clause 5.22.1.3.2; or</w:t>
      </w:r>
    </w:p>
    <w:p w14:paraId="53F24B95" w14:textId="67644073" w:rsidR="00CC6FBA" w:rsidRPr="00CC6FBA" w:rsidRDefault="00CC6FBA" w:rsidP="00CC6FBA">
      <w:pPr>
        <w:ind w:left="568" w:hanging="284"/>
        <w:rPr>
          <w:lang w:eastAsia="ko-KR"/>
        </w:rPr>
      </w:pPr>
      <w:r w:rsidRPr="00CC6FBA">
        <w:rPr>
          <w:rFonts w:eastAsia="Malgun Gothic"/>
          <w:noProof/>
          <w:lang w:eastAsia="ko-KR"/>
        </w:rPr>
        <w:t>1&gt;</w:t>
      </w:r>
      <w:r w:rsidRPr="00CC6FBA">
        <w:rPr>
          <w:rFonts w:eastAsia="Malgun Gothic"/>
          <w:noProof/>
          <w:lang w:eastAsia="ko-KR"/>
        </w:rPr>
        <w:tab/>
        <w:t>if negative</w:t>
      </w:r>
      <w:r w:rsidRPr="00CC6FBA">
        <w:rPr>
          <w:rFonts w:eastAsia="Malgun Gothic"/>
          <w:lang w:eastAsia="ko-KR"/>
        </w:rPr>
        <w:t>-only</w:t>
      </w:r>
      <w:r w:rsidRPr="00CC6FBA">
        <w:rPr>
          <w:rFonts w:eastAsia="Malgun Gothic"/>
          <w:noProof/>
          <w:lang w:eastAsia="ko-KR"/>
        </w:rPr>
        <w:t xml:space="preserve"> acknowledgement was enabled in the SCI and no negative acknowledgement was received for this </w:t>
      </w:r>
      <w:r w:rsidRPr="00CC6FBA">
        <w:rPr>
          <w:lang w:eastAsia="ko-KR"/>
        </w:rPr>
        <w:t>transmission of the MAC PDU</w:t>
      </w:r>
      <w:ins w:id="581" w:author="Huawei-YinghaoGuo" w:date="2023-11-01T15:30:00Z">
        <w:r w:rsidR="0082397A">
          <w:t xml:space="preserve"> and SL-PRS, if avaliable,</w:t>
        </w:r>
      </w:ins>
      <w:r w:rsidRPr="00CC6FBA">
        <w:rPr>
          <w:lang w:eastAsia="ko-KR"/>
        </w:rPr>
        <w:t xml:space="preserve"> according to clause 5.22.1.3.2:</w:t>
      </w:r>
    </w:p>
    <w:p w14:paraId="114A681A" w14:textId="77777777" w:rsidR="00CC6FBA" w:rsidRPr="00CC6FBA" w:rsidRDefault="00CC6FBA" w:rsidP="00CC6FBA">
      <w:pPr>
        <w:ind w:left="851" w:hanging="284"/>
      </w:pPr>
      <w:r w:rsidRPr="00CC6FBA">
        <w:rPr>
          <w:noProof/>
          <w:lang w:eastAsia="ko-KR"/>
        </w:rPr>
        <w:t>2&gt;</w:t>
      </w:r>
      <w:r w:rsidRPr="00CC6FBA">
        <w:rPr>
          <w:noProof/>
          <w:lang w:eastAsia="ko-KR"/>
        </w:rPr>
        <w:tab/>
        <w:t xml:space="preserve">flush the HARQ buffer of the </w:t>
      </w:r>
      <w:r w:rsidRPr="00CC6FBA">
        <w:rPr>
          <w:noProof/>
        </w:rPr>
        <w:t xml:space="preserve">associated Sidelink </w:t>
      </w:r>
      <w:r w:rsidRPr="00CC6FBA">
        <w:rPr>
          <w:noProof/>
          <w:lang w:eastAsia="ko-KR"/>
        </w:rPr>
        <w:t>process.</w:t>
      </w:r>
    </w:p>
    <w:p w14:paraId="6E88602B" w14:textId="77777777" w:rsidR="00CC6FBA" w:rsidRPr="00CC6FBA" w:rsidRDefault="00CC6FBA" w:rsidP="00CC6FBA">
      <w:r w:rsidRPr="00CC6FBA">
        <w:t>The transmission of the MAC PDU is prioritized over uplink transmission(s) of the MAC entity or the other MAC entity if the following conditions are met:</w:t>
      </w:r>
    </w:p>
    <w:p w14:paraId="00DE50B4" w14:textId="77777777" w:rsidR="00CC6FBA" w:rsidRPr="00CC6FBA" w:rsidRDefault="00CC6FBA" w:rsidP="00CC6FBA">
      <w:pPr>
        <w:ind w:left="568" w:hanging="284"/>
      </w:pPr>
      <w:r w:rsidRPr="00CC6FBA">
        <w:t>1&gt;</w:t>
      </w:r>
      <w:r w:rsidRPr="00CC6FBA">
        <w:tab/>
        <w:t>if the MAC entity is not able to perform this sidelink transmission simultaneously with all uplink transmission(s) at the time of the transmission, and</w:t>
      </w:r>
    </w:p>
    <w:p w14:paraId="6BCABF43" w14:textId="77777777" w:rsidR="00CC6FBA" w:rsidRPr="00CC6FBA" w:rsidRDefault="00CC6FBA" w:rsidP="00CC6FBA">
      <w:pPr>
        <w:ind w:left="568" w:hanging="284"/>
      </w:pPr>
      <w:r w:rsidRPr="00CC6FBA">
        <w:t>1&gt;</w:t>
      </w:r>
      <w:r w:rsidRPr="00CC6FBA">
        <w:tab/>
        <w:t>if none of the uplink transmission(s) is prioritized by upper layer according to TS 23.287 [19], and</w:t>
      </w:r>
    </w:p>
    <w:p w14:paraId="5C185E2E" w14:textId="77777777" w:rsidR="00CC6FBA" w:rsidRPr="00CC6FBA" w:rsidRDefault="00CC6FBA" w:rsidP="00CC6FBA">
      <w:pPr>
        <w:ind w:left="568" w:hanging="284"/>
      </w:pPr>
      <w:r w:rsidRPr="00CC6FBA">
        <w:t>1&gt;</w:t>
      </w:r>
      <w:r w:rsidRPr="00CC6FBA">
        <w:tab/>
        <w:t>if none of the NR uplink MAC PDU(s) includes any MAC CE prioritized as described in clause 5.4.3.1.3, and</w:t>
      </w:r>
    </w:p>
    <w:p w14:paraId="2DE20538" w14:textId="77777777" w:rsidR="00CC6FBA" w:rsidRPr="00CC6FBA" w:rsidRDefault="00CC6FBA" w:rsidP="00CC6FBA">
      <w:pPr>
        <w:ind w:left="568" w:hanging="284"/>
      </w:pPr>
      <w:r w:rsidRPr="00CC6FBA">
        <w:t>1&gt;</w:t>
      </w:r>
      <w:r w:rsidRPr="00CC6FBA">
        <w:tab/>
        <w:t xml:space="preserve">if </w:t>
      </w:r>
      <w:r w:rsidRPr="00CC6FBA">
        <w:rPr>
          <w:i/>
          <w:iCs/>
        </w:rPr>
        <w:t>ul-PrioritizationThres</w:t>
      </w:r>
      <w:r w:rsidRPr="00CC6FBA">
        <w:t xml:space="preserve"> is configured and if the value of the highest priority of logical channel(s) of all the NR uplink transmission(s) is not lower than </w:t>
      </w:r>
      <w:r w:rsidRPr="00CC6FBA">
        <w:rPr>
          <w:i/>
          <w:iCs/>
        </w:rPr>
        <w:t>ul-PrioritizationThres</w:t>
      </w:r>
      <w:r w:rsidRPr="00CC6FBA">
        <w:t>, and</w:t>
      </w:r>
    </w:p>
    <w:p w14:paraId="52EF0E82" w14:textId="77777777" w:rsidR="00CC6FBA" w:rsidRPr="00CC6FBA" w:rsidRDefault="00CC6FBA" w:rsidP="00CC6FBA">
      <w:pPr>
        <w:ind w:left="568" w:hanging="284"/>
      </w:pPr>
      <w:r w:rsidRPr="00CC6FBA">
        <w:lastRenderedPageBreak/>
        <w:t>1&gt;</w:t>
      </w:r>
      <w:r w:rsidRPr="00CC6FBA">
        <w:tab/>
        <w:t xml:space="preserve">if </w:t>
      </w:r>
      <w:r w:rsidRPr="00CC6FBA">
        <w:rPr>
          <w:i/>
        </w:rPr>
        <w:t>sl-PrioritizationThres</w:t>
      </w:r>
      <w:r w:rsidRPr="00CC6FBA">
        <w:t xml:space="preserve"> is configured and if the value of the highest priority of logical channel(s) or MAC CE(s) in the MAC PDU is lower than </w:t>
      </w:r>
      <w:r w:rsidRPr="00CC6FBA">
        <w:rPr>
          <w:i/>
        </w:rPr>
        <w:t>sl-PrioritizationThres</w:t>
      </w:r>
      <w:r w:rsidRPr="00CC6FBA">
        <w:t>.</w:t>
      </w:r>
    </w:p>
    <w:p w14:paraId="380C70E9" w14:textId="77777777" w:rsidR="00CC6FBA" w:rsidRPr="00CC6FBA" w:rsidRDefault="00CC6FBA" w:rsidP="00CC6FBA">
      <w:pPr>
        <w:keepLines/>
        <w:ind w:left="1135" w:hanging="851"/>
        <w:rPr>
          <w:noProof/>
          <w:lang w:eastAsia="ko-KR"/>
        </w:rPr>
      </w:pPr>
      <w:r w:rsidRPr="00CC6FBA">
        <w:rPr>
          <w:noProof/>
        </w:rPr>
        <w:t>NOTE 2:</w:t>
      </w:r>
      <w:r w:rsidRPr="00CC6FBA">
        <w:rPr>
          <w:noProof/>
        </w:rPr>
        <w:tab/>
        <w:t xml:space="preserve">If </w:t>
      </w:r>
      <w:r w:rsidRPr="00CC6FBA">
        <w:t>the MAC entity is not able to perform this sidelink transmission simultaneously with all uplink transmissions as specified in clause 5.4.2.2 of TS 36.321 [22] at the time of the transmission</w:t>
      </w:r>
      <w:r w:rsidRPr="00CC6FBA">
        <w:rPr>
          <w:rFonts w:eastAsia="Yu Mincho"/>
          <w:lang w:eastAsia="ko-KR"/>
        </w:rPr>
        <w:t>, and prioritization-related information is not available prior to the time of this sidelink transmission due to processing time restriction, it is up to UE implementation whether this sidelink transmission is performed.</w:t>
      </w:r>
    </w:p>
    <w:p w14:paraId="721A8232" w14:textId="77777777" w:rsidR="00DA1E59" w:rsidRDefault="00DA1E59" w:rsidP="00DA1E59">
      <w:pPr>
        <w:rPr>
          <w:rFonts w:eastAsia="等线"/>
          <w:lang w:eastAsia="zh-CN"/>
        </w:rPr>
      </w:pPr>
      <w:bookmarkStart w:id="582" w:name="_Toc37296253"/>
      <w:bookmarkStart w:id="583" w:name="_Toc46490383"/>
      <w:bookmarkStart w:id="584" w:name="_Toc52752078"/>
      <w:bookmarkStart w:id="585" w:name="_Toc52796540"/>
      <w:bookmarkStart w:id="586" w:name="_Toc146701216"/>
      <w:bookmarkStart w:id="587" w:name="_Toc12569236"/>
      <w:r>
        <w:rPr>
          <w:rFonts w:eastAsia="等线"/>
          <w:lang w:eastAsia="zh-CN"/>
        </w:rPr>
        <w:t>================================NEXT CHANGE=======================================</w:t>
      </w:r>
    </w:p>
    <w:p w14:paraId="505472C2" w14:textId="77777777" w:rsidR="00CC6FBA" w:rsidRPr="00CC6FBA" w:rsidRDefault="00CC6FBA" w:rsidP="00CC6FBA">
      <w:pPr>
        <w:keepNext/>
        <w:keepLines/>
        <w:spacing w:before="120"/>
        <w:ind w:left="1701" w:hanging="1701"/>
        <w:outlineLvl w:val="4"/>
        <w:rPr>
          <w:rFonts w:ascii="Arial" w:hAnsi="Arial"/>
          <w:sz w:val="22"/>
        </w:rPr>
      </w:pPr>
      <w:r w:rsidRPr="00CC6FBA">
        <w:rPr>
          <w:rFonts w:ascii="Arial" w:hAnsi="Arial"/>
          <w:sz w:val="22"/>
        </w:rPr>
        <w:t>5.22.1.3.2</w:t>
      </w:r>
      <w:r w:rsidRPr="00CC6FBA">
        <w:rPr>
          <w:rFonts w:ascii="Arial" w:hAnsi="Arial"/>
          <w:sz w:val="22"/>
        </w:rPr>
        <w:tab/>
        <w:t>PSFCH reception</w:t>
      </w:r>
      <w:bookmarkEnd w:id="582"/>
      <w:bookmarkEnd w:id="583"/>
      <w:bookmarkEnd w:id="584"/>
      <w:bookmarkEnd w:id="585"/>
      <w:bookmarkEnd w:id="586"/>
    </w:p>
    <w:p w14:paraId="52C36DB1" w14:textId="77777777" w:rsidR="00CC6FBA" w:rsidRPr="00CC6FBA" w:rsidRDefault="00CC6FBA" w:rsidP="00CC6FBA">
      <w:r w:rsidRPr="00CC6FBA">
        <w:t>The MAC entity shall for each PSSCH transmission:</w:t>
      </w:r>
    </w:p>
    <w:p w14:paraId="2E540AC0" w14:textId="77777777" w:rsidR="00CC6FBA" w:rsidRPr="00CC6FBA" w:rsidRDefault="00CC6FBA" w:rsidP="00CC6FBA">
      <w:pPr>
        <w:ind w:left="568" w:hanging="284"/>
        <w:rPr>
          <w:lang w:eastAsia="ko-KR"/>
        </w:rPr>
      </w:pPr>
      <w:r w:rsidRPr="00CC6FBA">
        <w:rPr>
          <w:lang w:eastAsia="ko-KR"/>
        </w:rPr>
        <w:t>1&gt;</w:t>
      </w:r>
      <w:r w:rsidRPr="00CC6FBA">
        <w:rPr>
          <w:lang w:eastAsia="ko-KR"/>
        </w:rPr>
        <w:tab/>
        <w:t>if an acknowledgement corresponding to the PSSCH transmission in clause 5.22.1.3.1a is obtained from the physical layer:</w:t>
      </w:r>
    </w:p>
    <w:p w14:paraId="692D2D5B" w14:textId="77777777" w:rsidR="00CC6FBA" w:rsidRPr="00CC6FBA" w:rsidRDefault="00CC6FBA" w:rsidP="00CC6FBA">
      <w:pPr>
        <w:ind w:left="851" w:hanging="284"/>
        <w:rPr>
          <w:lang w:eastAsia="ko-KR"/>
        </w:rPr>
      </w:pPr>
      <w:r w:rsidRPr="00CC6FBA">
        <w:rPr>
          <w:lang w:eastAsia="ko-KR"/>
        </w:rPr>
        <w:t>2&gt;</w:t>
      </w:r>
      <w:r w:rsidRPr="00CC6FBA">
        <w:rPr>
          <w:lang w:eastAsia="ko-KR"/>
        </w:rPr>
        <w:tab/>
        <w:t>deliver the acknowledgement to the corresponding Sidelink HARQ entity for the Sidelink process;</w:t>
      </w:r>
    </w:p>
    <w:p w14:paraId="0531F273" w14:textId="77777777" w:rsidR="00CC6FBA" w:rsidRPr="00CC6FBA" w:rsidRDefault="00CC6FBA" w:rsidP="00CC6FBA">
      <w:pPr>
        <w:ind w:left="568" w:hanging="284"/>
        <w:rPr>
          <w:lang w:eastAsia="ko-KR"/>
        </w:rPr>
      </w:pPr>
      <w:r w:rsidRPr="00CC6FBA">
        <w:rPr>
          <w:lang w:eastAsia="ko-KR"/>
        </w:rPr>
        <w:t>1&gt;</w:t>
      </w:r>
      <w:r w:rsidRPr="00CC6FBA">
        <w:rPr>
          <w:lang w:eastAsia="ko-KR"/>
        </w:rPr>
        <w:tab/>
        <w:t>else:</w:t>
      </w:r>
    </w:p>
    <w:p w14:paraId="682ED8F4" w14:textId="77777777" w:rsidR="00CC6FBA" w:rsidRPr="00CC6FBA" w:rsidRDefault="00CC6FBA" w:rsidP="00CC6FBA">
      <w:pPr>
        <w:ind w:left="851" w:hanging="284"/>
        <w:rPr>
          <w:lang w:eastAsia="ko-KR"/>
        </w:rPr>
      </w:pPr>
      <w:r w:rsidRPr="00CC6FBA">
        <w:rPr>
          <w:lang w:eastAsia="ko-KR"/>
        </w:rPr>
        <w:t>2&gt;</w:t>
      </w:r>
      <w:r w:rsidRPr="00CC6FBA">
        <w:rPr>
          <w:lang w:eastAsia="ko-KR"/>
        </w:rPr>
        <w:tab/>
        <w:t>deliver a negative acknowledgement to the corresponding Sidelink HARQ entity for the Sidelink process;</w:t>
      </w:r>
    </w:p>
    <w:p w14:paraId="6845E4CD"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w:t>
      </w:r>
      <w:r w:rsidRPr="00CC6FBA">
        <w:t xml:space="preserve">PSSCH transmission occurs </w:t>
      </w:r>
      <w:r w:rsidRPr="00CC6FBA">
        <w:rPr>
          <w:lang w:eastAsia="ko-KR"/>
        </w:rPr>
        <w:t>for a pair of Source Layer-2 ID and Destination Layer-2 ID corresponding to a PC5-RRC connection which has been established by upper layers</w:t>
      </w:r>
      <w:r w:rsidRPr="00CC6FBA">
        <w:t>:</w:t>
      </w:r>
    </w:p>
    <w:p w14:paraId="5C677658"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perform the </w:t>
      </w:r>
      <w:r w:rsidRPr="00CC6FBA">
        <w:t>HARQ-Based Sidelink RLF Detection procedure as specified in clause 5.22.1.3.3</w:t>
      </w:r>
      <w:r w:rsidRPr="00CC6FBA">
        <w:rPr>
          <w:lang w:eastAsia="ko-KR"/>
        </w:rPr>
        <w:t>.</w:t>
      </w:r>
    </w:p>
    <w:p w14:paraId="08340110" w14:textId="77777777" w:rsidR="00CC6FBA" w:rsidRPr="00CC6FBA" w:rsidRDefault="00CC6FBA" w:rsidP="00CC6FBA">
      <w:pPr>
        <w:rPr>
          <w:lang w:eastAsia="ko-KR"/>
        </w:rPr>
      </w:pPr>
      <w:r w:rsidRPr="00CC6FBA">
        <w:rPr>
          <w:lang w:eastAsia="ko-KR"/>
        </w:rPr>
        <w:t xml:space="preserve">If </w:t>
      </w:r>
      <w:r w:rsidRPr="00CC6FBA">
        <w:rPr>
          <w:i/>
          <w:lang w:eastAsia="ko-KR"/>
        </w:rPr>
        <w:t>sl-</w:t>
      </w:r>
      <w:r w:rsidRPr="00CC6FBA">
        <w:rPr>
          <w:i/>
          <w:noProof/>
          <w:lang w:eastAsia="ko-KR"/>
        </w:rPr>
        <w:t>PUCCH-Config</w:t>
      </w:r>
      <w:r w:rsidRPr="00CC6FBA">
        <w:rPr>
          <w:noProof/>
          <w:lang w:eastAsia="ko-KR"/>
        </w:rPr>
        <w:t xml:space="preserve"> is configured by RRC, the MAC entity shall for a PUCCH transmission occasion</w:t>
      </w:r>
      <w:r w:rsidRPr="00CC6FBA">
        <w:rPr>
          <w:lang w:eastAsia="ko-KR"/>
        </w:rPr>
        <w:t>:</w:t>
      </w:r>
    </w:p>
    <w:p w14:paraId="4E19764A" w14:textId="77777777" w:rsidR="00CC6FBA" w:rsidRPr="00CC6FBA" w:rsidRDefault="00CC6FBA" w:rsidP="00CC6FBA">
      <w:pPr>
        <w:ind w:left="568" w:hanging="284"/>
        <w:rPr>
          <w:noProof/>
        </w:rPr>
      </w:pPr>
      <w:r w:rsidRPr="00CC6FBA">
        <w:rPr>
          <w:rFonts w:eastAsia="Malgun Gothic"/>
          <w:lang w:eastAsia="ko-KR"/>
        </w:rPr>
        <w:t>1&gt;</w:t>
      </w:r>
      <w:r w:rsidRPr="00CC6FBA">
        <w:rPr>
          <w:rFonts w:eastAsia="Malgun Gothic"/>
          <w:lang w:eastAsia="ko-KR"/>
        </w:rPr>
        <w:tab/>
      </w:r>
      <w:r w:rsidRPr="00CC6FBA">
        <w:rPr>
          <w:noProof/>
        </w:rPr>
        <w:t xml:space="preserve">if the </w:t>
      </w:r>
      <w:r w:rsidRPr="00CC6FBA">
        <w:rPr>
          <w:i/>
          <w:noProof/>
        </w:rPr>
        <w:t>timeAlignmentTimer</w:t>
      </w:r>
      <w:r w:rsidRPr="00CC6FBA">
        <w:rPr>
          <w:noProof/>
        </w:rPr>
        <w:t>, associated with the TAG containing the Serving Cell on which the HARQ feedback is to be transmitted, is stopped or expired:</w:t>
      </w:r>
    </w:p>
    <w:p w14:paraId="41DBC68E" w14:textId="77777777" w:rsidR="00CC6FBA" w:rsidRPr="00CC6FBA" w:rsidRDefault="00CC6FBA" w:rsidP="00CC6FBA">
      <w:pPr>
        <w:ind w:left="851" w:hanging="284"/>
        <w:rPr>
          <w:noProof/>
          <w:lang w:eastAsia="ko-KR"/>
        </w:rPr>
      </w:pPr>
      <w:r w:rsidRPr="00CC6FBA">
        <w:rPr>
          <w:noProof/>
          <w:lang w:eastAsia="ko-KR"/>
        </w:rPr>
        <w:t>2&gt;</w:t>
      </w:r>
      <w:r w:rsidRPr="00CC6FBA">
        <w:rPr>
          <w:noProof/>
        </w:rPr>
        <w:tab/>
        <w:t>not instruct the physical layer to generate acknowledgement(s) of the data in this TB</w:t>
      </w:r>
      <w:r w:rsidRPr="00CC6FBA">
        <w:rPr>
          <w:noProof/>
          <w:lang w:eastAsia="ko-KR"/>
        </w:rPr>
        <w:t>.</w:t>
      </w:r>
    </w:p>
    <w:p w14:paraId="275D0EFA" w14:textId="2EF1B296" w:rsidR="00CC6FBA" w:rsidRPr="00CC6FBA" w:rsidRDefault="00CC6FBA" w:rsidP="00CC6FBA">
      <w:pPr>
        <w:ind w:left="568" w:hanging="284"/>
        <w:rPr>
          <w:rFonts w:eastAsia="Malgun Gothic"/>
          <w:lang w:eastAsia="ko-KR"/>
        </w:rPr>
      </w:pPr>
      <w:r w:rsidRPr="00CC6FBA">
        <w:rPr>
          <w:noProof/>
          <w:lang w:eastAsia="ko-KR"/>
        </w:rPr>
        <w:t>1&gt;</w:t>
      </w:r>
      <w:r w:rsidRPr="00CC6FBA">
        <w:rPr>
          <w:noProof/>
        </w:rPr>
        <w:tab/>
        <w:t>else if a MAC PDU has been obtained</w:t>
      </w:r>
      <w:ins w:id="588" w:author="Huawei-YinghaoGuo" w:date="2023-11-01T15:31:00Z">
        <w:r w:rsidR="00390A76">
          <w:t xml:space="preserve"> and a SL-PRS has been obtained, if available,</w:t>
        </w:r>
      </w:ins>
      <w:r w:rsidRPr="00CC6FBA">
        <w:rPr>
          <w:noProof/>
        </w:rPr>
        <w:t xml:space="preserve"> for a sidelink grant associated to the PUCCH transmission occasion in clause 5.22.1.3.1, the MAC entity shall:</w:t>
      </w:r>
    </w:p>
    <w:p w14:paraId="38145B0C" w14:textId="49508AC5" w:rsidR="00CC6FBA" w:rsidRPr="00CC6FBA" w:rsidRDefault="00CC6FBA" w:rsidP="00CC6FBA">
      <w:pPr>
        <w:ind w:left="851" w:hanging="284"/>
      </w:pPr>
      <w:r w:rsidRPr="00CC6FBA">
        <w:rPr>
          <w:rFonts w:eastAsia="Malgun Gothic"/>
          <w:lang w:eastAsia="ko-KR"/>
        </w:rPr>
        <w:t>2&gt;</w:t>
      </w:r>
      <w:r w:rsidRPr="00CC6FBA">
        <w:rPr>
          <w:rFonts w:eastAsia="Malgun Gothic"/>
          <w:lang w:eastAsia="ko-KR"/>
        </w:rPr>
        <w:tab/>
        <w:t>if the most recent transmission of the MAC PDU</w:t>
      </w:r>
      <w:ins w:id="589" w:author="Huawei-YinghaoGuo" w:date="2023-11-01T15:31:00Z">
        <w:r w:rsidR="0014110E">
          <w:rPr>
            <w:rFonts w:eastAsia="Malgun Gothic"/>
            <w:lang w:eastAsia="ko-KR"/>
          </w:rPr>
          <w:t xml:space="preserve"> and SL-PRS, if available,</w:t>
        </w:r>
      </w:ins>
      <w:r w:rsidRPr="00CC6FBA">
        <w:rPr>
          <w:rFonts w:eastAsia="Malgun Gothic"/>
          <w:lang w:eastAsia="ko-KR"/>
        </w:rPr>
        <w:t xml:space="preserve"> was not prioritized </w:t>
      </w:r>
      <w:r w:rsidRPr="00CC6FBA">
        <w:t>as specified in clause 5.22.1.3.1a:</w:t>
      </w:r>
    </w:p>
    <w:p w14:paraId="7FF5A71C" w14:textId="77777777" w:rsidR="00CC6FBA" w:rsidRPr="00CC6FBA" w:rsidRDefault="00CC6FBA" w:rsidP="00CC6FBA">
      <w:pPr>
        <w:ind w:left="1135" w:hanging="284"/>
        <w:rPr>
          <w:rFonts w:eastAsia="Malgun Gothic"/>
          <w:lang w:eastAsia="ko-KR"/>
        </w:rPr>
      </w:pPr>
      <w:r w:rsidRPr="00CC6FBA">
        <w:rPr>
          <w:lang w:eastAsia="ko-KR"/>
        </w:rPr>
        <w:t>3&gt;</w:t>
      </w:r>
      <w:r w:rsidRPr="00CC6FBA">
        <w:rPr>
          <w:lang w:eastAsia="ko-KR"/>
        </w:rPr>
        <w:tab/>
      </w:r>
      <w:r w:rsidRPr="00CC6FBA">
        <w:t xml:space="preserve">instruct the physical layer to </w:t>
      </w:r>
      <w:r w:rsidRPr="00CC6FBA">
        <w:rPr>
          <w:noProof/>
        </w:rPr>
        <w:t xml:space="preserve">signal a negative </w:t>
      </w:r>
      <w:r w:rsidRPr="00CC6FBA">
        <w:rPr>
          <w:lang w:eastAsia="ko-KR"/>
        </w:rPr>
        <w:t xml:space="preserve">acknowledgement on </w:t>
      </w:r>
      <w:r w:rsidRPr="00CC6FBA">
        <w:rPr>
          <w:noProof/>
        </w:rPr>
        <w:t>the PUCCH according to clause 16.5 of TS 38.213 [6].</w:t>
      </w:r>
    </w:p>
    <w:p w14:paraId="0E18CF84" w14:textId="77777777" w:rsidR="00CC6FBA" w:rsidRPr="00CC6FBA" w:rsidRDefault="00CC6FBA" w:rsidP="00CC6FBA">
      <w:pPr>
        <w:ind w:left="851" w:hanging="284"/>
        <w:rPr>
          <w:noProof/>
        </w:rPr>
      </w:pPr>
      <w:bookmarkStart w:id="590" w:name="_Toc37296254"/>
      <w:r w:rsidRPr="00CC6FBA">
        <w:rPr>
          <w:rFonts w:eastAsia="Malgun Gothic"/>
          <w:noProof/>
          <w:lang w:eastAsia="ko-KR"/>
        </w:rPr>
        <w:t>2&gt;</w:t>
      </w:r>
      <w:r w:rsidRPr="00CC6FBA">
        <w:rPr>
          <w:rFonts w:eastAsia="Malgun Gothic"/>
          <w:noProof/>
          <w:lang w:eastAsia="ko-KR"/>
        </w:rPr>
        <w:tab/>
      </w:r>
      <w:r w:rsidRPr="00CC6FBA">
        <w:rPr>
          <w:rFonts w:eastAsia="Malgun Gothic"/>
          <w:lang w:eastAsia="ko-KR"/>
        </w:rPr>
        <w:t xml:space="preserve">else </w:t>
      </w:r>
      <w:r w:rsidRPr="00CC6FBA">
        <w:rPr>
          <w:rFonts w:eastAsia="Malgun Gothic"/>
          <w:noProof/>
          <w:lang w:eastAsia="ko-KR"/>
        </w:rPr>
        <w:t xml:space="preserve">if </w:t>
      </w:r>
      <w:r w:rsidRPr="00CC6FBA">
        <w:rPr>
          <w:rFonts w:eastAsia="Malgun Gothic"/>
          <w:lang w:eastAsia="ko-KR"/>
        </w:rPr>
        <w:t>HARQ feedback has been disabled</w:t>
      </w:r>
      <w:r w:rsidRPr="00CC6FBA">
        <w:t xml:space="preserve"> for the MAC PDU and next retransmission(s) of the MAC PDU is not required</w:t>
      </w:r>
      <w:r w:rsidRPr="00CC6FBA">
        <w:rPr>
          <w:noProof/>
        </w:rPr>
        <w:t>; or</w:t>
      </w:r>
    </w:p>
    <w:p w14:paraId="68DDB59F" w14:textId="74E481D6" w:rsidR="00CC6FBA" w:rsidRPr="00CC6FBA" w:rsidRDefault="00CC6FBA" w:rsidP="00CC6FBA">
      <w:pPr>
        <w:ind w:left="851" w:hanging="284"/>
        <w:rPr>
          <w:noProof/>
        </w:rPr>
      </w:pPr>
      <w:r w:rsidRPr="00CC6FBA">
        <w:rPr>
          <w:noProof/>
        </w:rPr>
        <w:t>2&gt;</w:t>
      </w:r>
      <w:r w:rsidRPr="00CC6FBA">
        <w:rPr>
          <w:noProof/>
        </w:rPr>
        <w:tab/>
      </w:r>
      <w:r w:rsidRPr="00CC6FBA">
        <w:rPr>
          <w:noProof/>
          <w:lang w:eastAsia="ko-KR"/>
        </w:rPr>
        <w:t>else if all PSCCH duration(s) and PSSCH duration(s) for initial transmission of a MAC PDU</w:t>
      </w:r>
      <w:ins w:id="591" w:author="Huawei-YinghaoGuo" w:date="2023-11-01T15:31:00Z">
        <w:r w:rsidR="0014110E">
          <w:rPr>
            <w:noProof/>
            <w:lang w:eastAsia="ko-KR"/>
          </w:rPr>
          <w:t xml:space="preserve"> </w:t>
        </w:r>
        <w:r w:rsidR="0014110E">
          <w:rPr>
            <w:lang w:eastAsia="ko-KR"/>
          </w:rPr>
          <w:t>and the SL-PRS transmission occasion(s) for initial transmission of a SL-PRS, if available,</w:t>
        </w:r>
      </w:ins>
      <w:r w:rsidRPr="00CC6FBA">
        <w:rPr>
          <w:noProof/>
          <w:lang w:eastAsia="ko-KR"/>
        </w:rPr>
        <w:t xml:space="preserve"> of the dynamic sidelink grant or the configured sidelink grant is not in SL DRX Active time as specified in clause 5.28.3 of any destination that has data to be sent:</w:t>
      </w:r>
    </w:p>
    <w:p w14:paraId="1C8D7738"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r>
      <w:r w:rsidRPr="00CC6FBA">
        <w:t xml:space="preserve">instruct the physical layer to </w:t>
      </w:r>
      <w:r w:rsidRPr="00CC6FBA">
        <w:rPr>
          <w:noProof/>
        </w:rPr>
        <w:t xml:space="preserve">signal a </w:t>
      </w:r>
      <w:r w:rsidRPr="00CC6FBA">
        <w:t xml:space="preserve">positive </w:t>
      </w:r>
      <w:r w:rsidRPr="00CC6FBA">
        <w:rPr>
          <w:lang w:eastAsia="ko-KR"/>
        </w:rPr>
        <w:t xml:space="preserve">acknowledgement corresponding to the transmission on </w:t>
      </w:r>
      <w:r w:rsidRPr="00CC6FBA">
        <w:rPr>
          <w:noProof/>
        </w:rPr>
        <w:t>the PUCCH according to clause 16.5 of TS 38.213 [6]</w:t>
      </w:r>
      <w:r w:rsidRPr="00CC6FBA">
        <w:rPr>
          <w:noProof/>
          <w:lang w:eastAsia="ko-KR"/>
        </w:rPr>
        <w:t>.</w:t>
      </w:r>
    </w:p>
    <w:p w14:paraId="7A236CBE" w14:textId="561E087A" w:rsidR="00CC6FBA" w:rsidRPr="00CC6FBA" w:rsidRDefault="00CC6FBA" w:rsidP="00CC6FBA">
      <w:pPr>
        <w:ind w:left="851" w:hanging="284"/>
        <w:rPr>
          <w:rFonts w:eastAsia="Malgun Gothic"/>
          <w:noProof/>
          <w:lang w:eastAsia="ko-KR"/>
        </w:rPr>
      </w:pPr>
      <w:r w:rsidRPr="00CC6FBA">
        <w:rPr>
          <w:rFonts w:eastAsia="Malgun Gothic"/>
          <w:noProof/>
          <w:lang w:eastAsia="ko-KR"/>
        </w:rPr>
        <w:t>2&gt;</w:t>
      </w:r>
      <w:r w:rsidRPr="00CC6FBA">
        <w:rPr>
          <w:rFonts w:eastAsia="Malgun Gothic"/>
          <w:noProof/>
          <w:lang w:eastAsia="ko-KR"/>
        </w:rPr>
        <w:tab/>
        <w:t xml:space="preserve">else if </w:t>
      </w:r>
      <w:r w:rsidRPr="00CC6FBA">
        <w:rPr>
          <w:rFonts w:eastAsia="Malgun Gothic"/>
          <w:lang w:eastAsia="ko-KR"/>
        </w:rPr>
        <w:t>HARQ feedback has been disabled</w:t>
      </w:r>
      <w:r w:rsidRPr="00CC6FBA">
        <w:t xml:space="preserve"> for the MAC PDU</w:t>
      </w:r>
      <w:ins w:id="592" w:author="Huawei-YinghaoGuo" w:date="2023-11-01T15:32:00Z">
        <w:r w:rsidR="003A3728">
          <w:rPr>
            <w:rFonts w:eastAsia="Malgun Gothic"/>
            <w:lang w:eastAsia="ko-KR"/>
          </w:rPr>
          <w:t xml:space="preserve"> and SL-PRS, if available</w:t>
        </w:r>
      </w:ins>
      <w:r w:rsidRPr="00CC6FBA">
        <w:t xml:space="preserve">, and no sidelink grant is available for next retransmission(s) of the MAC PDU (including immediately after all PSSCH duration(s) in an </w:t>
      </w:r>
      <w:r w:rsidRPr="00CC6FBA">
        <w:rPr>
          <w:i/>
        </w:rPr>
        <w:t>sl-PeriodCG</w:t>
      </w:r>
      <w:r w:rsidRPr="00CC6FBA">
        <w:t xml:space="preserve"> for the sidelink grant, the number of transmissions of the MAC PDU</w:t>
      </w:r>
      <w:ins w:id="593" w:author="Huawei-YinghaoGuo" w:date="2023-11-01T15:32:00Z">
        <w:r w:rsidR="003A3728">
          <w:rPr>
            <w:rFonts w:eastAsia="Malgun Gothic"/>
            <w:lang w:eastAsia="ko-KR"/>
          </w:rPr>
          <w:t xml:space="preserve"> and SL-PRS, if available</w:t>
        </w:r>
      </w:ins>
      <w:r w:rsidRPr="00CC6FBA">
        <w:t xml:space="preserve"> has not reached </w:t>
      </w:r>
      <w:r w:rsidRPr="00CC6FBA">
        <w:rPr>
          <w:i/>
        </w:rPr>
        <w:t>sl-MaxTransNum</w:t>
      </w:r>
      <w:r w:rsidRPr="00CC6FBA">
        <w:t xml:space="preserve"> corresponding to the highest priority of the logical channel(s) in the MAC PDU</w:t>
      </w:r>
      <w:ins w:id="594" w:author="Huawei-YinghaoGuo" w:date="2023-11-01T15:32:00Z">
        <w:r w:rsidR="008352B2">
          <w:rPr>
            <w:rFonts w:eastAsia="Malgun Gothic"/>
            <w:lang w:eastAsia="ko-KR"/>
          </w:rPr>
          <w:t xml:space="preserve"> and SL-PRS, if available</w:t>
        </w:r>
      </w:ins>
      <w:r w:rsidRPr="00CC6FBA">
        <w:t xml:space="preserve">, if configured in </w:t>
      </w:r>
      <w:r w:rsidRPr="00CC6FBA">
        <w:rPr>
          <w:i/>
        </w:rPr>
        <w:t>sl-CG-MaxTransNumList</w:t>
      </w:r>
      <w:r w:rsidRPr="00CC6FBA">
        <w:t xml:space="preserve"> for the sidelink grant by RRC), if any</w:t>
      </w:r>
      <w:r w:rsidRPr="00CC6FBA">
        <w:rPr>
          <w:rFonts w:eastAsia="Malgun Gothic"/>
          <w:noProof/>
          <w:lang w:eastAsia="ko-KR"/>
        </w:rPr>
        <w:t>; or</w:t>
      </w:r>
    </w:p>
    <w:p w14:paraId="3C0FA737" w14:textId="03C59E12"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else if PSCCH duration(s) and PSSCH duration(s) for one or more retransmissions of a MAC PDU</w:t>
      </w:r>
      <w:ins w:id="595" w:author="Huawei-YinghaoGuo" w:date="2023-11-01T15:32:00Z">
        <w:r w:rsidR="00797915">
          <w:rPr>
            <w:lang w:eastAsia="ko-KR"/>
          </w:rPr>
          <w:t xml:space="preserve"> and the SL-PRS transmission occasion(s) for initial transmission of a SL-PRS, if available,</w:t>
        </w:r>
      </w:ins>
      <w:r w:rsidRPr="00CC6FBA">
        <w:rPr>
          <w:noProof/>
          <w:lang w:eastAsia="ko-KR"/>
        </w:rPr>
        <w:t xml:space="preserve"> of the dynamic sidelink grant or the configured sidelink grant is not in SL DRX Active time as specified in clause 5.28.3 of the destination that has data to be sent:</w:t>
      </w:r>
    </w:p>
    <w:p w14:paraId="3F8EBBED" w14:textId="77777777" w:rsidR="00CC6FBA" w:rsidRPr="00CC6FBA" w:rsidRDefault="00CC6FBA" w:rsidP="00CC6FBA">
      <w:pPr>
        <w:ind w:left="1135" w:hanging="284"/>
      </w:pPr>
      <w:r w:rsidRPr="00CC6FBA">
        <w:rPr>
          <w:noProof/>
          <w:lang w:eastAsia="ko-KR"/>
        </w:rPr>
        <w:lastRenderedPageBreak/>
        <w:t>3&gt;</w:t>
      </w:r>
      <w:r w:rsidRPr="00CC6FBA">
        <w:rPr>
          <w:noProof/>
          <w:lang w:eastAsia="ko-KR"/>
        </w:rPr>
        <w:tab/>
      </w:r>
      <w:r w:rsidRPr="00CC6FBA">
        <w:t xml:space="preserve">instruct the physical layer to </w:t>
      </w:r>
      <w:r w:rsidRPr="00CC6FBA">
        <w:rPr>
          <w:noProof/>
        </w:rPr>
        <w:t xml:space="preserve">signal a </w:t>
      </w:r>
      <w:r w:rsidRPr="00CC6FBA">
        <w:t xml:space="preserve">negative </w:t>
      </w:r>
      <w:r w:rsidRPr="00CC6FBA">
        <w:rPr>
          <w:lang w:eastAsia="ko-KR"/>
        </w:rPr>
        <w:t xml:space="preserve">acknowledgement corresponding to the transmission on </w:t>
      </w:r>
      <w:r w:rsidRPr="00CC6FBA">
        <w:rPr>
          <w:noProof/>
        </w:rPr>
        <w:t>the PUCCH according to clause 16.5 of TS 38.213 [6]</w:t>
      </w:r>
      <w:r w:rsidRPr="00CC6FBA">
        <w:rPr>
          <w:noProof/>
          <w:lang w:eastAsia="ko-KR"/>
        </w:rPr>
        <w:t>.</w:t>
      </w:r>
    </w:p>
    <w:p w14:paraId="61CC4FDB" w14:textId="77777777" w:rsidR="00CC6FBA" w:rsidRPr="00CC6FBA" w:rsidRDefault="00CC6FBA" w:rsidP="00CC6FBA">
      <w:pPr>
        <w:ind w:left="851" w:hanging="284"/>
        <w:rPr>
          <w:lang w:eastAsia="ko-KR"/>
        </w:rPr>
      </w:pPr>
      <w:r w:rsidRPr="00CC6FBA">
        <w:rPr>
          <w:rFonts w:eastAsia="Malgun Gothic"/>
          <w:lang w:eastAsia="ko-KR"/>
        </w:rPr>
        <w:t>2&gt;</w:t>
      </w:r>
      <w:r w:rsidRPr="00CC6FBA">
        <w:rPr>
          <w:rFonts w:eastAsia="Malgun Gothic"/>
          <w:lang w:eastAsia="ko-KR"/>
        </w:rPr>
        <w:tab/>
        <w:t>else:</w:t>
      </w:r>
    </w:p>
    <w:p w14:paraId="76207FD0" w14:textId="77777777" w:rsidR="00CC6FBA" w:rsidRPr="00CC6FBA" w:rsidRDefault="00CC6FBA" w:rsidP="00CC6FBA">
      <w:pPr>
        <w:ind w:left="1135" w:hanging="284"/>
        <w:rPr>
          <w:rFonts w:eastAsia="Malgun Gothic"/>
          <w:noProof/>
          <w:lang w:eastAsia="ko-KR"/>
        </w:rPr>
      </w:pPr>
      <w:r w:rsidRPr="00CC6FBA">
        <w:rPr>
          <w:lang w:eastAsia="ko-KR"/>
        </w:rPr>
        <w:t>3&gt;</w:t>
      </w:r>
      <w:r w:rsidRPr="00CC6FBA">
        <w:rPr>
          <w:lang w:eastAsia="ko-KR"/>
        </w:rPr>
        <w:tab/>
      </w:r>
      <w:r w:rsidRPr="00CC6FBA">
        <w:t xml:space="preserve">instruct the physical layer to signal an </w:t>
      </w:r>
      <w:r w:rsidRPr="00CC6FBA">
        <w:rPr>
          <w:lang w:eastAsia="ko-KR"/>
        </w:rPr>
        <w:t xml:space="preserve">acknowledgement corresponding to the transmission on </w:t>
      </w:r>
      <w:r w:rsidRPr="00CC6FBA">
        <w:t>the PUCCH according to clause 16.5 of TS 38.213 [6]</w:t>
      </w:r>
    </w:p>
    <w:p w14:paraId="57D4470C"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1&gt;</w:t>
      </w:r>
      <w:r w:rsidRPr="00CC6FBA">
        <w:rPr>
          <w:rFonts w:eastAsia="Malgun Gothic"/>
          <w:noProof/>
          <w:lang w:eastAsia="ko-KR"/>
        </w:rPr>
        <w:tab/>
        <w:t>else:</w:t>
      </w:r>
    </w:p>
    <w:p w14:paraId="05B67433" w14:textId="77777777" w:rsidR="00CC6FBA" w:rsidRPr="00CC6FBA" w:rsidRDefault="00CC6FBA" w:rsidP="00CC6FBA">
      <w:pPr>
        <w:ind w:left="851" w:hanging="284"/>
        <w:rPr>
          <w:rFonts w:eastAsia="Malgun Gothic"/>
          <w:noProof/>
          <w:lang w:eastAsia="ko-KR"/>
        </w:rPr>
      </w:pPr>
      <w:r w:rsidRPr="00CC6FBA">
        <w:rPr>
          <w:lang w:eastAsia="ko-KR"/>
        </w:rPr>
        <w:t>2&gt;</w:t>
      </w:r>
      <w:r w:rsidRPr="00CC6FBA">
        <w:rPr>
          <w:lang w:eastAsia="ko-KR"/>
        </w:rPr>
        <w:tab/>
      </w:r>
      <w:r w:rsidRPr="00CC6FBA">
        <w:t xml:space="preserve">instruct the physical layer to </w:t>
      </w:r>
      <w:r w:rsidRPr="00CC6FBA">
        <w:rPr>
          <w:noProof/>
        </w:rPr>
        <w:t xml:space="preserve">signal a positive </w:t>
      </w:r>
      <w:r w:rsidRPr="00CC6FBA">
        <w:rPr>
          <w:lang w:eastAsia="ko-KR"/>
        </w:rPr>
        <w:t xml:space="preserve">acknowledgement on </w:t>
      </w:r>
      <w:r w:rsidRPr="00CC6FBA">
        <w:rPr>
          <w:noProof/>
        </w:rPr>
        <w:t>the PUCCH according to clause 16.5 of TS 38.213 [6].</w:t>
      </w:r>
    </w:p>
    <w:p w14:paraId="7E01ACD3" w14:textId="77777777" w:rsidR="00DA1E59" w:rsidRDefault="00DA1E59" w:rsidP="00DA1E59">
      <w:pPr>
        <w:rPr>
          <w:rFonts w:eastAsia="等线"/>
          <w:lang w:eastAsia="zh-CN"/>
        </w:rPr>
      </w:pPr>
      <w:bookmarkStart w:id="596" w:name="_Toc46490385"/>
      <w:bookmarkStart w:id="597" w:name="_Toc52752080"/>
      <w:bookmarkStart w:id="598" w:name="_Toc52796542"/>
      <w:bookmarkStart w:id="599" w:name="_Toc146701218"/>
      <w:r>
        <w:rPr>
          <w:rFonts w:eastAsia="等线"/>
          <w:lang w:eastAsia="zh-CN"/>
        </w:rPr>
        <w:t>================================NEXT CHANGE=======================================</w:t>
      </w:r>
    </w:p>
    <w:p w14:paraId="4A577C25"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5.22.1.4</w:t>
      </w:r>
      <w:r w:rsidRPr="00CC6FBA">
        <w:rPr>
          <w:rFonts w:ascii="Arial" w:hAnsi="Arial"/>
          <w:sz w:val="24"/>
        </w:rPr>
        <w:tab/>
        <w:t>Multiplexing and assembly</w:t>
      </w:r>
      <w:bookmarkEnd w:id="587"/>
      <w:bookmarkEnd w:id="590"/>
      <w:bookmarkEnd w:id="596"/>
      <w:bookmarkEnd w:id="597"/>
      <w:bookmarkEnd w:id="598"/>
      <w:bookmarkEnd w:id="599"/>
    </w:p>
    <w:p w14:paraId="3AC7166E" w14:textId="77777777" w:rsidR="00CC6FBA" w:rsidRPr="00CC6FBA" w:rsidRDefault="00CC6FBA" w:rsidP="00CC6FBA">
      <w:pPr>
        <w:keepNext/>
        <w:keepLines/>
        <w:spacing w:before="120"/>
        <w:ind w:left="1701" w:hanging="1701"/>
        <w:outlineLvl w:val="4"/>
        <w:rPr>
          <w:rFonts w:ascii="Arial" w:hAnsi="Arial"/>
          <w:sz w:val="22"/>
        </w:rPr>
      </w:pPr>
      <w:bookmarkStart w:id="600" w:name="_Toc12569237"/>
      <w:bookmarkStart w:id="601" w:name="_Toc37296255"/>
      <w:bookmarkStart w:id="602" w:name="_Toc46490386"/>
      <w:bookmarkStart w:id="603" w:name="_Toc52752081"/>
      <w:bookmarkStart w:id="604" w:name="_Toc52796543"/>
      <w:bookmarkStart w:id="605" w:name="_Toc146701220"/>
      <w:r w:rsidRPr="00CC6FBA">
        <w:rPr>
          <w:rFonts w:ascii="Arial" w:hAnsi="Arial"/>
          <w:sz w:val="22"/>
        </w:rPr>
        <w:t>5.22.1.4.1</w:t>
      </w:r>
      <w:r w:rsidRPr="00CC6FBA">
        <w:rPr>
          <w:rFonts w:ascii="Arial" w:hAnsi="Arial"/>
          <w:sz w:val="22"/>
        </w:rPr>
        <w:tab/>
        <w:t>Logical channel prioritization</w:t>
      </w:r>
      <w:bookmarkEnd w:id="600"/>
      <w:bookmarkEnd w:id="601"/>
      <w:bookmarkEnd w:id="602"/>
      <w:bookmarkEnd w:id="603"/>
      <w:bookmarkEnd w:id="604"/>
      <w:bookmarkEnd w:id="605"/>
    </w:p>
    <w:p w14:paraId="607F29B5" w14:textId="13E26DA1" w:rsidR="00CC6FBA" w:rsidRPr="00CC6FBA" w:rsidRDefault="00CC6FBA" w:rsidP="00CC6FBA">
      <w:pPr>
        <w:keepNext/>
        <w:keepLines/>
        <w:spacing w:before="120"/>
        <w:ind w:left="1985" w:hanging="1985"/>
        <w:outlineLvl w:val="5"/>
        <w:rPr>
          <w:rFonts w:ascii="Arial" w:eastAsia="Yu Mincho" w:hAnsi="Arial"/>
        </w:rPr>
      </w:pPr>
      <w:bookmarkStart w:id="606" w:name="_Toc37296257"/>
      <w:bookmarkStart w:id="607" w:name="_Toc46490388"/>
      <w:bookmarkStart w:id="608" w:name="_Toc52752083"/>
      <w:bookmarkStart w:id="609" w:name="_Toc52796545"/>
      <w:bookmarkStart w:id="610" w:name="_Toc146701222"/>
      <w:r w:rsidRPr="00CC6FBA">
        <w:rPr>
          <w:rFonts w:ascii="Arial" w:eastAsia="Yu Mincho" w:hAnsi="Arial"/>
        </w:rPr>
        <w:t>5.22.1.4.1.2</w:t>
      </w:r>
      <w:r w:rsidRPr="00CC6FBA">
        <w:rPr>
          <w:rFonts w:ascii="Arial" w:eastAsia="Yu Mincho" w:hAnsi="Arial"/>
        </w:rPr>
        <w:tab/>
      </w:r>
      <w:r w:rsidRPr="00CC6FBA">
        <w:rPr>
          <w:rFonts w:ascii="Arial" w:hAnsi="Arial"/>
          <w:lang w:eastAsia="ko-KR"/>
        </w:rPr>
        <w:t>Selection of logical channels</w:t>
      </w:r>
      <w:bookmarkEnd w:id="606"/>
      <w:bookmarkEnd w:id="607"/>
      <w:bookmarkEnd w:id="608"/>
      <w:bookmarkEnd w:id="609"/>
      <w:bookmarkEnd w:id="610"/>
      <w:ins w:id="611" w:author="Huawei-YinghaoGuo" w:date="2023-11-01T15:32:00Z">
        <w:r w:rsidR="00375701">
          <w:rPr>
            <w:rFonts w:ascii="Arial" w:hAnsi="Arial"/>
            <w:lang w:eastAsia="ko-KR"/>
          </w:rPr>
          <w:t xml:space="preserve"> and SL-PRS</w:t>
        </w:r>
      </w:ins>
    </w:p>
    <w:p w14:paraId="096FFA2C" w14:textId="77777777" w:rsidR="00CC6FBA" w:rsidRPr="00CC6FBA" w:rsidRDefault="00CC6FBA" w:rsidP="00CC6FBA">
      <w:pPr>
        <w:rPr>
          <w:lang w:eastAsia="ko-KR"/>
        </w:rPr>
      </w:pPr>
      <w:r w:rsidRPr="00CC6FBA">
        <w:rPr>
          <w:lang w:eastAsia="ko-KR"/>
        </w:rPr>
        <w:t>The MAC entity shall</w:t>
      </w:r>
      <w:r w:rsidRPr="00CC6FBA">
        <w:rPr>
          <w:noProof/>
        </w:rPr>
        <w:t xml:space="preserve"> for each SCI corresponding to a new transmission</w:t>
      </w:r>
      <w:r w:rsidRPr="00CC6FBA">
        <w:rPr>
          <w:lang w:eastAsia="ko-KR"/>
        </w:rPr>
        <w:t>:</w:t>
      </w:r>
    </w:p>
    <w:p w14:paraId="2E1E4624" w14:textId="7E675CB0" w:rsidR="00EB6D76" w:rsidRDefault="00CC6FBA" w:rsidP="00EB6D76">
      <w:pPr>
        <w:ind w:left="568" w:hanging="284"/>
        <w:textAlignment w:val="auto"/>
        <w:rPr>
          <w:ins w:id="612" w:author="Huawei-YinghaoGuo" w:date="2023-11-01T15:33:00Z"/>
          <w:lang w:eastAsia="ko-KR"/>
        </w:rPr>
      </w:pPr>
      <w:r w:rsidRPr="00CC6FBA">
        <w:rPr>
          <w:lang w:eastAsia="ko-KR"/>
        </w:rPr>
        <w:t>1&gt;</w:t>
      </w:r>
      <w:r w:rsidRPr="00CC6FBA">
        <w:rPr>
          <w:lang w:eastAsia="ko-KR"/>
        </w:rPr>
        <w:tab/>
        <w:t xml:space="preserve">if </w:t>
      </w:r>
      <w:r w:rsidRPr="00CC6FBA">
        <w:rPr>
          <w:i/>
          <w:lang w:eastAsia="ko-KR"/>
        </w:rPr>
        <w:t>sl-BWP-DiscPoolConfig</w:t>
      </w:r>
      <w:r w:rsidRPr="00CC6FBA">
        <w:rPr>
          <w:lang w:eastAsia="ko-KR"/>
        </w:rPr>
        <w:t xml:space="preserve"> or </w:t>
      </w:r>
      <w:r w:rsidRPr="00CC6FBA">
        <w:rPr>
          <w:i/>
          <w:iCs/>
          <w:lang w:eastAsia="ko-KR"/>
        </w:rPr>
        <w:t>sl-BWP-DiscPoolConfigCommon</w:t>
      </w:r>
      <w:r w:rsidRPr="00CC6FBA">
        <w:rPr>
          <w:lang w:eastAsia="ko-KR"/>
        </w:rPr>
        <w:t xml:space="preserve"> is configured according to TS 38.331 [5]</w:t>
      </w:r>
      <w:ins w:id="613" w:author="Huawei-YinghaoGuo" w:date="2023-11-01T15:33:00Z">
        <w:r w:rsidR="00EB6D76">
          <w:rPr>
            <w:lang w:eastAsia="ko-KR"/>
          </w:rPr>
          <w:t>, and;</w:t>
        </w:r>
      </w:ins>
    </w:p>
    <w:p w14:paraId="27DD0F4D" w14:textId="5A759DDB" w:rsidR="00CC6FBA" w:rsidRPr="00CC6FBA" w:rsidRDefault="00EB6D76" w:rsidP="00EB6D76">
      <w:pPr>
        <w:ind w:left="568" w:hanging="284"/>
        <w:rPr>
          <w:lang w:eastAsia="ko-KR"/>
        </w:rPr>
      </w:pPr>
      <w:ins w:id="614" w:author="Huawei-YinghaoGuo" w:date="2023-11-01T15:33:00Z">
        <w:r>
          <w:rPr>
            <w:lang w:eastAsia="ko-KR"/>
          </w:rPr>
          <w:t>1&gt;</w:t>
        </w:r>
        <w:r>
          <w:rPr>
            <w:lang w:eastAsia="ko-KR"/>
          </w:rPr>
          <w:tab/>
          <w:t>if the new transmission is not associated to a sidelink grant on SL-PRS dedicated resource pool</w:t>
        </w:r>
      </w:ins>
      <w:r w:rsidR="00CC6FBA" w:rsidRPr="00CC6FBA">
        <w:rPr>
          <w:lang w:eastAsia="ko-KR"/>
        </w:rPr>
        <w:t>:</w:t>
      </w:r>
    </w:p>
    <w:p w14:paraId="66A0C1FB"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new transmission is associated to a sidelink grant in </w:t>
      </w:r>
      <w:r w:rsidRPr="00CC6FBA">
        <w:rPr>
          <w:i/>
        </w:rPr>
        <w:t>sl-DiscTxPoolSelected</w:t>
      </w:r>
      <w:r w:rsidRPr="00CC6FBA">
        <w:rPr>
          <w:iCs/>
        </w:rPr>
        <w:t xml:space="preserve"> or </w:t>
      </w:r>
      <w:r w:rsidRPr="00CC6FBA">
        <w:rPr>
          <w:i/>
          <w:iCs/>
        </w:rPr>
        <w:t>sl-DiscTxPoolScheduling</w:t>
      </w:r>
      <w:r w:rsidRPr="00CC6FBA">
        <w:t xml:space="preserve"> configured in </w:t>
      </w:r>
      <w:r w:rsidRPr="00CC6FBA">
        <w:rPr>
          <w:i/>
          <w:iCs/>
        </w:rPr>
        <w:t>sl-BWP-DiscPoolConfig</w:t>
      </w:r>
      <w:r w:rsidRPr="00CC6FBA">
        <w:t xml:space="preserve"> or </w:t>
      </w:r>
      <w:r w:rsidRPr="00CC6FBA">
        <w:rPr>
          <w:i/>
        </w:rPr>
        <w:t>sl-BWP-DiscPoolConfigCommon</w:t>
      </w:r>
      <w:r w:rsidRPr="00CC6FBA">
        <w:rPr>
          <w:lang w:eastAsia="ko-KR"/>
        </w:rPr>
        <w:t>:</w:t>
      </w:r>
    </w:p>
    <w:p w14:paraId="403E9F30" w14:textId="77777777" w:rsidR="00CC6FBA" w:rsidRPr="00CC6FBA" w:rsidRDefault="00CC6FBA" w:rsidP="00CC6FBA">
      <w:pPr>
        <w:ind w:left="1135" w:hanging="284"/>
      </w:pPr>
      <w:r w:rsidRPr="00CC6FBA">
        <w:t>3&gt;</w:t>
      </w:r>
      <w:r w:rsidRPr="00CC6FBA">
        <w:tab/>
        <w:t xml:space="preserve">select a Destination associated </w:t>
      </w:r>
      <w:r w:rsidRPr="00CC6FBA">
        <w:rPr>
          <w:lang w:eastAsia="zh-CN"/>
        </w:rPr>
        <w:t>with</w:t>
      </w:r>
      <w:r w:rsidRPr="00CC6FBA">
        <w:t xml:space="preserve"> NR sidelink discovery as specified in TS 23.304</w:t>
      </w:r>
      <w:r w:rsidRPr="00CC6FBA">
        <w:rPr>
          <w:lang w:eastAsia="ko-KR"/>
        </w:rPr>
        <w:t xml:space="preserve"> </w:t>
      </w:r>
      <w:r w:rsidRPr="00CC6FBA">
        <w:t xml:space="preserve">[26], that is in the SL Active time for the SL transmission occasion if SL DRX is applied for the destination, and among the logical channels that </w:t>
      </w:r>
      <w:r w:rsidRPr="00CC6FBA">
        <w:rPr>
          <w:lang w:eastAsia="ko-KR"/>
        </w:rPr>
        <w:t>satisfy all the following conditions for the SL grant associated to the SCI</w:t>
      </w:r>
      <w:r w:rsidRPr="00CC6FBA">
        <w:t>:</w:t>
      </w:r>
    </w:p>
    <w:p w14:paraId="3D6DC895" w14:textId="77777777" w:rsidR="00CC6FBA" w:rsidRPr="00CC6FBA" w:rsidRDefault="00CC6FBA" w:rsidP="00CC6FBA">
      <w:pPr>
        <w:ind w:left="1418" w:hanging="284"/>
        <w:rPr>
          <w:lang w:eastAsia="ko-KR"/>
        </w:rPr>
      </w:pPr>
      <w:r w:rsidRPr="00CC6FBA">
        <w:rPr>
          <w:lang w:eastAsia="ko-KR"/>
        </w:rPr>
        <w:t>4&gt;</w:t>
      </w:r>
      <w:r w:rsidRPr="00CC6FBA">
        <w:rPr>
          <w:lang w:eastAsia="ko-KR"/>
        </w:rPr>
        <w:tab/>
        <w:t>SL data for NR sidelink discovery is available for transmission; and</w:t>
      </w:r>
    </w:p>
    <w:p w14:paraId="37B4D54B"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SBj</w:t>
      </w:r>
      <w:r w:rsidRPr="00CC6FBA">
        <w:rPr>
          <w:lang w:eastAsia="ko-KR"/>
        </w:rPr>
        <w:t xml:space="preserve"> </w:t>
      </w:r>
      <w:r w:rsidRPr="00CC6FBA">
        <w:t xml:space="preserve">&gt; 0, in case there is any logical channel having </w:t>
      </w:r>
      <w:r w:rsidRPr="00CC6FBA">
        <w:rPr>
          <w:i/>
          <w:lang w:eastAsia="ko-KR"/>
        </w:rPr>
        <w:t>SBj</w:t>
      </w:r>
      <w:r w:rsidRPr="00CC6FBA">
        <w:rPr>
          <w:lang w:eastAsia="ko-KR"/>
        </w:rPr>
        <w:t xml:space="preserve"> </w:t>
      </w:r>
      <w:r w:rsidRPr="00CC6FBA">
        <w:t>&gt; 0; and</w:t>
      </w:r>
    </w:p>
    <w:p w14:paraId="2F677DEE"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3056EB94"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sl-AllowedCG-List</w:t>
      </w:r>
      <w:r w:rsidRPr="00CC6FBA">
        <w:rPr>
          <w:lang w:eastAsia="ko-KR"/>
        </w:rPr>
        <w:t>, if configured, includes the configured grant index associated to the SL grant.</w:t>
      </w:r>
    </w:p>
    <w:p w14:paraId="1198579F" w14:textId="77777777" w:rsidR="00CC6FBA" w:rsidRPr="00CC6FBA" w:rsidRDefault="00CC6FBA" w:rsidP="00CC6FBA">
      <w:pPr>
        <w:ind w:left="851" w:hanging="284"/>
        <w:rPr>
          <w:lang w:eastAsia="ko-KR"/>
        </w:rPr>
      </w:pPr>
      <w:r w:rsidRPr="00CC6FBA">
        <w:rPr>
          <w:lang w:eastAsia="ko-KR"/>
        </w:rPr>
        <w:t>2&gt;</w:t>
      </w:r>
      <w:r w:rsidRPr="00CC6FBA">
        <w:rPr>
          <w:lang w:eastAsia="ko-KR"/>
        </w:rPr>
        <w:tab/>
        <w:t>else:</w:t>
      </w:r>
    </w:p>
    <w:p w14:paraId="1C6633D9" w14:textId="3C96D972" w:rsidR="00CC6FBA" w:rsidRPr="00CC6FBA" w:rsidRDefault="00CC6FBA" w:rsidP="00CC6FBA">
      <w:pPr>
        <w:ind w:left="1135" w:hanging="284"/>
      </w:pPr>
      <w:r w:rsidRPr="00CC6FBA">
        <w:t>3&gt;</w:t>
      </w:r>
      <w:r w:rsidRPr="00CC6FBA">
        <w:tab/>
        <w:t xml:space="preserve">select a Destination associated </w:t>
      </w:r>
      <w:r w:rsidRPr="00CC6FBA">
        <w:rPr>
          <w:lang w:eastAsia="zh-CN"/>
        </w:rPr>
        <w:t>to</w:t>
      </w:r>
      <w:r w:rsidRPr="00CC6FBA">
        <w:t xml:space="preserve"> one of unicast, groupcast and broadcast (excluding the Destination(s) associated </w:t>
      </w:r>
      <w:r w:rsidRPr="00CC6FBA">
        <w:rPr>
          <w:lang w:eastAsia="zh-CN"/>
        </w:rPr>
        <w:t>with</w:t>
      </w:r>
      <w:r w:rsidRPr="00CC6FBA">
        <w:t xml:space="preserve"> NR sidelink discovery as specified in TS 23.304 [26]), that is in the SL Active time for the SL transmission occasion if SL DRX is applied for the destination, and having at least one of the MAC CE and the logical channel </w:t>
      </w:r>
      <w:ins w:id="615" w:author="Huawei-YinghaoGuo" w:date="2023-11-01T15:33:00Z">
        <w:r w:rsidR="008D0D6E" w:rsidRPr="00411891">
          <w:rPr>
            <w:lang w:eastAsia="ko-KR"/>
          </w:rPr>
          <w:t>and pending SL-PRS transmission(s)</w:t>
        </w:r>
      </w:ins>
      <w:r w:rsidRPr="00CC6FBA">
        <w:t xml:space="preserve">with the highest priority, among the logical channels that </w:t>
      </w:r>
      <w:r w:rsidRPr="00CC6FBA">
        <w:rPr>
          <w:lang w:eastAsia="ko-KR"/>
        </w:rPr>
        <w:t xml:space="preserve">satisfy all the following conditions and MAC CE(s), if any, </w:t>
      </w:r>
      <w:ins w:id="616" w:author="Huawei-YinghaoGuo" w:date="2023-11-01T15:33:00Z">
        <w:r w:rsidR="008D0D6E">
          <w:rPr>
            <w:lang w:eastAsia="ko-KR"/>
          </w:rPr>
          <w:t>and SL-PRS(s)</w:t>
        </w:r>
      </w:ins>
      <w:ins w:id="617" w:author="Huawei-YinghaoGuo" w:date="2023-11-01T15:35:00Z">
        <w:r w:rsidR="008A4459">
          <w:rPr>
            <w:lang w:eastAsia="ko-KR"/>
          </w:rPr>
          <w:t>, if nay</w:t>
        </w:r>
      </w:ins>
      <w:ins w:id="618" w:author="Huawei-YinghaoGuo" w:date="2023-11-01T15:33:00Z">
        <w:r w:rsidR="006C1A11">
          <w:rPr>
            <w:lang w:eastAsia="ko-KR"/>
          </w:rPr>
          <w:t xml:space="preserve"> </w:t>
        </w:r>
      </w:ins>
      <w:r w:rsidRPr="00CC6FBA">
        <w:rPr>
          <w:lang w:eastAsia="ko-KR"/>
        </w:rPr>
        <w:t>for the SL grant associated to the SCI</w:t>
      </w:r>
      <w:r w:rsidRPr="00CC6FBA">
        <w:t>:</w:t>
      </w:r>
    </w:p>
    <w:p w14:paraId="17DFD171" w14:textId="77777777" w:rsidR="00CC6FBA" w:rsidRPr="00CC6FBA" w:rsidRDefault="00CC6FBA" w:rsidP="00CC6FBA">
      <w:pPr>
        <w:ind w:left="1418" w:hanging="284"/>
        <w:rPr>
          <w:lang w:eastAsia="ko-KR"/>
        </w:rPr>
      </w:pPr>
      <w:r w:rsidRPr="00CC6FBA">
        <w:rPr>
          <w:lang w:eastAsia="ko-KR"/>
        </w:rPr>
        <w:t>4&gt;</w:t>
      </w:r>
      <w:r w:rsidRPr="00CC6FBA">
        <w:rPr>
          <w:lang w:eastAsia="ko-KR"/>
        </w:rPr>
        <w:tab/>
        <w:t>SL data for NR sidelink communication is available for transmission; and</w:t>
      </w:r>
    </w:p>
    <w:p w14:paraId="0072AC14"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SBj</w:t>
      </w:r>
      <w:r w:rsidRPr="00CC6FBA">
        <w:rPr>
          <w:lang w:eastAsia="ko-KR"/>
        </w:rPr>
        <w:t xml:space="preserve"> </w:t>
      </w:r>
      <w:r w:rsidRPr="00CC6FBA">
        <w:t xml:space="preserve">&gt; 0, in case there is any logical channel having </w:t>
      </w:r>
      <w:r w:rsidRPr="00CC6FBA">
        <w:rPr>
          <w:i/>
          <w:lang w:eastAsia="ko-KR"/>
        </w:rPr>
        <w:t>SBj</w:t>
      </w:r>
      <w:r w:rsidRPr="00CC6FBA">
        <w:rPr>
          <w:lang w:eastAsia="ko-KR"/>
        </w:rPr>
        <w:t xml:space="preserve"> </w:t>
      </w:r>
      <w:r w:rsidRPr="00CC6FBA">
        <w:t>&gt; 0; and</w:t>
      </w:r>
    </w:p>
    <w:p w14:paraId="4A402E71"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1B428137"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sl-AllowedCG-List</w:t>
      </w:r>
      <w:r w:rsidRPr="00CC6FBA">
        <w:rPr>
          <w:lang w:eastAsia="ko-KR"/>
        </w:rPr>
        <w:t>, if configured, includes the configured grant index associated to the SL grant; and</w:t>
      </w:r>
    </w:p>
    <w:p w14:paraId="6163E9F4" w14:textId="77777777" w:rsidR="00CC6FBA" w:rsidRPr="00CC6FBA" w:rsidRDefault="00CC6FBA" w:rsidP="00CC6FBA">
      <w:pPr>
        <w:ind w:left="1418" w:hanging="284"/>
      </w:pPr>
      <w:r w:rsidRPr="00CC6FBA">
        <w:rPr>
          <w:lang w:eastAsia="ko-KR"/>
        </w:rPr>
        <w:t>4&gt;</w:t>
      </w:r>
      <w:r w:rsidRPr="00CC6FBA">
        <w:rPr>
          <w:lang w:eastAsia="ko-KR"/>
        </w:rPr>
        <w:tab/>
      </w:r>
      <w:r w:rsidRPr="00CC6FBA">
        <w:rPr>
          <w:rFonts w:eastAsia="Malgun Gothic"/>
          <w:i/>
          <w:lang w:eastAsia="ko-KR"/>
        </w:rPr>
        <w:t>sl-HARQ-FeedbackEnabled</w:t>
      </w:r>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if </w:t>
      </w:r>
      <w:r w:rsidRPr="00CC6FBA">
        <w:t>PSFCH is not configured for the SL grant associated to the SCI.</w:t>
      </w:r>
    </w:p>
    <w:p w14:paraId="0C453FAC" w14:textId="77777777" w:rsidR="00882E3F" w:rsidRDefault="00CC6FBA" w:rsidP="00882E3F">
      <w:pPr>
        <w:ind w:left="568" w:hanging="284"/>
        <w:textAlignment w:val="auto"/>
        <w:rPr>
          <w:ins w:id="619" w:author="Huawei-YinghaoGuo" w:date="2023-11-01T15:34:00Z"/>
          <w:lang w:eastAsia="ko-KR"/>
        </w:rPr>
      </w:pPr>
      <w:r w:rsidRPr="00CC6FBA">
        <w:rPr>
          <w:lang w:eastAsia="ko-KR"/>
        </w:rPr>
        <w:t>1&gt;</w:t>
      </w:r>
      <w:r w:rsidRPr="00CC6FBA">
        <w:rPr>
          <w:lang w:eastAsia="ko-KR"/>
        </w:rPr>
        <w:tab/>
        <w:t>else</w:t>
      </w:r>
      <w:ins w:id="620" w:author="Huawei-YinghaoGuo" w:date="2023-11-01T15:34:00Z">
        <w:r w:rsidR="00882E3F">
          <w:rPr>
            <w:lang w:eastAsia="ko-KR"/>
          </w:rPr>
          <w:t xml:space="preserve">if </w:t>
        </w:r>
        <w:r w:rsidR="00882E3F">
          <w:rPr>
            <w:i/>
            <w:lang w:eastAsia="ko-KR"/>
          </w:rPr>
          <w:t>sl-BWP-DiscPoolConfig</w:t>
        </w:r>
        <w:r w:rsidR="00882E3F">
          <w:rPr>
            <w:lang w:eastAsia="ko-KR"/>
          </w:rPr>
          <w:t xml:space="preserve"> or </w:t>
        </w:r>
        <w:r w:rsidR="00882E3F">
          <w:rPr>
            <w:i/>
            <w:iCs/>
            <w:lang w:eastAsia="ko-KR"/>
          </w:rPr>
          <w:t>sl-BWP-DiscPoolConfigCommon</w:t>
        </w:r>
        <w:r w:rsidR="00882E3F">
          <w:rPr>
            <w:lang w:eastAsia="ko-KR"/>
          </w:rPr>
          <w:t xml:space="preserve"> is not configured according to TS 38.331 [5], and;</w:t>
        </w:r>
      </w:ins>
    </w:p>
    <w:p w14:paraId="511320B6" w14:textId="57A8614E" w:rsidR="00CC6FBA" w:rsidRPr="00CC6FBA" w:rsidRDefault="00882E3F" w:rsidP="00882E3F">
      <w:pPr>
        <w:ind w:left="568" w:hanging="284"/>
        <w:rPr>
          <w:lang w:eastAsia="ko-KR"/>
        </w:rPr>
      </w:pPr>
      <w:ins w:id="621" w:author="Huawei-YinghaoGuo" w:date="2023-11-01T15:34:00Z">
        <w:r>
          <w:rPr>
            <w:lang w:eastAsia="ko-KR"/>
          </w:rPr>
          <w:lastRenderedPageBreak/>
          <w:t>1&gt;</w:t>
        </w:r>
        <w:r>
          <w:rPr>
            <w:lang w:eastAsia="ko-KR"/>
          </w:rPr>
          <w:tab/>
          <w:t>if the new transmission is not associated to a sidelink grant on SL-PRS dedicated resource pool</w:t>
        </w:r>
      </w:ins>
      <w:r w:rsidR="00CC6FBA" w:rsidRPr="00CC6FBA">
        <w:rPr>
          <w:lang w:eastAsia="ko-KR"/>
        </w:rPr>
        <w:t>:</w:t>
      </w:r>
    </w:p>
    <w:p w14:paraId="65DAD59C" w14:textId="0BCC7971" w:rsidR="00CC6FBA" w:rsidRPr="00CC6FBA" w:rsidRDefault="00CC6FBA" w:rsidP="00CC6FBA">
      <w:pPr>
        <w:ind w:left="851" w:hanging="284"/>
        <w:rPr>
          <w:noProof/>
        </w:rPr>
      </w:pPr>
      <w:r w:rsidRPr="00CC6FBA">
        <w:rPr>
          <w:noProof/>
        </w:rPr>
        <w:t>2&gt;</w:t>
      </w:r>
      <w:r w:rsidRPr="00CC6FBA">
        <w:rPr>
          <w:noProof/>
        </w:rPr>
        <w:tab/>
        <w:t xml:space="preserve">select a Destination associated to one of unicast, groupcast and broadcast, </w:t>
      </w:r>
      <w:r w:rsidRPr="00CC6FBA">
        <w:t>that is in the SL Active time for the SL transmission occasion if SL DRX is applied for the destination, and</w:t>
      </w:r>
      <w:r w:rsidRPr="00CC6FBA">
        <w:rPr>
          <w:noProof/>
        </w:rPr>
        <w:t xml:space="preserve"> having </w:t>
      </w:r>
      <w:r w:rsidRPr="00CC6FBA">
        <w:t xml:space="preserve">at least one of the MAC CE and </w:t>
      </w:r>
      <w:r w:rsidRPr="00CC6FBA">
        <w:rPr>
          <w:noProof/>
        </w:rPr>
        <w:t xml:space="preserve">the logical channel </w:t>
      </w:r>
      <w:ins w:id="622" w:author="Huawei-YinghaoGuo" w:date="2023-11-01T15:34:00Z">
        <w:r w:rsidR="002735B7">
          <w:rPr>
            <w:noProof/>
          </w:rPr>
          <w:t xml:space="preserve">and pending SL-PRS tnrasmission(s) </w:t>
        </w:r>
      </w:ins>
      <w:r w:rsidRPr="00CC6FBA">
        <w:rPr>
          <w:noProof/>
        </w:rPr>
        <w:t xml:space="preserve">with the highest priority, among the logical channels that </w:t>
      </w:r>
      <w:r w:rsidRPr="00CC6FBA">
        <w:rPr>
          <w:lang w:eastAsia="ko-KR"/>
        </w:rPr>
        <w:t xml:space="preserve">satisfy all the following conditions and MAC CE(s), if any, </w:t>
      </w:r>
      <w:ins w:id="623" w:author="Huawei-YinghaoGuo" w:date="2023-11-01T15:34:00Z">
        <w:r w:rsidR="002735B7">
          <w:rPr>
            <w:lang w:eastAsia="ko-KR"/>
          </w:rPr>
          <w:t>and SL-PRS(s), if</w:t>
        </w:r>
      </w:ins>
      <w:ins w:id="624" w:author="Huawei-YinghaoGuo" w:date="2023-11-01T15:35:00Z">
        <w:r w:rsidR="002735B7">
          <w:rPr>
            <w:lang w:eastAsia="ko-KR"/>
          </w:rPr>
          <w:t xml:space="preserve"> any</w:t>
        </w:r>
        <w:r w:rsidR="00605A6E">
          <w:rPr>
            <w:lang w:eastAsia="ko-KR"/>
          </w:rPr>
          <w:t xml:space="preserve">, </w:t>
        </w:r>
      </w:ins>
      <w:r w:rsidRPr="00CC6FBA">
        <w:rPr>
          <w:lang w:eastAsia="ko-KR"/>
        </w:rPr>
        <w:t>for the SL grant associated to the SCI</w:t>
      </w:r>
      <w:r w:rsidRPr="00CC6FBA">
        <w:rPr>
          <w:noProof/>
        </w:rPr>
        <w:t>:</w:t>
      </w:r>
    </w:p>
    <w:p w14:paraId="1741A64E" w14:textId="77777777" w:rsidR="00CC6FBA" w:rsidRPr="00CC6FBA" w:rsidRDefault="00CC6FBA" w:rsidP="00CC6FBA">
      <w:pPr>
        <w:ind w:left="1135" w:hanging="284"/>
        <w:rPr>
          <w:lang w:eastAsia="ko-KR"/>
        </w:rPr>
      </w:pPr>
      <w:r w:rsidRPr="00CC6FBA">
        <w:rPr>
          <w:lang w:eastAsia="ko-KR"/>
        </w:rPr>
        <w:t>3&gt;</w:t>
      </w:r>
      <w:r w:rsidRPr="00CC6FBA">
        <w:rPr>
          <w:lang w:eastAsia="ko-KR"/>
        </w:rPr>
        <w:tab/>
        <w:t>SL data is available for transmission; and</w:t>
      </w:r>
    </w:p>
    <w:p w14:paraId="4C95AFA3" w14:textId="77777777" w:rsidR="00CC6FBA" w:rsidRPr="00CC6FBA" w:rsidRDefault="00CC6FBA" w:rsidP="00CC6FBA">
      <w:pPr>
        <w:ind w:left="1135" w:hanging="284"/>
        <w:rPr>
          <w:lang w:eastAsia="ko-KR"/>
        </w:rPr>
      </w:pPr>
      <w:r w:rsidRPr="00CC6FBA">
        <w:rPr>
          <w:lang w:eastAsia="ko-KR"/>
        </w:rPr>
        <w:t>3&gt;</w:t>
      </w:r>
      <w:r w:rsidRPr="00CC6FBA">
        <w:rPr>
          <w:lang w:eastAsia="ko-KR"/>
        </w:rPr>
        <w:tab/>
      </w:r>
      <w:r w:rsidRPr="00CC6FBA">
        <w:rPr>
          <w:i/>
          <w:lang w:eastAsia="ko-KR"/>
        </w:rPr>
        <w:t>SBj</w:t>
      </w:r>
      <w:r w:rsidRPr="00CC6FBA">
        <w:rPr>
          <w:lang w:eastAsia="ko-KR"/>
        </w:rPr>
        <w:t xml:space="preserve"> </w:t>
      </w:r>
      <w:r w:rsidRPr="00CC6FBA">
        <w:rPr>
          <w:noProof/>
        </w:rPr>
        <w:t xml:space="preserve">&gt; 0, in case there is any logical channel having </w:t>
      </w:r>
      <w:r w:rsidRPr="00CC6FBA">
        <w:rPr>
          <w:i/>
          <w:lang w:eastAsia="ko-KR"/>
        </w:rPr>
        <w:t>SBj</w:t>
      </w:r>
      <w:r w:rsidRPr="00CC6FBA">
        <w:rPr>
          <w:lang w:eastAsia="ko-KR"/>
        </w:rPr>
        <w:t xml:space="preserve"> </w:t>
      </w:r>
      <w:r w:rsidRPr="00CC6FBA">
        <w:rPr>
          <w:noProof/>
        </w:rPr>
        <w:t>&gt; 0; and</w:t>
      </w:r>
    </w:p>
    <w:p w14:paraId="257FEDFD" w14:textId="77777777" w:rsidR="00CC6FBA" w:rsidRPr="00CC6FBA" w:rsidRDefault="00CC6FBA" w:rsidP="00CC6FBA">
      <w:pPr>
        <w:ind w:left="1135" w:hanging="284"/>
        <w:rPr>
          <w:lang w:eastAsia="ko-KR"/>
        </w:rPr>
      </w:pPr>
      <w:r w:rsidRPr="00CC6FBA">
        <w:rPr>
          <w:lang w:eastAsia="ko-KR"/>
        </w:rPr>
        <w:t>3&gt;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37D9BA5C" w14:textId="77777777" w:rsidR="00CC6FBA" w:rsidRPr="00CC6FBA" w:rsidRDefault="00CC6FBA" w:rsidP="00CC6FBA">
      <w:pPr>
        <w:ind w:left="1135" w:hanging="284"/>
        <w:rPr>
          <w:lang w:eastAsia="ko-KR"/>
        </w:rPr>
      </w:pPr>
      <w:r w:rsidRPr="00CC6FBA">
        <w:rPr>
          <w:lang w:eastAsia="ko-KR"/>
        </w:rPr>
        <w:t>3&gt;</w:t>
      </w:r>
      <w:r w:rsidRPr="00CC6FBA">
        <w:rPr>
          <w:lang w:eastAsia="ko-KR"/>
        </w:rPr>
        <w:tab/>
      </w:r>
      <w:r w:rsidRPr="00CC6FBA">
        <w:rPr>
          <w:i/>
          <w:lang w:eastAsia="ko-KR"/>
        </w:rPr>
        <w:t>sl-AllowedCG-List</w:t>
      </w:r>
      <w:r w:rsidRPr="00CC6FBA">
        <w:rPr>
          <w:lang w:eastAsia="ko-KR"/>
        </w:rPr>
        <w:t>, if configured, includes the configured grant index associated to the SL grant; and</w:t>
      </w:r>
    </w:p>
    <w:p w14:paraId="36CF1EC9" w14:textId="77777777" w:rsidR="00CC6FBA" w:rsidRPr="00CC6FBA" w:rsidRDefault="00CC6FBA" w:rsidP="00CC6FBA">
      <w:pPr>
        <w:ind w:left="1135" w:hanging="284"/>
        <w:rPr>
          <w:lang w:eastAsia="ko-KR"/>
        </w:rPr>
      </w:pPr>
      <w:r w:rsidRPr="00CC6FBA">
        <w:rPr>
          <w:lang w:eastAsia="ko-KR"/>
        </w:rPr>
        <w:t>3&gt;</w:t>
      </w:r>
      <w:r w:rsidRPr="00CC6FBA">
        <w:rPr>
          <w:lang w:eastAsia="ko-KR"/>
        </w:rPr>
        <w:tab/>
      </w:r>
      <w:r w:rsidRPr="00CC6FBA">
        <w:rPr>
          <w:rFonts w:eastAsia="Malgun Gothic"/>
          <w:i/>
          <w:lang w:eastAsia="ko-KR"/>
        </w:rPr>
        <w:t>sl-HARQ-FeedbackEnabled</w:t>
      </w:r>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if </w:t>
      </w:r>
      <w:r w:rsidRPr="00CC6FBA">
        <w:t>PSFCH is not configured for the SL grant associated to the SCI.</w:t>
      </w:r>
    </w:p>
    <w:p w14:paraId="42DCC3CF"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 xml:space="preserve">If multiple Destinations have the </w:t>
      </w:r>
      <w:r w:rsidRPr="00CC6FBA">
        <w:rPr>
          <w:noProof/>
        </w:rPr>
        <w:t xml:space="preserve">logical channels satisfying </w:t>
      </w:r>
      <w:r w:rsidRPr="00CC6FBA">
        <w:rPr>
          <w:lang w:eastAsia="ko-KR"/>
        </w:rPr>
        <w:t>all conditions above</w:t>
      </w:r>
      <w:r w:rsidRPr="00CC6FBA">
        <w:rPr>
          <w:noProof/>
        </w:rPr>
        <w:t xml:space="preserve"> with the same highest priority or if multiple Destinations have </w:t>
      </w:r>
      <w:r w:rsidRPr="00CC6FBA">
        <w:t xml:space="preserve">either </w:t>
      </w:r>
      <w:r w:rsidRPr="00CC6FBA">
        <w:rPr>
          <w:noProof/>
        </w:rPr>
        <w:t>the MAC CE</w:t>
      </w:r>
      <w:r w:rsidRPr="00CC6FBA">
        <w:t xml:space="preserve"> and/or </w:t>
      </w:r>
      <w:r w:rsidRPr="00CC6FBA">
        <w:rPr>
          <w:lang w:eastAsia="ko-KR"/>
        </w:rPr>
        <w:t xml:space="preserve">the </w:t>
      </w:r>
      <w:r w:rsidRPr="00CC6FBA">
        <w:t xml:space="preserve">logical channels satisfying </w:t>
      </w:r>
      <w:r w:rsidRPr="00CC6FBA">
        <w:rPr>
          <w:lang w:eastAsia="ko-KR"/>
        </w:rPr>
        <w:t>all conditions above with the same priority as the MAC CE, which Destination is selected among them is up to UE implementation.</w:t>
      </w:r>
    </w:p>
    <w:p w14:paraId="6FC5DE54" w14:textId="77777777" w:rsidR="00D45126" w:rsidRDefault="00D45126" w:rsidP="00D45126">
      <w:pPr>
        <w:pStyle w:val="B1"/>
        <w:rPr>
          <w:ins w:id="625" w:author="Huawei-YinghaoGuo" w:date="2023-11-01T15:36:00Z"/>
          <w:rFonts w:eastAsia="等线"/>
          <w:lang w:eastAsia="zh-CN"/>
        </w:rPr>
      </w:pPr>
      <w:ins w:id="626" w:author="Huawei-YinghaoGuo" w:date="2023-11-01T15:36:00Z">
        <w:r>
          <w:rPr>
            <w:rFonts w:eastAsia="等线"/>
            <w:lang w:eastAsia="zh-CN"/>
          </w:rPr>
          <w:t>1&gt;</w:t>
        </w:r>
        <w:r>
          <w:rPr>
            <w:rFonts w:eastAsia="等线"/>
            <w:lang w:eastAsia="zh-CN"/>
          </w:rPr>
          <w:tab/>
          <w:t>else: (the SL grant is associated is on dedicated SL-PRS resource pool)</w:t>
        </w:r>
      </w:ins>
    </w:p>
    <w:p w14:paraId="14EF3E25" w14:textId="77777777" w:rsidR="00D45126" w:rsidRDefault="00D45126" w:rsidP="00D45126">
      <w:pPr>
        <w:pStyle w:val="B2"/>
        <w:rPr>
          <w:ins w:id="627" w:author="Huawei-YinghaoGuo" w:date="2023-11-01T15:36:00Z"/>
          <w:rFonts w:eastAsia="等线"/>
          <w:lang w:eastAsia="zh-CN"/>
        </w:rPr>
      </w:pPr>
      <w:ins w:id="628" w:author="Huawei-YinghaoGuo" w:date="2023-11-01T15:36:00Z">
        <w:r>
          <w:rPr>
            <w:rFonts w:eastAsia="等线"/>
            <w:lang w:eastAsia="zh-CN"/>
          </w:rPr>
          <w:t>2&gt;</w:t>
        </w:r>
        <w:r>
          <w:rPr>
            <w:rFonts w:eastAsia="等线"/>
            <w:lang w:eastAsia="zh-CN"/>
          </w:rPr>
          <w:tab/>
          <w:t>select a Destination associated to one of unicast, groupcast and broadcast and having pending SL-PRS transmission(s) with the highest priority for the SL grant associated to the SCI.</w:t>
        </w:r>
      </w:ins>
    </w:p>
    <w:p w14:paraId="392FCE36" w14:textId="77777777" w:rsidR="00D45126" w:rsidRDefault="00D45126" w:rsidP="00D45126">
      <w:pPr>
        <w:pStyle w:val="EditorsNote"/>
        <w:rPr>
          <w:ins w:id="629" w:author="Huawei-YinghaoGuo" w:date="2023-11-01T15:36:00Z"/>
          <w:rFonts w:eastAsia="等线"/>
          <w:lang w:eastAsia="zh-CN"/>
        </w:rPr>
      </w:pPr>
      <w:ins w:id="630" w:author="Huawei-YinghaoGuo" w:date="2023-11-01T15:36:00Z">
        <w:r>
          <w:t>Editor's NOTE:</w:t>
        </w:r>
        <w:r>
          <w:tab/>
          <w:t>FFS the other criteria for destination selection in SL-PRS shared and dedicated resource pool.</w:t>
        </w:r>
      </w:ins>
    </w:p>
    <w:p w14:paraId="2A50BE48" w14:textId="31EA73F7" w:rsidR="00CC6FBA" w:rsidRPr="00CC6FBA" w:rsidRDefault="00CC6FBA" w:rsidP="00CC6FBA">
      <w:pPr>
        <w:ind w:left="568" w:hanging="284"/>
        <w:rPr>
          <w:lang w:eastAsia="ko-KR"/>
        </w:rPr>
      </w:pPr>
      <w:r w:rsidRPr="00CC6FBA">
        <w:rPr>
          <w:lang w:eastAsia="ko-KR"/>
        </w:rPr>
        <w:t>1&gt;</w:t>
      </w:r>
      <w:r w:rsidRPr="00CC6FBA">
        <w:rPr>
          <w:lang w:eastAsia="ko-KR"/>
        </w:rPr>
        <w:tab/>
        <w:t>select the logical channels satisfying all the following conditions among the logical channels belonging to the selected Destination</w:t>
      </w:r>
      <w:ins w:id="631" w:author="Huawei-YinghaoGuo" w:date="2023-11-01T15:36:00Z">
        <w:r w:rsidR="00722276">
          <w:rPr>
            <w:lang w:eastAsia="ko-KR"/>
          </w:rPr>
          <w:t xml:space="preserve"> if the new transmission is not associated to a sidelink grant on SL-PRS dedicated resource pool</w:t>
        </w:r>
      </w:ins>
      <w:r w:rsidRPr="00CC6FBA">
        <w:rPr>
          <w:lang w:eastAsia="ko-KR"/>
        </w:rPr>
        <w:t>:</w:t>
      </w:r>
    </w:p>
    <w:p w14:paraId="76A0A113" w14:textId="77777777" w:rsidR="00CC6FBA" w:rsidRPr="00CC6FBA" w:rsidRDefault="00CC6FBA" w:rsidP="00CC6FBA">
      <w:pPr>
        <w:ind w:left="851" w:hanging="284"/>
        <w:rPr>
          <w:lang w:eastAsia="ko-KR"/>
        </w:rPr>
      </w:pPr>
      <w:r w:rsidRPr="00CC6FBA">
        <w:rPr>
          <w:lang w:eastAsia="ko-KR"/>
        </w:rPr>
        <w:t>2&gt;</w:t>
      </w:r>
      <w:r w:rsidRPr="00CC6FBA">
        <w:rPr>
          <w:lang w:eastAsia="ko-KR"/>
        </w:rPr>
        <w:tab/>
        <w:t>SL data is available for transmission; and</w:t>
      </w:r>
    </w:p>
    <w:p w14:paraId="0B505CB4" w14:textId="77777777" w:rsidR="00CC6FBA" w:rsidRPr="00CC6FBA" w:rsidRDefault="00CC6FBA" w:rsidP="00CC6FBA">
      <w:pPr>
        <w:ind w:left="851" w:hanging="284"/>
        <w:rPr>
          <w:lang w:eastAsia="ko-KR"/>
        </w:rPr>
      </w:pPr>
      <w:r w:rsidRPr="00CC6FBA">
        <w:rPr>
          <w:lang w:eastAsia="ko-KR"/>
        </w:rPr>
        <w:t>2&gt;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2501102D" w14:textId="77777777" w:rsidR="00CC6FBA" w:rsidRPr="00CC6FBA" w:rsidRDefault="00CC6FBA" w:rsidP="00CC6FBA">
      <w:pPr>
        <w:ind w:left="851" w:hanging="284"/>
        <w:rPr>
          <w:lang w:eastAsia="ko-KR"/>
        </w:rPr>
      </w:pPr>
      <w:bookmarkStart w:id="632" w:name="_Toc37296258"/>
      <w:r w:rsidRPr="00CC6FBA">
        <w:rPr>
          <w:lang w:eastAsia="ko-KR"/>
        </w:rPr>
        <w:t>2&gt;</w:t>
      </w:r>
      <w:r w:rsidRPr="00CC6FBA">
        <w:rPr>
          <w:lang w:eastAsia="ko-KR"/>
        </w:rPr>
        <w:tab/>
      </w:r>
      <w:r w:rsidRPr="00CC6FBA">
        <w:rPr>
          <w:i/>
          <w:lang w:eastAsia="ko-KR"/>
        </w:rPr>
        <w:t>sl-AllowedCG-List</w:t>
      </w:r>
      <w:r w:rsidRPr="00CC6FBA">
        <w:rPr>
          <w:lang w:eastAsia="ko-KR"/>
        </w:rPr>
        <w:t>, if configured, includes the configured grant index associated to the SL grant; and</w:t>
      </w:r>
    </w:p>
    <w:p w14:paraId="34D65D53" w14:textId="77777777" w:rsidR="00CC6FBA" w:rsidRPr="00CC6FBA" w:rsidRDefault="00CC6FBA" w:rsidP="00CC6FBA">
      <w:pPr>
        <w:ind w:left="851" w:hanging="284"/>
      </w:pPr>
      <w:r w:rsidRPr="00CC6FBA">
        <w:rPr>
          <w:lang w:eastAsia="zh-CN"/>
        </w:rPr>
        <w:t>2&gt;</w:t>
      </w:r>
      <w:r w:rsidRPr="00CC6FBA">
        <w:rPr>
          <w:lang w:eastAsia="zh-CN"/>
        </w:rPr>
        <w:tab/>
      </w:r>
      <w:r w:rsidRPr="00CC6FBA">
        <w:rPr>
          <w:i/>
          <w:iCs/>
        </w:rPr>
        <w:t>sl-HARQ-FeedbackEnabled</w:t>
      </w:r>
      <w:r w:rsidRPr="00CC6FBA">
        <w:t xml:space="preserve"> is set to the value that satisfies the following conditions:</w:t>
      </w:r>
    </w:p>
    <w:p w14:paraId="1EC6FDDD" w14:textId="77777777" w:rsidR="00CC6FBA" w:rsidRPr="00CC6FBA" w:rsidRDefault="00CC6FBA" w:rsidP="00CC6FBA">
      <w:pPr>
        <w:ind w:left="1135" w:hanging="284"/>
        <w:rPr>
          <w:noProof/>
          <w:lang w:eastAsia="ko-KR"/>
        </w:rPr>
      </w:pPr>
      <w:r w:rsidRPr="00CC6FBA">
        <w:rPr>
          <w:lang w:eastAsia="ko-KR"/>
        </w:rPr>
        <w:t>3&gt;</w:t>
      </w:r>
      <w:r w:rsidRPr="00CC6FBA">
        <w:rPr>
          <w:lang w:eastAsia="ko-KR"/>
        </w:rPr>
        <w:tab/>
      </w:r>
      <w:r w:rsidRPr="00CC6FBA">
        <w:rPr>
          <w:rFonts w:eastAsia="Malgun Gothic"/>
          <w:lang w:eastAsia="ko-KR"/>
        </w:rPr>
        <w:t xml:space="preserve">if PSFCH </w:t>
      </w:r>
      <w:r w:rsidRPr="00CC6FBA">
        <w:rPr>
          <w:noProof/>
          <w:lang w:eastAsia="ko-KR"/>
        </w:rPr>
        <w:t>is configured for the sidelink grant associated to the SCI</w:t>
      </w:r>
      <w:r w:rsidRPr="00CC6FBA">
        <w:rPr>
          <w:lang w:eastAsia="ko-KR"/>
        </w:rPr>
        <w:t xml:space="preserve"> and the UE is capable of PSFCH reception</w:t>
      </w:r>
      <w:r w:rsidRPr="00CC6FBA">
        <w:rPr>
          <w:noProof/>
          <w:lang w:eastAsia="ko-KR"/>
        </w:rPr>
        <w:t>:</w:t>
      </w:r>
    </w:p>
    <w:p w14:paraId="5305D06A" w14:textId="77777777" w:rsidR="00CC6FBA" w:rsidRPr="00CC6FBA" w:rsidRDefault="00CC6FBA" w:rsidP="00CC6FBA">
      <w:pPr>
        <w:ind w:left="1418" w:hanging="284"/>
        <w:rPr>
          <w:rFonts w:eastAsia="Malgun Gothic"/>
          <w:i/>
          <w:lang w:eastAsia="ko-KR"/>
        </w:rPr>
      </w:pPr>
      <w:r w:rsidRPr="00CC6FBA">
        <w:rPr>
          <w:lang w:eastAsia="ko-KR"/>
        </w:rPr>
        <w:t>4&gt;</w:t>
      </w:r>
      <w:r w:rsidRPr="00CC6FBA">
        <w:rPr>
          <w:rFonts w:eastAsia="Malgun Gothic"/>
          <w:lang w:eastAsia="ko-KR"/>
        </w:rPr>
        <w:tab/>
      </w:r>
      <w:r w:rsidRPr="00CC6FBA">
        <w:rPr>
          <w:rFonts w:eastAsia="Malgun Gothic"/>
          <w:i/>
          <w:lang w:eastAsia="ko-KR"/>
        </w:rPr>
        <w:t>sl-HARQ-FeedbackEnabled</w:t>
      </w:r>
      <w:r w:rsidRPr="00CC6FBA">
        <w:rPr>
          <w:rFonts w:eastAsia="Malgun Gothic"/>
          <w:lang w:eastAsia="ko-KR"/>
        </w:rPr>
        <w:t xml:space="preserve"> is set to </w:t>
      </w:r>
      <w:r w:rsidRPr="00CC6FBA">
        <w:rPr>
          <w:rFonts w:eastAsia="Malgun Gothic"/>
          <w:i/>
          <w:lang w:eastAsia="ko-KR"/>
        </w:rPr>
        <w:t>enabled</w:t>
      </w:r>
      <w:r w:rsidRPr="00CC6FBA">
        <w:rPr>
          <w:rFonts w:eastAsia="Malgun Gothic"/>
          <w:lang w:eastAsia="ko-KR"/>
        </w:rPr>
        <w:t xml:space="preserve">, if </w:t>
      </w:r>
      <w:r w:rsidRPr="00CC6FBA">
        <w:rPr>
          <w:rFonts w:eastAsia="Malgun Gothic"/>
          <w:i/>
          <w:lang w:eastAsia="ko-KR"/>
        </w:rPr>
        <w:t>sl-HARQ-FeedbackEnabled</w:t>
      </w:r>
      <w:r w:rsidRPr="00CC6FBA">
        <w:rPr>
          <w:rFonts w:eastAsia="Malgun Gothic"/>
          <w:lang w:eastAsia="ko-KR"/>
        </w:rPr>
        <w:t xml:space="preserve"> is set to </w:t>
      </w:r>
      <w:r w:rsidRPr="00CC6FBA">
        <w:rPr>
          <w:rFonts w:eastAsia="Malgun Gothic"/>
          <w:i/>
          <w:lang w:eastAsia="ko-KR"/>
        </w:rPr>
        <w:t>enabled</w:t>
      </w:r>
      <w:r w:rsidRPr="00CC6FBA">
        <w:rPr>
          <w:rFonts w:eastAsia="Malgun Gothic"/>
          <w:lang w:eastAsia="ko-KR"/>
        </w:rPr>
        <w:t xml:space="preserve"> for the highest priority logical channel satisfying the above conditions; or</w:t>
      </w:r>
    </w:p>
    <w:p w14:paraId="21195724" w14:textId="77777777" w:rsidR="00CC6FBA" w:rsidRPr="00CC6FBA" w:rsidRDefault="00CC6FBA" w:rsidP="00CC6FBA">
      <w:pPr>
        <w:ind w:left="1418" w:hanging="284"/>
        <w:rPr>
          <w:rFonts w:eastAsia="Malgun Gothic"/>
          <w:lang w:eastAsia="ko-KR"/>
        </w:rPr>
      </w:pPr>
      <w:r w:rsidRPr="00CC6FBA">
        <w:rPr>
          <w:lang w:eastAsia="ko-KR"/>
        </w:rPr>
        <w:t>4&gt;</w:t>
      </w:r>
      <w:r w:rsidRPr="00CC6FBA">
        <w:rPr>
          <w:lang w:eastAsia="ko-KR"/>
        </w:rPr>
        <w:tab/>
      </w:r>
      <w:r w:rsidRPr="00CC6FBA">
        <w:rPr>
          <w:rFonts w:eastAsia="Malgun Gothic"/>
          <w:i/>
          <w:lang w:eastAsia="ko-KR"/>
        </w:rPr>
        <w:t>sl-HARQ-FeedbackEnabled</w:t>
      </w:r>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if </w:t>
      </w:r>
      <w:r w:rsidRPr="00CC6FBA">
        <w:rPr>
          <w:rFonts w:eastAsia="Malgun Gothic"/>
          <w:i/>
          <w:lang w:eastAsia="ko-KR"/>
        </w:rPr>
        <w:t>sl-HARQ-FeedbackEnabled</w:t>
      </w:r>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for the highest priority logical channel satisfying the above conditions.</w:t>
      </w:r>
    </w:p>
    <w:p w14:paraId="6430B161"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3B11C402" w14:textId="77777777" w:rsidR="00CC6FBA" w:rsidRPr="00CC6FBA" w:rsidRDefault="00CC6FBA" w:rsidP="00CC6FBA">
      <w:pPr>
        <w:ind w:left="1418" w:hanging="284"/>
        <w:rPr>
          <w:rFonts w:eastAsia="Malgun Gothic"/>
          <w:lang w:eastAsia="ko-KR"/>
        </w:rPr>
      </w:pPr>
      <w:r w:rsidRPr="00CC6FBA">
        <w:rPr>
          <w:lang w:eastAsia="ko-KR"/>
        </w:rPr>
        <w:t>4&gt;</w:t>
      </w:r>
      <w:r w:rsidRPr="00CC6FBA">
        <w:rPr>
          <w:lang w:eastAsia="ko-KR"/>
        </w:rPr>
        <w:tab/>
      </w:r>
      <w:r w:rsidRPr="00CC6FBA">
        <w:rPr>
          <w:rFonts w:eastAsia="Malgun Gothic"/>
          <w:i/>
          <w:iCs/>
          <w:lang w:eastAsia="ko-KR"/>
        </w:rPr>
        <w:t>sl-HARQ-FeedbackEnabled</w:t>
      </w:r>
      <w:r w:rsidRPr="00CC6FBA">
        <w:rPr>
          <w:rFonts w:eastAsia="Malgun Gothic"/>
          <w:lang w:eastAsia="ko-KR"/>
        </w:rPr>
        <w:t xml:space="preserve"> is set to disabled.</w:t>
      </w:r>
    </w:p>
    <w:p w14:paraId="33995E8A" w14:textId="77777777" w:rsidR="00CC6FBA" w:rsidRPr="00CC6FBA" w:rsidRDefault="00CC6FBA" w:rsidP="00CC6FBA">
      <w:pPr>
        <w:keepLines/>
        <w:ind w:left="1135" w:hanging="851"/>
        <w:rPr>
          <w:lang w:eastAsia="zh-CN"/>
        </w:rPr>
      </w:pPr>
      <w:bookmarkStart w:id="633" w:name="_Toc46490389"/>
      <w:bookmarkStart w:id="634" w:name="_Toc52752084"/>
      <w:bookmarkStart w:id="635" w:name="_Toc52796546"/>
      <w:r w:rsidRPr="00CC6FBA">
        <w:rPr>
          <w:lang w:eastAsia="zh-CN"/>
        </w:rPr>
        <w:t>NOTE 2:</w:t>
      </w:r>
      <w:r w:rsidRPr="00CC6FBA">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5829FB85" w14:textId="77777777" w:rsidR="005B64B6" w:rsidRDefault="005B64B6" w:rsidP="005B64B6">
      <w:pPr>
        <w:rPr>
          <w:rFonts w:eastAsia="等线"/>
          <w:lang w:eastAsia="zh-CN"/>
        </w:rPr>
      </w:pPr>
      <w:bookmarkStart w:id="636" w:name="_Toc146701223"/>
      <w:r>
        <w:rPr>
          <w:rFonts w:eastAsia="等线"/>
          <w:lang w:eastAsia="zh-CN"/>
        </w:rPr>
        <w:t>================================NEXT CHANGE=======================================</w:t>
      </w:r>
    </w:p>
    <w:p w14:paraId="1DCC977F" w14:textId="77777777" w:rsidR="00CC6FBA" w:rsidRPr="00CC6FBA" w:rsidRDefault="00CC6FBA" w:rsidP="00CC6FBA">
      <w:pPr>
        <w:keepNext/>
        <w:keepLines/>
        <w:spacing w:before="120"/>
        <w:ind w:left="1985" w:hanging="1985"/>
        <w:outlineLvl w:val="5"/>
        <w:rPr>
          <w:rFonts w:ascii="Arial" w:eastAsia="Yu Mincho" w:hAnsi="Arial"/>
        </w:rPr>
      </w:pPr>
      <w:r w:rsidRPr="00CC6FBA">
        <w:rPr>
          <w:rFonts w:ascii="Arial" w:eastAsia="Yu Mincho" w:hAnsi="Arial"/>
        </w:rPr>
        <w:t>5.22.1.4.1.3</w:t>
      </w:r>
      <w:r w:rsidRPr="00CC6FBA">
        <w:rPr>
          <w:rFonts w:ascii="Arial" w:eastAsia="Yu Mincho" w:hAnsi="Arial"/>
        </w:rPr>
        <w:tab/>
      </w:r>
      <w:r w:rsidRPr="00CC6FBA">
        <w:rPr>
          <w:rFonts w:ascii="Arial" w:hAnsi="Arial"/>
          <w:lang w:eastAsia="ko-KR"/>
        </w:rPr>
        <w:t>Allocation of sidelink resources</w:t>
      </w:r>
      <w:bookmarkEnd w:id="632"/>
      <w:bookmarkEnd w:id="633"/>
      <w:bookmarkEnd w:id="634"/>
      <w:bookmarkEnd w:id="635"/>
      <w:bookmarkEnd w:id="636"/>
    </w:p>
    <w:p w14:paraId="07F32736" w14:textId="77777777" w:rsidR="00722276" w:rsidRDefault="00722276" w:rsidP="00722276">
      <w:pPr>
        <w:textAlignment w:val="auto"/>
        <w:rPr>
          <w:ins w:id="637" w:author="Huawei-YinghaoGuo" w:date="2023-11-01T15:37:00Z"/>
          <w:rFonts w:eastAsia="等线"/>
          <w:lang w:eastAsia="zh-CN"/>
        </w:rPr>
      </w:pPr>
      <w:ins w:id="638" w:author="Huawei-YinghaoGuo" w:date="2023-11-01T15:37:00Z">
        <w:r>
          <w:rPr>
            <w:rFonts w:eastAsia="等线" w:hint="eastAsia"/>
            <w:lang w:eastAsia="zh-CN"/>
          </w:rPr>
          <w:t>T</w:t>
        </w:r>
        <w:r>
          <w:rPr>
            <w:rFonts w:eastAsia="等线"/>
            <w:lang w:eastAsia="zh-CN"/>
          </w:rPr>
          <w:t>he MAC entity shall for each sidelink grant associated with SL-PRS shared resource pool:</w:t>
        </w:r>
      </w:ins>
    </w:p>
    <w:p w14:paraId="1633FF76" w14:textId="77777777" w:rsidR="00722276" w:rsidRDefault="00722276" w:rsidP="00722276">
      <w:pPr>
        <w:pStyle w:val="B1"/>
        <w:ind w:left="284" w:firstLine="0"/>
        <w:rPr>
          <w:ins w:id="639" w:author="Huawei-YinghaoGuo" w:date="2023-11-01T15:37:00Z"/>
          <w:rFonts w:eastAsia="等线"/>
          <w:lang w:eastAsia="zh-CN"/>
        </w:rPr>
      </w:pPr>
      <w:ins w:id="640" w:author="Huawei-YinghaoGuo" w:date="2023-11-01T15:37:00Z">
        <w:r>
          <w:rPr>
            <w:rFonts w:eastAsia="等线"/>
            <w:lang w:eastAsia="zh-CN"/>
          </w:rPr>
          <w:lastRenderedPageBreak/>
          <w:t>1&gt;</w:t>
        </w:r>
        <w:r>
          <w:rPr>
            <w:rFonts w:eastAsia="等线"/>
            <w:lang w:eastAsia="zh-CN"/>
          </w:rPr>
          <w:tab/>
          <w:t>if there is SL-PRS pending for transmission for the selected destination; and</w:t>
        </w:r>
      </w:ins>
    </w:p>
    <w:p w14:paraId="63DC1839" w14:textId="77777777" w:rsidR="00722276" w:rsidRDefault="00722276" w:rsidP="00722276">
      <w:pPr>
        <w:pStyle w:val="B2"/>
        <w:rPr>
          <w:ins w:id="641" w:author="Huawei-YinghaoGuo" w:date="2023-11-01T15:37:00Z"/>
          <w:rFonts w:eastAsia="等线"/>
          <w:lang w:eastAsia="zh-CN"/>
        </w:rPr>
      </w:pPr>
      <w:ins w:id="642" w:author="Huawei-YinghaoGuo" w:date="2023-11-01T15:37:00Z">
        <w:r>
          <w:rPr>
            <w:rFonts w:eastAsia="等线"/>
            <w:lang w:eastAsia="zh-CN"/>
          </w:rPr>
          <w:t>2&gt;</w:t>
        </w:r>
        <w:r>
          <w:rPr>
            <w:rFonts w:eastAsia="等线"/>
            <w:lang w:eastAsia="zh-CN"/>
          </w:rPr>
          <w:tab/>
          <w:t>if all the SL-SCH data within logical channel with lower priority value than that of the SL-PRS can be allocated with resources:</w:t>
        </w:r>
      </w:ins>
    </w:p>
    <w:p w14:paraId="0D9A320E" w14:textId="77777777" w:rsidR="00722276" w:rsidRDefault="00722276" w:rsidP="00722276">
      <w:pPr>
        <w:pStyle w:val="B3"/>
        <w:rPr>
          <w:ins w:id="643" w:author="Huawei-YinghaoGuo" w:date="2023-11-01T15:37:00Z"/>
          <w:rFonts w:eastAsia="等线"/>
          <w:lang w:eastAsia="zh-CN"/>
        </w:rPr>
      </w:pPr>
      <w:ins w:id="644" w:author="Huawei-YinghaoGuo" w:date="2023-11-01T15:37:00Z">
        <w:r>
          <w:rPr>
            <w:rFonts w:eastAsia="等线"/>
            <w:lang w:eastAsia="zh-CN"/>
          </w:rPr>
          <w:t>3&gt;</w:t>
        </w:r>
        <w:r>
          <w:rPr>
            <w:rFonts w:eastAsia="等线"/>
            <w:lang w:eastAsia="zh-CN"/>
          </w:rPr>
          <w:tab/>
          <w:t>determine that the pending SL-PRS can be transmitted in the sidelink grant.</w:t>
        </w:r>
      </w:ins>
    </w:p>
    <w:p w14:paraId="6F7EF36A" w14:textId="77777777" w:rsidR="00722276" w:rsidRDefault="00722276" w:rsidP="00722276">
      <w:pPr>
        <w:pStyle w:val="B2"/>
        <w:rPr>
          <w:ins w:id="645" w:author="Huawei-YinghaoGuo" w:date="2023-11-01T15:37:00Z"/>
          <w:rFonts w:eastAsia="等线"/>
          <w:lang w:eastAsia="zh-CN"/>
        </w:rPr>
      </w:pPr>
      <w:ins w:id="646" w:author="Huawei-YinghaoGuo" w:date="2023-11-01T15:37:00Z">
        <w:r>
          <w:rPr>
            <w:rFonts w:eastAsia="等线" w:hint="eastAsia"/>
            <w:lang w:eastAsia="zh-CN"/>
          </w:rPr>
          <w:t>2</w:t>
        </w:r>
        <w:r>
          <w:rPr>
            <w:rFonts w:eastAsia="等线"/>
            <w:lang w:eastAsia="zh-CN"/>
          </w:rPr>
          <w:t>&gt;</w:t>
        </w:r>
        <w:r>
          <w:rPr>
            <w:rFonts w:eastAsia="等线"/>
            <w:lang w:eastAsia="zh-CN"/>
          </w:rPr>
          <w:tab/>
          <w:t xml:space="preserve">derive the Transport Block Size for a new transmission for SL-SCH according </w:t>
        </w:r>
        <w:r w:rsidRPr="006D6E54">
          <w:rPr>
            <w:rFonts w:eastAsia="等线"/>
            <w:lang w:eastAsia="zh-CN"/>
          </w:rPr>
          <w:t>to clause 8.1.3.2 in TS 38.214</w:t>
        </w:r>
        <w:r>
          <w:rPr>
            <w:rFonts w:eastAsia="等线"/>
            <w:lang w:eastAsia="zh-CN"/>
          </w:rPr>
          <w:t xml:space="preserve"> [7].</w:t>
        </w:r>
      </w:ins>
    </w:p>
    <w:p w14:paraId="744D096A" w14:textId="77777777" w:rsidR="00722276" w:rsidRDefault="00722276" w:rsidP="00722276">
      <w:pPr>
        <w:pStyle w:val="EditorsNote"/>
        <w:rPr>
          <w:ins w:id="647" w:author="Huawei-YinghaoGuo" w:date="2023-11-01T15:37:00Z"/>
          <w:rFonts w:eastAsia="等线"/>
          <w:lang w:eastAsia="zh-CN"/>
        </w:rPr>
      </w:pPr>
      <w:ins w:id="648" w:author="Huawei-YinghaoGuo" w:date="2023-11-01T15:37:00Z">
        <w:r>
          <w:rPr>
            <w:rFonts w:eastAsia="等线" w:hint="eastAsia"/>
            <w:lang w:eastAsia="zh-CN"/>
          </w:rPr>
          <w:t>E</w:t>
        </w:r>
        <w:r>
          <w:rPr>
            <w:rFonts w:eastAsia="等线"/>
            <w:lang w:eastAsia="zh-CN"/>
          </w:rPr>
          <w:t>ditor's NOTE:</w:t>
        </w:r>
        <w:r>
          <w:rPr>
            <w:rFonts w:eastAsia="等线"/>
            <w:lang w:eastAsia="zh-CN"/>
          </w:rPr>
          <w:tab/>
          <w:t>FFS mechanism for preventing high priority PRS occupying all the resources. Rapp considers it as an optimization but could be further discussed.</w:t>
        </w:r>
      </w:ins>
    </w:p>
    <w:p w14:paraId="4A6F1487" w14:textId="77777777" w:rsidR="00722276" w:rsidRPr="00A77CA0" w:rsidRDefault="00722276" w:rsidP="00722276">
      <w:pPr>
        <w:pStyle w:val="EditorsNote"/>
        <w:rPr>
          <w:ins w:id="649" w:author="Huawei-YinghaoGuo" w:date="2023-11-01T15:37:00Z"/>
          <w:rFonts w:eastAsia="等线"/>
          <w:lang w:eastAsia="zh-CN"/>
        </w:rPr>
      </w:pPr>
      <w:ins w:id="650" w:author="Huawei-YinghaoGuo" w:date="2023-11-01T15:37:00Z">
        <w:r>
          <w:rPr>
            <w:rFonts w:eastAsia="等线" w:hint="eastAsia"/>
            <w:lang w:eastAsia="zh-CN"/>
          </w:rPr>
          <w:t>E</w:t>
        </w:r>
        <w:r>
          <w:rPr>
            <w:rFonts w:eastAsia="等线"/>
            <w:lang w:eastAsia="zh-CN"/>
          </w:rPr>
          <w:t>ditor's NOTE:</w:t>
        </w:r>
        <w:r>
          <w:rPr>
            <w:rFonts w:eastAsia="等线"/>
            <w:lang w:eastAsia="zh-CN"/>
          </w:rPr>
          <w:tab/>
          <w:t>FFS more detailed procedure for determining whether PRS is transmitted.</w:t>
        </w:r>
      </w:ins>
    </w:p>
    <w:p w14:paraId="4CDCA1ED" w14:textId="0F63D27D" w:rsidR="00CC6FBA" w:rsidRPr="00CC6FBA" w:rsidRDefault="00CC6FBA" w:rsidP="00CC6FBA">
      <w:pPr>
        <w:rPr>
          <w:noProof/>
        </w:rPr>
      </w:pPr>
      <w:r w:rsidRPr="00CC6FBA">
        <w:rPr>
          <w:noProof/>
        </w:rPr>
        <w:t>The MAC entity shall for each SCI corresponding to a new transmission</w:t>
      </w:r>
      <w:ins w:id="651" w:author="Huawei-YinghaoGuo" w:date="2023-11-01T15:37:00Z">
        <w:r w:rsidR="000A7DC0">
          <w:rPr>
            <w:noProof/>
          </w:rPr>
          <w:t xml:space="preserve"> for SL-SCH</w:t>
        </w:r>
      </w:ins>
      <w:r w:rsidRPr="00CC6FBA">
        <w:rPr>
          <w:noProof/>
        </w:rPr>
        <w:t>:</w:t>
      </w:r>
    </w:p>
    <w:p w14:paraId="473CE32E" w14:textId="77777777" w:rsidR="00CC6FBA" w:rsidRPr="00CC6FBA" w:rsidRDefault="00CC6FBA" w:rsidP="00CC6FBA">
      <w:pPr>
        <w:ind w:left="568" w:hanging="284"/>
        <w:rPr>
          <w:lang w:eastAsia="ko-KR"/>
        </w:rPr>
      </w:pPr>
      <w:r w:rsidRPr="00CC6FBA">
        <w:rPr>
          <w:lang w:eastAsia="ko-KR"/>
        </w:rPr>
        <w:t>1&gt;</w:t>
      </w:r>
      <w:r w:rsidRPr="00CC6FBA">
        <w:rPr>
          <w:lang w:eastAsia="ko-KR"/>
        </w:rPr>
        <w:tab/>
        <w:t>allocate resources to the logical channels as follows:</w:t>
      </w:r>
    </w:p>
    <w:p w14:paraId="05E42CA3" w14:textId="77777777" w:rsidR="00CC6FBA" w:rsidRPr="00CC6FBA" w:rsidRDefault="00CC6FBA" w:rsidP="00CC6FBA">
      <w:pPr>
        <w:ind w:left="851" w:hanging="284"/>
        <w:rPr>
          <w:noProof/>
        </w:rPr>
      </w:pPr>
      <w:r w:rsidRPr="00CC6FBA">
        <w:rPr>
          <w:noProof/>
          <w:lang w:eastAsia="ko-KR"/>
        </w:rPr>
        <w:t>2&gt;</w:t>
      </w:r>
      <w:r w:rsidRPr="00CC6FBA">
        <w:rPr>
          <w:noProof/>
        </w:rPr>
        <w:tab/>
        <w:t xml:space="preserve">logical channels selected in </w:t>
      </w:r>
      <w:r w:rsidRPr="00CC6FBA">
        <w:rPr>
          <w:noProof/>
          <w:lang w:eastAsia="ko-KR"/>
        </w:rPr>
        <w:t>clause</w:t>
      </w:r>
      <w:r w:rsidRPr="00CC6FBA">
        <w:rPr>
          <w:noProof/>
        </w:rPr>
        <w:t xml:space="preserve"> </w:t>
      </w:r>
      <w:r w:rsidRPr="00CC6FBA">
        <w:rPr>
          <w:rFonts w:eastAsia="Yu Mincho"/>
        </w:rPr>
        <w:t xml:space="preserve">5.22.1.4.1.2 </w:t>
      </w:r>
      <w:r w:rsidRPr="00CC6FBA">
        <w:rPr>
          <w:noProof/>
          <w:lang w:eastAsia="ko-KR"/>
        </w:rPr>
        <w:t xml:space="preserve">for the SL grant </w:t>
      </w:r>
      <w:r w:rsidRPr="00CC6FBA">
        <w:rPr>
          <w:noProof/>
        </w:rPr>
        <w:t xml:space="preserve">with </w:t>
      </w:r>
      <w:r w:rsidRPr="00CC6FBA">
        <w:rPr>
          <w:i/>
          <w:lang w:eastAsia="ko-KR"/>
        </w:rPr>
        <w:t>SBj</w:t>
      </w:r>
      <w:r w:rsidRPr="00CC6FBA">
        <w:rPr>
          <w:lang w:eastAsia="ko-KR"/>
        </w:rPr>
        <w:t xml:space="preserve"> </w:t>
      </w:r>
      <w:r w:rsidRPr="00CC6FBA">
        <w:rPr>
          <w:noProof/>
        </w:rPr>
        <w:t xml:space="preserve">&gt; 0 are allocated resources in a decreasing priority order. If the sPBR of a logical channel is set to </w:t>
      </w:r>
      <w:r w:rsidRPr="00CC6FBA">
        <w:rPr>
          <w:i/>
          <w:noProof/>
        </w:rPr>
        <w:t>infinity</w:t>
      </w:r>
      <w:r w:rsidRPr="00CC6FBA">
        <w:rPr>
          <w:noProof/>
        </w:rPr>
        <w:t>, the MAC entity shall allocate resources for all the data that is available for transmission on the logical channel before meeting the sPBR of the lower priority logical channel(s);</w:t>
      </w:r>
    </w:p>
    <w:p w14:paraId="1D912349" w14:textId="77777777" w:rsidR="00CC6FBA" w:rsidRPr="00CC6FBA" w:rsidRDefault="00CC6FBA" w:rsidP="00CC6FBA">
      <w:pPr>
        <w:ind w:left="851" w:hanging="284"/>
        <w:rPr>
          <w:noProof/>
        </w:rPr>
      </w:pPr>
      <w:r w:rsidRPr="00CC6FBA">
        <w:rPr>
          <w:noProof/>
          <w:lang w:eastAsia="ko-KR"/>
        </w:rPr>
        <w:t>2&gt;</w:t>
      </w:r>
      <w:r w:rsidRPr="00CC6FBA">
        <w:rPr>
          <w:noProof/>
        </w:rPr>
        <w:tab/>
        <w:t xml:space="preserve">decrement </w:t>
      </w:r>
      <w:r w:rsidRPr="00CC6FBA">
        <w:rPr>
          <w:i/>
          <w:lang w:eastAsia="ko-KR"/>
        </w:rPr>
        <w:t>SBj</w:t>
      </w:r>
      <w:r w:rsidRPr="00CC6FBA">
        <w:rPr>
          <w:noProof/>
        </w:rPr>
        <w:t xml:space="preserve"> by the total size of MAC SDUs served to logical channel </w:t>
      </w:r>
      <w:r w:rsidRPr="00CC6FBA">
        <w:rPr>
          <w:i/>
        </w:rPr>
        <w:t>j</w:t>
      </w:r>
      <w:r w:rsidRPr="00CC6FBA">
        <w:rPr>
          <w:noProof/>
        </w:rPr>
        <w:t xml:space="preserve"> </w:t>
      </w:r>
      <w:r w:rsidRPr="00CC6FBA">
        <w:rPr>
          <w:noProof/>
          <w:lang w:eastAsia="ko-KR"/>
        </w:rPr>
        <w:t>above</w:t>
      </w:r>
      <w:r w:rsidRPr="00CC6FBA">
        <w:rPr>
          <w:noProof/>
        </w:rPr>
        <w:t>;</w:t>
      </w:r>
    </w:p>
    <w:p w14:paraId="64037897" w14:textId="77777777" w:rsidR="00CC6FBA" w:rsidRPr="00CC6FBA" w:rsidRDefault="00CC6FBA" w:rsidP="00CC6FBA">
      <w:pPr>
        <w:ind w:left="851" w:hanging="284"/>
        <w:rPr>
          <w:noProof/>
        </w:rPr>
      </w:pPr>
      <w:r w:rsidRPr="00CC6FBA">
        <w:rPr>
          <w:noProof/>
          <w:lang w:eastAsia="ko-KR"/>
        </w:rPr>
        <w:t>2&gt;</w:t>
      </w:r>
      <w:r w:rsidRPr="00CC6FBA">
        <w:rPr>
          <w:noProof/>
        </w:rPr>
        <w:tab/>
        <w:t xml:space="preserve">if any resources remain, all the logical channels selected in clause </w:t>
      </w:r>
      <w:r w:rsidRPr="00CC6FBA">
        <w:rPr>
          <w:rFonts w:eastAsia="Yu Mincho"/>
        </w:rPr>
        <w:t xml:space="preserve">5.22.1.4.1.2 </w:t>
      </w:r>
      <w:r w:rsidRPr="00CC6FBA">
        <w:rPr>
          <w:noProof/>
        </w:rPr>
        <w:t xml:space="preserve">are served in a strict decreasing priority order (regardless of the value of </w:t>
      </w:r>
      <w:r w:rsidRPr="00CC6FBA">
        <w:rPr>
          <w:i/>
          <w:lang w:eastAsia="ko-KR"/>
        </w:rPr>
        <w:t>SBj</w:t>
      </w:r>
      <w:r w:rsidRPr="00CC6FBA">
        <w:rPr>
          <w:noProof/>
        </w:rPr>
        <w:t>) until either the data for that logical channel or the SL grant is exhausted, whichever comes first. Logical channels configured with equal priority should be served equally.</w:t>
      </w:r>
    </w:p>
    <w:p w14:paraId="74362739"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 xml:space="preserve">The value of </w:t>
      </w:r>
      <w:r w:rsidRPr="00CC6FBA">
        <w:rPr>
          <w:i/>
          <w:lang w:eastAsia="ko-KR"/>
        </w:rPr>
        <w:t>SBj</w:t>
      </w:r>
      <w:r w:rsidRPr="00CC6FBA">
        <w:t xml:space="preserve"> </w:t>
      </w:r>
      <w:r w:rsidRPr="00CC6FBA">
        <w:rPr>
          <w:lang w:eastAsia="ko-KR"/>
        </w:rPr>
        <w:t>can be negative.</w:t>
      </w:r>
    </w:p>
    <w:p w14:paraId="5C8BA4E6" w14:textId="77777777" w:rsidR="00CC6FBA" w:rsidRPr="00CC6FBA" w:rsidRDefault="00CC6FBA" w:rsidP="00CC6FBA">
      <w:pPr>
        <w:rPr>
          <w:lang w:eastAsia="ko-KR"/>
        </w:rPr>
      </w:pPr>
      <w:r w:rsidRPr="00CC6FBA">
        <w:rPr>
          <w:lang w:eastAsia="ko-KR"/>
        </w:rPr>
        <w:t>The UE shall also follow the rules below during the SL scheduling procedures above:</w:t>
      </w:r>
    </w:p>
    <w:p w14:paraId="7441FAAC" w14:textId="77777777" w:rsidR="00CC6FBA" w:rsidRPr="00CC6FBA" w:rsidRDefault="00CC6FBA" w:rsidP="00CC6FBA">
      <w:pPr>
        <w:ind w:left="568" w:hanging="284"/>
        <w:rPr>
          <w:lang w:eastAsia="ko-KR"/>
        </w:rPr>
      </w:pPr>
      <w:r w:rsidRPr="00CC6FBA">
        <w:rPr>
          <w:lang w:eastAsia="ko-KR"/>
        </w:rPr>
        <w:t>-</w:t>
      </w:r>
      <w:r w:rsidRPr="00CC6FBA">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23A80A3" w14:textId="77777777" w:rsidR="00CC6FBA" w:rsidRPr="00CC6FBA" w:rsidRDefault="00CC6FBA" w:rsidP="00CC6FBA">
      <w:pPr>
        <w:ind w:left="568" w:hanging="284"/>
        <w:rPr>
          <w:lang w:eastAsia="ko-KR"/>
        </w:rPr>
      </w:pPr>
      <w:r w:rsidRPr="00CC6FBA">
        <w:rPr>
          <w:lang w:eastAsia="ko-KR"/>
        </w:rPr>
        <w:t>-</w:t>
      </w:r>
      <w:r w:rsidRPr="00CC6FBA">
        <w:rPr>
          <w:lang w:eastAsia="ko-KR"/>
        </w:rPr>
        <w:tab/>
        <w:t>if the UE segments an RLC SDU from the logical channel, it shall maximize the size of the segment to fill the grant of the associated MAC entity as much as possible;</w:t>
      </w:r>
    </w:p>
    <w:p w14:paraId="3965B346" w14:textId="77777777" w:rsidR="00CC6FBA" w:rsidRPr="00CC6FBA" w:rsidRDefault="00CC6FBA" w:rsidP="00CC6FBA">
      <w:pPr>
        <w:ind w:left="568" w:hanging="284"/>
        <w:rPr>
          <w:lang w:eastAsia="ko-KR"/>
        </w:rPr>
      </w:pPr>
      <w:r w:rsidRPr="00CC6FBA">
        <w:rPr>
          <w:lang w:eastAsia="ko-KR"/>
        </w:rPr>
        <w:t>-</w:t>
      </w:r>
      <w:r w:rsidRPr="00CC6FBA">
        <w:rPr>
          <w:lang w:eastAsia="ko-KR"/>
        </w:rPr>
        <w:tab/>
        <w:t>the UE should maximise the transmission of data;</w:t>
      </w:r>
    </w:p>
    <w:p w14:paraId="0D9B57E7" w14:textId="77777777" w:rsidR="00CC6FBA" w:rsidRPr="00CC6FBA" w:rsidRDefault="00CC6FBA" w:rsidP="00CC6FBA">
      <w:pPr>
        <w:ind w:left="568" w:hanging="284"/>
        <w:rPr>
          <w:lang w:eastAsia="ko-KR"/>
        </w:rPr>
      </w:pPr>
      <w:bookmarkStart w:id="652" w:name="_Toc12569238"/>
      <w:r w:rsidRPr="00CC6FBA">
        <w:rPr>
          <w:lang w:eastAsia="ko-KR"/>
        </w:rPr>
        <w:t>-</w:t>
      </w:r>
      <w:r w:rsidRPr="00CC6FBA">
        <w:rPr>
          <w:lang w:eastAsia="ko-KR"/>
        </w:rPr>
        <w:tab/>
        <w:t>if the MAC entity is given a sidelink grant size that is equal to or larger than 12 bytes while having data available and allowed (according to clause 5.22.1.4.1) for transmission, the MAC entity shall not transmit only padding;</w:t>
      </w:r>
    </w:p>
    <w:p w14:paraId="1B87F9BC" w14:textId="77777777" w:rsidR="00CC6FBA" w:rsidRPr="00CC6FBA" w:rsidRDefault="00CC6FBA" w:rsidP="00CC6FBA">
      <w:pPr>
        <w:ind w:left="568" w:hanging="284"/>
        <w:rPr>
          <w:rFonts w:eastAsia="Malgun Gothic"/>
          <w:lang w:eastAsia="ko-KR"/>
        </w:rPr>
      </w:pPr>
      <w:r w:rsidRPr="00CC6FBA">
        <w:rPr>
          <w:rFonts w:eastAsia="Malgun Gothic"/>
          <w:lang w:eastAsia="ko-KR"/>
        </w:rPr>
        <w:t>-</w:t>
      </w:r>
      <w:r w:rsidRPr="00CC6FBA">
        <w:rPr>
          <w:rFonts w:eastAsia="Malgun Gothic"/>
          <w:lang w:eastAsia="ko-KR"/>
        </w:rPr>
        <w:tab/>
        <w:t xml:space="preserve">A logical channel configured with </w:t>
      </w:r>
      <w:r w:rsidRPr="00CC6FBA">
        <w:rPr>
          <w:rFonts w:eastAsia="Malgun Gothic"/>
          <w:i/>
          <w:lang w:eastAsia="ko-KR"/>
        </w:rPr>
        <w:t>sl-HARQ-FeedbackEnabled</w:t>
      </w:r>
      <w:r w:rsidRPr="00CC6FBA">
        <w:rPr>
          <w:rFonts w:eastAsia="Malgun Gothic"/>
          <w:lang w:eastAsia="ko-KR"/>
        </w:rPr>
        <w:t xml:space="preserve"> set to </w:t>
      </w:r>
      <w:r w:rsidRPr="00CC6FBA">
        <w:rPr>
          <w:rFonts w:eastAsia="Malgun Gothic"/>
          <w:i/>
          <w:lang w:eastAsia="ko-KR"/>
        </w:rPr>
        <w:t>enabled</w:t>
      </w:r>
      <w:r w:rsidRPr="00CC6FBA">
        <w:rPr>
          <w:rFonts w:eastAsia="Malgun Gothic"/>
          <w:lang w:eastAsia="ko-KR"/>
        </w:rPr>
        <w:t xml:space="preserve"> and a logical channel configured with </w:t>
      </w:r>
      <w:r w:rsidRPr="00CC6FBA">
        <w:rPr>
          <w:rFonts w:eastAsia="Malgun Gothic"/>
          <w:i/>
          <w:lang w:eastAsia="ko-KR"/>
        </w:rPr>
        <w:t>sl-HARQ-FeedbackEnabled</w:t>
      </w:r>
      <w:r w:rsidRPr="00CC6FBA">
        <w:rPr>
          <w:rFonts w:eastAsia="Malgun Gothic"/>
          <w:lang w:eastAsia="ko-KR"/>
        </w:rPr>
        <w:t xml:space="preserve"> set to </w:t>
      </w:r>
      <w:r w:rsidRPr="00CC6FBA">
        <w:rPr>
          <w:rFonts w:eastAsia="Malgun Gothic"/>
          <w:i/>
          <w:lang w:eastAsia="ko-KR"/>
        </w:rPr>
        <w:t>disabled</w:t>
      </w:r>
      <w:r w:rsidRPr="00CC6FBA">
        <w:rPr>
          <w:rFonts w:eastAsia="Malgun Gothic"/>
          <w:lang w:eastAsia="ko-KR"/>
        </w:rPr>
        <w:t xml:space="preserve"> cannot be multiplexed into the same MAC PDU.</w:t>
      </w:r>
    </w:p>
    <w:p w14:paraId="4A845958" w14:textId="77777777" w:rsidR="00CC6FBA" w:rsidRPr="00CC6FBA" w:rsidRDefault="00CC6FBA" w:rsidP="00CC6FBA">
      <w:pPr>
        <w:rPr>
          <w:lang w:eastAsia="ko-KR"/>
        </w:rPr>
      </w:pPr>
      <w:r w:rsidRPr="00CC6FBA">
        <w:rPr>
          <w:lang w:eastAsia="ko-KR"/>
        </w:rPr>
        <w:t>The MAC entity shall not generate a MAC PDU for the HARQ entity if the following conditions are satisfied:</w:t>
      </w:r>
    </w:p>
    <w:p w14:paraId="526459B6" w14:textId="77777777" w:rsidR="00CC6FBA" w:rsidRPr="00CC6FBA" w:rsidRDefault="00CC6FBA" w:rsidP="00CC6FBA">
      <w:pPr>
        <w:ind w:left="568" w:hanging="284"/>
        <w:rPr>
          <w:lang w:eastAsia="ko-KR"/>
        </w:rPr>
      </w:pPr>
      <w:r w:rsidRPr="00CC6FBA">
        <w:rPr>
          <w:lang w:eastAsia="ko-KR"/>
        </w:rPr>
        <w:t>-</w:t>
      </w:r>
      <w:r w:rsidRPr="00CC6FBA">
        <w:rPr>
          <w:lang w:eastAsia="ko-KR"/>
        </w:rPr>
        <w:tab/>
        <w:t>there is no Sidelink CSI Reporting MAC CE generated for this PSSCH transmission as specified in clause 5.22.1.7; and</w:t>
      </w:r>
    </w:p>
    <w:p w14:paraId="6ED285AA" w14:textId="77777777" w:rsidR="00CC6FBA" w:rsidRPr="00CC6FBA" w:rsidRDefault="00CC6FBA" w:rsidP="00CC6FBA">
      <w:pPr>
        <w:ind w:left="568" w:hanging="284"/>
        <w:rPr>
          <w:lang w:eastAsia="ko-KR"/>
        </w:rPr>
      </w:pPr>
      <w:r w:rsidRPr="00CC6FBA">
        <w:rPr>
          <w:lang w:eastAsia="ko-KR"/>
        </w:rPr>
        <w:t>-</w:t>
      </w:r>
      <w:r w:rsidRPr="00CC6FBA">
        <w:rPr>
          <w:lang w:eastAsia="ko-KR"/>
        </w:rPr>
        <w:tab/>
        <w:t>there is no Sidelink DRX Command MAC CE generated for this PSSCH transmission as specified in clause 5.22.1.8; and</w:t>
      </w:r>
    </w:p>
    <w:p w14:paraId="1D5EAFD7" w14:textId="77777777" w:rsidR="00CC6FBA" w:rsidRPr="00CC6FBA" w:rsidRDefault="00CC6FBA" w:rsidP="00CC6FBA">
      <w:pPr>
        <w:ind w:left="568" w:hanging="284"/>
        <w:rPr>
          <w:lang w:eastAsia="ko-KR"/>
        </w:rPr>
      </w:pPr>
      <w:r w:rsidRPr="00CC6FBA">
        <w:rPr>
          <w:lang w:eastAsia="ko-KR"/>
        </w:rPr>
        <w:t>-</w:t>
      </w:r>
      <w:r w:rsidRPr="00CC6FBA">
        <w:rPr>
          <w:lang w:eastAsia="ko-KR"/>
        </w:rPr>
        <w:tab/>
        <w:t>there is no Sidelink Inter-UE Coordination Request MAC CE generated for this PSSCH transmission as specified in clause 5.22.1.9; and</w:t>
      </w:r>
    </w:p>
    <w:p w14:paraId="548C7FEE" w14:textId="77777777" w:rsidR="00CC6FBA" w:rsidRPr="00CC6FBA" w:rsidRDefault="00CC6FBA" w:rsidP="00CC6FBA">
      <w:pPr>
        <w:ind w:left="568" w:hanging="284"/>
        <w:rPr>
          <w:lang w:eastAsia="ko-KR"/>
        </w:rPr>
      </w:pPr>
      <w:r w:rsidRPr="00CC6FBA">
        <w:rPr>
          <w:lang w:eastAsia="ko-KR"/>
        </w:rPr>
        <w:t>-</w:t>
      </w:r>
      <w:r w:rsidRPr="00CC6FBA">
        <w:rPr>
          <w:lang w:eastAsia="ko-KR"/>
        </w:rPr>
        <w:tab/>
        <w:t>there is no Sidelink Inter-UE Coordination Information MAC CE generated for this PSSCH transmission as specified in clause 5.22.1.10; and</w:t>
      </w:r>
    </w:p>
    <w:p w14:paraId="2D14A979" w14:textId="0CD5CA1E" w:rsidR="00CC6FBA" w:rsidRPr="00CC6FBA" w:rsidRDefault="00CC6FBA" w:rsidP="00CC6FBA">
      <w:pPr>
        <w:ind w:left="568" w:hanging="284"/>
        <w:rPr>
          <w:lang w:eastAsia="ko-KR"/>
        </w:rPr>
      </w:pPr>
      <w:r w:rsidRPr="00CC6FBA">
        <w:rPr>
          <w:lang w:eastAsia="ko-KR"/>
        </w:rPr>
        <w:t>-</w:t>
      </w:r>
      <w:r w:rsidRPr="00CC6FBA">
        <w:rPr>
          <w:lang w:eastAsia="ko-KR"/>
        </w:rPr>
        <w:tab/>
        <w:t>the MAC PDU includes zero MAC SDUs</w:t>
      </w:r>
      <w:ins w:id="653" w:author="Huawei-YinghaoGuo" w:date="2023-11-01T15:37:00Z">
        <w:r w:rsidR="000A7DC0">
          <w:rPr>
            <w:lang w:eastAsia="ko-KR"/>
          </w:rPr>
          <w:t xml:space="preserve"> and the MAC PDU is not associated SL-PRS transmission on SL-PRS shared resource pool</w:t>
        </w:r>
      </w:ins>
      <w:r w:rsidRPr="00CC6FBA">
        <w:rPr>
          <w:lang w:eastAsia="ko-KR"/>
        </w:rPr>
        <w:t>.</w:t>
      </w:r>
    </w:p>
    <w:p w14:paraId="0CB662E6" w14:textId="77777777" w:rsidR="00CC6FBA" w:rsidRPr="00CC6FBA" w:rsidRDefault="00CC6FBA" w:rsidP="00CC6FBA">
      <w:pPr>
        <w:rPr>
          <w:lang w:eastAsia="ko-KR"/>
        </w:rPr>
      </w:pPr>
      <w:r w:rsidRPr="00CC6FBA">
        <w:rPr>
          <w:lang w:eastAsia="ko-KR"/>
        </w:rPr>
        <w:lastRenderedPageBreak/>
        <w:t>Logical channels shall be prioritised in accordance with the following order (highest priority listed first):</w:t>
      </w:r>
    </w:p>
    <w:p w14:paraId="4BFCC029" w14:textId="77777777" w:rsidR="00CC6FBA" w:rsidRPr="00CC6FBA" w:rsidRDefault="00CC6FBA" w:rsidP="00CC6FBA">
      <w:pPr>
        <w:ind w:left="568" w:hanging="284"/>
        <w:rPr>
          <w:lang w:eastAsia="ko-KR"/>
        </w:rPr>
      </w:pPr>
      <w:r w:rsidRPr="00CC6FBA">
        <w:rPr>
          <w:lang w:eastAsia="ko-KR"/>
        </w:rPr>
        <w:t>-</w:t>
      </w:r>
      <w:r w:rsidRPr="00CC6FBA">
        <w:rPr>
          <w:lang w:eastAsia="ko-KR"/>
        </w:rPr>
        <w:tab/>
        <w:t>data from SCCH;</w:t>
      </w:r>
    </w:p>
    <w:p w14:paraId="3A64BDFC" w14:textId="77777777" w:rsidR="00CC6FBA" w:rsidRPr="00CC6FBA" w:rsidRDefault="00CC6FBA" w:rsidP="00CC6FBA">
      <w:pPr>
        <w:ind w:left="568" w:hanging="284"/>
        <w:rPr>
          <w:lang w:eastAsia="ko-KR"/>
        </w:rPr>
      </w:pPr>
      <w:r w:rsidRPr="00CC6FBA">
        <w:rPr>
          <w:lang w:eastAsia="ko-KR"/>
        </w:rPr>
        <w:t>-</w:t>
      </w:r>
      <w:r w:rsidRPr="00CC6FBA">
        <w:rPr>
          <w:lang w:eastAsia="ko-KR"/>
        </w:rPr>
        <w:tab/>
        <w:t>Sidelink CSI Reporting MAC CE;</w:t>
      </w:r>
    </w:p>
    <w:p w14:paraId="45D94543" w14:textId="77777777" w:rsidR="00CC6FBA" w:rsidRPr="00CC6FBA" w:rsidRDefault="00CC6FBA" w:rsidP="00CC6FBA">
      <w:pPr>
        <w:ind w:left="568" w:hanging="284"/>
        <w:rPr>
          <w:lang w:eastAsia="ko-KR"/>
        </w:rPr>
      </w:pPr>
      <w:r w:rsidRPr="00CC6FBA">
        <w:rPr>
          <w:lang w:eastAsia="ko-KR"/>
        </w:rPr>
        <w:t>-</w:t>
      </w:r>
      <w:r w:rsidRPr="00CC6FBA">
        <w:rPr>
          <w:lang w:eastAsia="ko-KR"/>
        </w:rPr>
        <w:tab/>
        <w:t>Sidelink Inter-UE Coordination Request MAC CE and Sidelink Inter-UE Coordination Information MAC CE;</w:t>
      </w:r>
    </w:p>
    <w:p w14:paraId="3B42F794" w14:textId="77777777" w:rsidR="00CC6FBA" w:rsidRPr="00CC6FBA" w:rsidRDefault="00CC6FBA" w:rsidP="00CC6FBA">
      <w:pPr>
        <w:ind w:left="568" w:hanging="284"/>
        <w:rPr>
          <w:lang w:eastAsia="ko-KR"/>
        </w:rPr>
      </w:pPr>
      <w:r w:rsidRPr="00CC6FBA">
        <w:rPr>
          <w:lang w:eastAsia="ko-KR"/>
        </w:rPr>
        <w:t>-</w:t>
      </w:r>
      <w:r w:rsidRPr="00CC6FBA">
        <w:rPr>
          <w:lang w:eastAsia="ko-KR"/>
        </w:rPr>
        <w:tab/>
        <w:t>Sidelink DRX Command MAC CE;</w:t>
      </w:r>
    </w:p>
    <w:p w14:paraId="1320B33F" w14:textId="77777777" w:rsidR="00CC6FBA" w:rsidRPr="00CC6FBA" w:rsidRDefault="00CC6FBA" w:rsidP="00CC6FBA">
      <w:pPr>
        <w:ind w:left="568" w:hanging="284"/>
        <w:rPr>
          <w:lang w:eastAsia="ko-KR"/>
        </w:rPr>
      </w:pPr>
      <w:r w:rsidRPr="00CC6FBA">
        <w:rPr>
          <w:lang w:eastAsia="ko-KR"/>
        </w:rPr>
        <w:t>-</w:t>
      </w:r>
      <w:r w:rsidRPr="00CC6FBA">
        <w:rPr>
          <w:lang w:eastAsia="ko-KR"/>
        </w:rPr>
        <w:tab/>
        <w:t>data from any STCH.</w:t>
      </w:r>
    </w:p>
    <w:p w14:paraId="058D3737" w14:textId="77777777" w:rsidR="000E0B00" w:rsidRDefault="000E0B00" w:rsidP="000E0B00">
      <w:pPr>
        <w:pStyle w:val="EditorsNote"/>
        <w:rPr>
          <w:ins w:id="654" w:author="Huawei-YinghaoGuo" w:date="2023-11-01T15:38:00Z"/>
          <w:rFonts w:eastAsia="等线"/>
          <w:lang w:eastAsia="zh-CN"/>
        </w:rPr>
      </w:pPr>
      <w:ins w:id="655" w:author="Huawei-YinghaoGuo" w:date="2023-11-01T15:38:00Z">
        <w:r>
          <w:rPr>
            <w:rFonts w:eastAsia="等线" w:hint="eastAsia"/>
            <w:lang w:eastAsia="zh-CN"/>
          </w:rPr>
          <w:t>E</w:t>
        </w:r>
        <w:r>
          <w:rPr>
            <w:rFonts w:eastAsia="等线"/>
            <w:lang w:eastAsia="zh-CN"/>
          </w:rPr>
          <w:t>ditor's NOTE:</w:t>
        </w:r>
        <w:r>
          <w:rPr>
            <w:rFonts w:eastAsia="等线"/>
            <w:lang w:eastAsia="zh-CN"/>
          </w:rPr>
          <w:tab/>
          <w:t>FFS the prioritization between SL-PRS and data from SCCH, CSI reporting MAC CE, etc.</w:t>
        </w:r>
      </w:ins>
    </w:p>
    <w:p w14:paraId="6889407D" w14:textId="77777777" w:rsidR="00CC6FBA" w:rsidRPr="00CC6FBA" w:rsidRDefault="00CC6FBA" w:rsidP="00CC6FBA">
      <w:pPr>
        <w:keepLines/>
        <w:ind w:left="1135" w:hanging="851"/>
        <w:rPr>
          <w:lang w:eastAsia="ko-KR"/>
        </w:rPr>
      </w:pPr>
      <w:r w:rsidRPr="00CC6FBA">
        <w:rPr>
          <w:lang w:eastAsia="zh-CN"/>
        </w:rPr>
        <w:t>NOTE 2:</w:t>
      </w:r>
      <w:r w:rsidRPr="00CC6FBA">
        <w:rPr>
          <w:lang w:eastAsia="zh-CN"/>
        </w:rPr>
        <w:tab/>
        <w:t>The priority order between Sidelink Inter-UE Coordination Request MAC CE and Sidelink Inter-UE Coordination Information MAC CE is up to UE implementation.</w:t>
      </w:r>
    </w:p>
    <w:p w14:paraId="747BFBFC" w14:textId="77777777" w:rsidR="00CC6FBA" w:rsidRPr="00CC6FBA" w:rsidRDefault="00CC6FBA" w:rsidP="00CC6FBA">
      <w:pPr>
        <w:keepNext/>
        <w:keepLines/>
        <w:spacing w:before="120"/>
        <w:ind w:left="1701" w:hanging="1701"/>
        <w:outlineLvl w:val="4"/>
        <w:rPr>
          <w:rFonts w:ascii="Arial" w:hAnsi="Arial"/>
          <w:sz w:val="22"/>
        </w:rPr>
      </w:pPr>
      <w:bookmarkStart w:id="656" w:name="_Toc37296259"/>
      <w:bookmarkStart w:id="657" w:name="_Toc46490390"/>
      <w:bookmarkStart w:id="658" w:name="_Toc52752085"/>
      <w:bookmarkStart w:id="659" w:name="_Toc52796547"/>
      <w:bookmarkStart w:id="660" w:name="_Toc146701224"/>
      <w:r w:rsidRPr="00CC6FBA">
        <w:rPr>
          <w:rFonts w:ascii="Arial" w:hAnsi="Arial"/>
          <w:sz w:val="22"/>
        </w:rPr>
        <w:t>5.22.1.4.2</w:t>
      </w:r>
      <w:r w:rsidRPr="00CC6FBA">
        <w:rPr>
          <w:rFonts w:ascii="Arial" w:hAnsi="Arial"/>
          <w:sz w:val="22"/>
        </w:rPr>
        <w:tab/>
        <w:t>Multiplexing of MAC Control Elements and MAC SDUs</w:t>
      </w:r>
      <w:bookmarkEnd w:id="652"/>
      <w:bookmarkEnd w:id="656"/>
      <w:bookmarkEnd w:id="657"/>
      <w:bookmarkEnd w:id="658"/>
      <w:bookmarkEnd w:id="659"/>
      <w:bookmarkEnd w:id="660"/>
    </w:p>
    <w:p w14:paraId="537EE70F" w14:textId="77777777" w:rsidR="00CC6FBA" w:rsidRPr="00CC6FBA" w:rsidRDefault="00CC6FBA" w:rsidP="00CC6FBA">
      <w:r w:rsidRPr="00CC6FBA">
        <w:t>The MAC entity shall multiplex MAC CEs and MAC SDUs in a MAC PDU according to clauses 5.22.1.4.1 and 6.1.6.</w:t>
      </w:r>
    </w:p>
    <w:p w14:paraId="5DA2F37C" w14:textId="77777777" w:rsidR="005B64B6" w:rsidRDefault="005B64B6" w:rsidP="005B64B6">
      <w:pPr>
        <w:rPr>
          <w:rFonts w:eastAsia="等线"/>
          <w:lang w:eastAsia="zh-CN"/>
        </w:rPr>
      </w:pPr>
      <w:bookmarkStart w:id="661" w:name="_Toc37296260"/>
      <w:bookmarkStart w:id="662" w:name="_Toc46490391"/>
      <w:bookmarkStart w:id="663" w:name="_Toc52752086"/>
      <w:bookmarkStart w:id="664" w:name="_Toc52796548"/>
      <w:bookmarkStart w:id="665" w:name="_Toc146701225"/>
      <w:r>
        <w:rPr>
          <w:rFonts w:eastAsia="等线"/>
          <w:lang w:eastAsia="zh-CN"/>
        </w:rPr>
        <w:t>================================NEXT CHANGE=======================================</w:t>
      </w:r>
    </w:p>
    <w:p w14:paraId="467315AC"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5.22.1.5</w:t>
      </w:r>
      <w:r w:rsidRPr="00CC6FBA">
        <w:rPr>
          <w:rFonts w:ascii="Arial" w:hAnsi="Arial"/>
          <w:sz w:val="24"/>
        </w:rPr>
        <w:tab/>
        <w:t>Scheduling Request</w:t>
      </w:r>
      <w:bookmarkEnd w:id="661"/>
      <w:bookmarkEnd w:id="662"/>
      <w:bookmarkEnd w:id="663"/>
      <w:bookmarkEnd w:id="664"/>
      <w:bookmarkEnd w:id="665"/>
    </w:p>
    <w:p w14:paraId="48133E8D" w14:textId="42CFB0D4" w:rsidR="00CC6FBA" w:rsidRPr="00CC6FBA" w:rsidRDefault="00CC6FBA" w:rsidP="00CC6FBA">
      <w:pPr>
        <w:rPr>
          <w:lang w:eastAsia="ko-KR"/>
        </w:rPr>
      </w:pPr>
      <w:r w:rsidRPr="00CC6FBA">
        <w:rPr>
          <w:lang w:eastAsia="ko-KR"/>
        </w:rPr>
        <w:t>In addition to clause 5.4.4, the Scheduling Request (SR) is also used for requesting SL-SCH resources for new transmission when triggered by the Sidelink BSR (clause 5.22.1.6) or the SL-CSI reporting (clause 5.22.1.7) or SL-DRX Command indication</w:t>
      </w:r>
      <w:ins w:id="666" w:author="Huawei-YinghaoGuo" w:date="2023-11-01T15:38:00Z">
        <w:r w:rsidR="00D37725">
          <w:rPr>
            <w:lang w:eastAsia="ko-KR"/>
          </w:rPr>
          <w:t xml:space="preserve"> or SL-PRS resource request (clause 5.22.1.xx)</w:t>
        </w:r>
      </w:ins>
      <w:r w:rsidRPr="00CC6FBA">
        <w:rPr>
          <w:lang w:eastAsia="ko-KR"/>
        </w:rPr>
        <w:t>. If configured, the MAC entity performs the SR procedure as specified in this clause unless otherwise specified in clause 5.4.4.</w:t>
      </w:r>
      <w:r w:rsidRPr="00CC6FBA">
        <w:rPr>
          <w:rFonts w:eastAsia="PMingLiU"/>
          <w:lang w:eastAsia="zh-TW"/>
        </w:rPr>
        <w:t xml:space="preserve"> For a sidelink logical channel or for SL-CSI reporting or for SL-DRX Command indication</w:t>
      </w:r>
      <w:r w:rsidRPr="00CC6FBA">
        <w:rPr>
          <w:lang w:eastAsia="ko-KR"/>
        </w:rPr>
        <w:t>, at most one PUCCH resource for SR is configured per UL BWP.</w:t>
      </w:r>
    </w:p>
    <w:p w14:paraId="2553839C" w14:textId="77777777" w:rsidR="00CC6FBA" w:rsidRPr="00CC6FBA" w:rsidRDefault="00CC6FBA" w:rsidP="00CC6FBA">
      <w:pPr>
        <w:rPr>
          <w:lang w:eastAsia="ko-KR"/>
        </w:rPr>
      </w:pPr>
      <w:r w:rsidRPr="00CC6FBA">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CC6FBA">
        <w:rPr>
          <w:rFonts w:eastAsia="宋体"/>
          <w:lang w:eastAsia="zh-CN"/>
        </w:rPr>
        <w:t>that triggered the SR</w:t>
      </w:r>
      <w:r w:rsidRPr="00CC6FBA">
        <w:rPr>
          <w:lang w:eastAsia="ko-KR"/>
        </w:rPr>
        <w:t>.</w:t>
      </w:r>
    </w:p>
    <w:p w14:paraId="0FECD017" w14:textId="77777777" w:rsidR="00CC6FBA" w:rsidRPr="00CC6FBA" w:rsidRDefault="00CC6FBA" w:rsidP="00CC6FBA">
      <w:pPr>
        <w:rPr>
          <w:lang w:eastAsia="ko-KR"/>
        </w:rPr>
      </w:pPr>
      <w:r w:rsidRPr="00CC6FBA">
        <w:rPr>
          <w:lang w:eastAsia="ko-KR"/>
        </w:rPr>
        <w:t>Each sidelink logical channel</w:t>
      </w:r>
      <w:r w:rsidRPr="00CC6FBA">
        <w:rPr>
          <w:rFonts w:eastAsia="PMingLiU"/>
          <w:lang w:eastAsia="zh-TW"/>
        </w:rPr>
        <w:t xml:space="preserve"> </w:t>
      </w:r>
      <w:r w:rsidRPr="00CC6FBA">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CC6FBA">
        <w:t xml:space="preserve">MAC </w:t>
      </w:r>
      <w:r w:rsidRPr="00CC6FBA">
        <w:rPr>
          <w:lang w:eastAsia="ko-KR"/>
        </w:rPr>
        <w:t>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p>
    <w:p w14:paraId="2DF7EA22" w14:textId="77777777" w:rsidR="00882EF1" w:rsidRDefault="00882EF1" w:rsidP="00882EF1">
      <w:pPr>
        <w:pStyle w:val="EditorsNote"/>
        <w:rPr>
          <w:ins w:id="667" w:author="Huawei-YinghaoGuo" w:date="2023-11-01T15:38:00Z"/>
          <w:rFonts w:eastAsia="等线"/>
          <w:lang w:eastAsia="zh-CN"/>
        </w:rPr>
      </w:pPr>
      <w:bookmarkStart w:id="668" w:name="_Hlk148713950"/>
      <w:ins w:id="669" w:author="Huawei-YinghaoGuo" w:date="2023-11-01T15:38:00Z">
        <w:r>
          <w:rPr>
            <w:rFonts w:eastAsia="等线" w:hint="eastAsia"/>
            <w:lang w:eastAsia="zh-CN"/>
          </w:rPr>
          <w:t>E</w:t>
        </w:r>
        <w:r>
          <w:rPr>
            <w:rFonts w:eastAsia="等线"/>
            <w:lang w:eastAsia="zh-CN"/>
          </w:rPr>
          <w:t>ditor's NOTE:</w:t>
        </w:r>
        <w:r>
          <w:rPr>
            <w:rFonts w:eastAsia="等线"/>
            <w:lang w:eastAsia="zh-CN"/>
          </w:rPr>
          <w:tab/>
          <w:t>FFS SR configuration for the SL-PRS resource request MAC CE and PUCCH resource</w:t>
        </w:r>
      </w:ins>
    </w:p>
    <w:bookmarkEnd w:id="668"/>
    <w:p w14:paraId="0AF7C2B9" w14:textId="77777777" w:rsidR="00CC6FBA" w:rsidRPr="00CC6FBA" w:rsidRDefault="00CC6FBA" w:rsidP="00CC6FBA">
      <w:pPr>
        <w:rPr>
          <w:lang w:eastAsia="ko-KR"/>
        </w:rPr>
      </w:pPr>
      <w:r w:rsidRPr="00CC6FBA">
        <w:rPr>
          <w:lang w:eastAsia="ko-KR"/>
        </w:rPr>
        <w:t xml:space="preserve">All pending SR(s) triggered according to the Sidelink BSR procedure (clause 5.22.1.6) prior to the MAC PDU assembly shall be cancelled and each respective </w:t>
      </w:r>
      <w:r w:rsidRPr="00CC6FBA">
        <w:rPr>
          <w:i/>
          <w:lang w:eastAsia="ko-KR"/>
        </w:rPr>
        <w:t>sr-ProhibitTimer</w:t>
      </w:r>
      <w:r w:rsidRPr="00CC6FBA">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5DF5E7CE" w14:textId="77777777" w:rsidR="00CC6FBA" w:rsidRPr="00CC6FBA" w:rsidRDefault="00CC6FBA" w:rsidP="00CC6FBA">
      <w:pPr>
        <w:rPr>
          <w:lang w:eastAsia="ko-KR"/>
        </w:rPr>
      </w:pPr>
      <w:r w:rsidRPr="00CC6FBA">
        <w:rPr>
          <w:lang w:eastAsia="ko-KR"/>
        </w:rPr>
        <w:t xml:space="preserve">All pending SR(s) triggered according to the Sidelink BSR procedure (clause 5.22.1.6) shall be cancelled and each respective </w:t>
      </w:r>
      <w:r w:rsidRPr="00CC6FBA">
        <w:rPr>
          <w:i/>
          <w:lang w:eastAsia="ko-KR"/>
        </w:rPr>
        <w:t>sr-ProhibitTimer</w:t>
      </w:r>
      <w:r w:rsidRPr="00CC6FBA">
        <w:rPr>
          <w:lang w:eastAsia="ko-KR"/>
        </w:rPr>
        <w:t xml:space="preserve"> shall be stopped when the SL grant(s) can accommodate all pending data available for transmission in sidelink.</w:t>
      </w:r>
    </w:p>
    <w:p w14:paraId="257D06EF" w14:textId="77777777" w:rsidR="001D5311" w:rsidRDefault="00CC6FBA" w:rsidP="001D5311">
      <w:pPr>
        <w:textAlignment w:val="auto"/>
        <w:rPr>
          <w:ins w:id="670" w:author="Huawei-YinghaoGuo" w:date="2023-11-01T15:38:00Z"/>
          <w:lang w:eastAsia="ko-KR"/>
        </w:rPr>
      </w:pPr>
      <w:r w:rsidRPr="00CC6FBA">
        <w:rPr>
          <w:lang w:eastAsia="ko-KR"/>
        </w:rPr>
        <w:t xml:space="preserve">The pending SR triggered according to the SL-CSI reporting for a destination shall be cancelled and each respective </w:t>
      </w:r>
      <w:r w:rsidRPr="00CC6FBA">
        <w:rPr>
          <w:i/>
          <w:lang w:eastAsia="ko-KR"/>
        </w:rPr>
        <w:t>sr-ProhibitTimer</w:t>
      </w:r>
      <w:r w:rsidRPr="00CC6FBA">
        <w:rPr>
          <w:lang w:eastAsia="ko-KR"/>
        </w:rPr>
        <w:t xml:space="preserve"> shall be stopped when the SL grant(s) can accommodate the</w:t>
      </w:r>
      <w:r w:rsidRPr="00CC6FBA">
        <w:rPr>
          <w:rFonts w:eastAsia="宋体"/>
          <w:lang w:eastAsia="zh-CN"/>
        </w:rPr>
        <w:t xml:space="preserve"> </w:t>
      </w:r>
      <w:r w:rsidRPr="00CC6FBA">
        <w:rPr>
          <w:lang w:eastAsia="ko-KR"/>
        </w:rPr>
        <w:t xml:space="preserve">Sidelink CSI Reporting </w:t>
      </w:r>
      <w:r w:rsidRPr="00CC6FBA">
        <w:t xml:space="preserve">MAC </w:t>
      </w:r>
      <w:r w:rsidRPr="00CC6FBA">
        <w:rPr>
          <w:lang w:eastAsia="ko-KR"/>
        </w:rPr>
        <w:t>CE</w:t>
      </w:r>
      <w:r w:rsidRPr="00CC6FBA">
        <w:rPr>
          <w:rFonts w:eastAsia="宋体"/>
          <w:lang w:eastAsia="zh-CN"/>
        </w:rPr>
        <w:t xml:space="preserve"> when</w:t>
      </w:r>
      <w:r w:rsidRPr="00CC6FBA">
        <w:rPr>
          <w:lang w:eastAsia="ko-KR"/>
        </w:rPr>
        <w:t xml:space="preserve"> the SL-CSI reporting that has been triggered but not cancelled</w:t>
      </w:r>
      <w:r w:rsidRPr="00CC6FBA">
        <w:rPr>
          <w:lang w:eastAsia="zh-CN"/>
        </w:rPr>
        <w:t xml:space="preserve"> </w:t>
      </w:r>
      <w:r w:rsidRPr="00CC6FBA">
        <w:t xml:space="preserve">or </w:t>
      </w:r>
      <w:r w:rsidRPr="00CC6FBA">
        <w:rPr>
          <w:lang w:eastAsia="zh-CN"/>
        </w:rPr>
        <w:t xml:space="preserve">when </w:t>
      </w:r>
      <w:r w:rsidRPr="00CC6FBA">
        <w:t xml:space="preserve">the triggered </w:t>
      </w:r>
      <w:r w:rsidRPr="00CC6FBA">
        <w:rPr>
          <w:lang w:eastAsia="ko-KR"/>
        </w:rPr>
        <w:t>SL-CSI reporting</w:t>
      </w:r>
      <w:r w:rsidRPr="00CC6FBA">
        <w:t xml:space="preserve"> is cancelled</w:t>
      </w:r>
      <w:r w:rsidRPr="00CC6FBA">
        <w:rPr>
          <w:rFonts w:eastAsia="宋体"/>
          <w:lang w:eastAsia="zh-CN"/>
        </w:rPr>
        <w:t xml:space="preserve"> due to latency non-fulfilment as specified in 5.22.1.7</w:t>
      </w:r>
      <w:r w:rsidRPr="00CC6FBA">
        <w:rPr>
          <w:lang w:eastAsia="ko-KR"/>
        </w:rPr>
        <w:t>.</w:t>
      </w:r>
      <w:r w:rsidRPr="00CC6FBA">
        <w:t xml:space="preserve"> </w:t>
      </w:r>
      <w:r w:rsidRPr="00CC6FBA">
        <w:rPr>
          <w:lang w:eastAsia="ko-KR"/>
        </w:rPr>
        <w:t xml:space="preserve">The pending SR triggered according to the SL-DRX Command indication for a destination shall be cancelled and each respective </w:t>
      </w:r>
      <w:r w:rsidRPr="00CC6FBA">
        <w:rPr>
          <w:i/>
          <w:lang w:eastAsia="ko-KR"/>
        </w:rPr>
        <w:t>sr-ProhibitTimer</w:t>
      </w:r>
      <w:r w:rsidRPr="00CC6FBA">
        <w:rPr>
          <w:lang w:eastAsia="ko-KR"/>
        </w:rPr>
        <w:t xml:space="preserve"> shall be stopped when the SL grant(s) can accommodate the</w:t>
      </w:r>
      <w:r w:rsidRPr="00CC6FBA">
        <w:rPr>
          <w:rFonts w:eastAsia="宋体"/>
          <w:lang w:eastAsia="zh-CN"/>
        </w:rPr>
        <w:t xml:space="preserve"> </w:t>
      </w:r>
      <w:r w:rsidRPr="00CC6FBA">
        <w:rPr>
          <w:lang w:eastAsia="ko-KR"/>
        </w:rPr>
        <w:t>Sidelink DRX Command MAC CE</w:t>
      </w:r>
      <w:r w:rsidRPr="00CC6FBA">
        <w:rPr>
          <w:rFonts w:eastAsia="宋体"/>
          <w:lang w:eastAsia="zh-CN"/>
        </w:rPr>
        <w:t xml:space="preserve"> when</w:t>
      </w:r>
      <w:r w:rsidRPr="00CC6FBA">
        <w:rPr>
          <w:lang w:eastAsia="ko-KR"/>
        </w:rPr>
        <w:t xml:space="preserve"> the SL-DRX Command indication that has been triggered but not cancelled.</w:t>
      </w:r>
      <w:r w:rsidRPr="00CC6FBA">
        <w:t xml:space="preserve"> </w:t>
      </w:r>
      <w:r w:rsidRPr="00CC6FBA">
        <w:rPr>
          <w:lang w:eastAsia="ko-KR"/>
        </w:rPr>
        <w:t xml:space="preserve">All pending SR(s) triggered by either Sidelink BSR or Sidelink CSI report or Sidelink DRX Command indication shall be cancelled, </w:t>
      </w:r>
      <w:r w:rsidRPr="00CC6FBA">
        <w:t>when RRC configures Sidelink resource allocation mode 2</w:t>
      </w:r>
      <w:r w:rsidRPr="00CC6FBA">
        <w:rPr>
          <w:lang w:eastAsia="ko-KR"/>
        </w:rPr>
        <w:t>.</w:t>
      </w:r>
      <w:ins w:id="671" w:author="Huawei-YinghaoGuo" w:date="2023-11-01T15:38:00Z">
        <w:r w:rsidR="001D5311">
          <w:rPr>
            <w:lang w:eastAsia="ko-KR"/>
          </w:rPr>
          <w:t xml:space="preserve"> The pending </w:t>
        </w:r>
        <w:r w:rsidR="001D5311">
          <w:rPr>
            <w:lang w:eastAsia="ko-KR"/>
          </w:rPr>
          <w:lastRenderedPageBreak/>
          <w:t xml:space="preserve">SR triggered according to the SL-PRS resource request MAC CE can be cancelled and each respective </w:t>
        </w:r>
        <w:r w:rsidR="001D5311">
          <w:rPr>
            <w:i/>
            <w:lang w:eastAsia="ko-KR"/>
          </w:rPr>
          <w:t>sr-ProhibitTimer</w:t>
        </w:r>
        <w:r w:rsidR="001D5311">
          <w:rPr>
            <w:lang w:eastAsia="ko-KR"/>
          </w:rPr>
          <w:t xml:space="preserve"> shall be stopped when the SL grant(s) can accommodate the SL-PRS resource request MAC CE. </w:t>
        </w:r>
      </w:ins>
    </w:p>
    <w:p w14:paraId="487FBB97" w14:textId="77777777" w:rsidR="001D5311" w:rsidRDefault="001D5311" w:rsidP="001D5311">
      <w:pPr>
        <w:pStyle w:val="EditorsNote"/>
        <w:rPr>
          <w:ins w:id="672" w:author="Huawei-YinghaoGuo" w:date="2023-11-01T15:38:00Z"/>
          <w:rFonts w:eastAsia="等线"/>
          <w:lang w:eastAsia="zh-CN"/>
        </w:rPr>
      </w:pPr>
      <w:bookmarkStart w:id="673" w:name="_Hlk148804607"/>
      <w:ins w:id="674" w:author="Huawei-YinghaoGuo" w:date="2023-11-01T15:38:00Z">
        <w:r>
          <w:rPr>
            <w:rFonts w:eastAsia="等线" w:hint="eastAsia"/>
            <w:lang w:eastAsia="zh-CN"/>
          </w:rPr>
          <w:t>E</w:t>
        </w:r>
        <w:r>
          <w:rPr>
            <w:rFonts w:eastAsia="等线"/>
            <w:lang w:eastAsia="zh-CN"/>
          </w:rPr>
          <w:t>ditor's NOTE:</w:t>
        </w:r>
        <w:r>
          <w:rPr>
            <w:rFonts w:eastAsia="等线"/>
            <w:lang w:eastAsia="zh-CN"/>
          </w:rPr>
          <w:tab/>
          <w:t>FFS the other conditions for the cancellation of the MAC CE.</w:t>
        </w:r>
      </w:ins>
    </w:p>
    <w:p w14:paraId="4F63B18A" w14:textId="77777777" w:rsidR="005B64B6" w:rsidRDefault="005B64B6" w:rsidP="005B64B6">
      <w:pPr>
        <w:rPr>
          <w:rFonts w:eastAsia="等线"/>
          <w:lang w:eastAsia="zh-CN"/>
        </w:rPr>
      </w:pPr>
      <w:bookmarkStart w:id="675" w:name="_Hlk148879268"/>
      <w:bookmarkEnd w:id="673"/>
      <w:r>
        <w:rPr>
          <w:rFonts w:eastAsia="等线"/>
          <w:lang w:eastAsia="zh-CN"/>
        </w:rPr>
        <w:t>================================NEXT CHANGE=======================================</w:t>
      </w:r>
    </w:p>
    <w:p w14:paraId="48E99733" w14:textId="77777777" w:rsidR="006D1CAC" w:rsidRDefault="006D1CAC" w:rsidP="006D1CAC">
      <w:pPr>
        <w:pStyle w:val="4"/>
        <w:rPr>
          <w:ins w:id="676" w:author="Huawei-YinghaoGuo" w:date="2023-10-20T10:43:00Z"/>
          <w:rFonts w:eastAsia="等线"/>
          <w:lang w:eastAsia="zh-CN"/>
        </w:rPr>
      </w:pPr>
      <w:ins w:id="677" w:author="Huawei-YinghaoGuo" w:date="2023-10-20T10:42:00Z">
        <w:r>
          <w:rPr>
            <w:rFonts w:eastAsia="等线" w:hint="eastAsia"/>
            <w:lang w:eastAsia="zh-CN"/>
          </w:rPr>
          <w:t>5</w:t>
        </w:r>
        <w:r>
          <w:rPr>
            <w:rFonts w:eastAsia="等线"/>
            <w:lang w:eastAsia="zh-CN"/>
          </w:rPr>
          <w:t>.22.</w:t>
        </w:r>
        <w:proofErr w:type="gramStart"/>
        <w:r>
          <w:rPr>
            <w:rFonts w:eastAsia="等线"/>
            <w:lang w:eastAsia="zh-CN"/>
          </w:rPr>
          <w:t>1.xx</w:t>
        </w:r>
        <w:proofErr w:type="gramEnd"/>
        <w:r>
          <w:rPr>
            <w:rFonts w:eastAsia="等线"/>
            <w:lang w:eastAsia="zh-CN"/>
          </w:rPr>
          <w:tab/>
          <w:t>SL-PRS transmission</w:t>
        </w:r>
      </w:ins>
      <w:ins w:id="678" w:author="Huawei-YinghaoGuo" w:date="2023-10-20T10:43:00Z">
        <w:r>
          <w:rPr>
            <w:rFonts w:eastAsia="等线"/>
            <w:lang w:eastAsia="zh-CN"/>
          </w:rPr>
          <w:t xml:space="preserve"> on SL-PRS dedicated resource pool</w:t>
        </w:r>
      </w:ins>
    </w:p>
    <w:bookmarkEnd w:id="675"/>
    <w:p w14:paraId="445A6462" w14:textId="77777777" w:rsidR="006D1CAC" w:rsidRDefault="006D1CAC" w:rsidP="006D1CAC">
      <w:pPr>
        <w:rPr>
          <w:rFonts w:eastAsia="等线"/>
          <w:lang w:eastAsia="zh-CN"/>
        </w:rPr>
      </w:pPr>
      <w:ins w:id="679" w:author="Huawei-YinghaoGuo" w:date="2023-10-20T10:57:00Z">
        <w:r>
          <w:rPr>
            <w:rFonts w:eastAsia="等线" w:hint="eastAsia"/>
            <w:lang w:eastAsia="zh-CN"/>
          </w:rPr>
          <w:t>T</w:t>
        </w:r>
        <w:r>
          <w:rPr>
            <w:rFonts w:eastAsia="等线"/>
            <w:lang w:eastAsia="zh-CN"/>
          </w:rPr>
          <w:t>he MAC entity shall</w:t>
        </w:r>
      </w:ins>
      <w:ins w:id="680" w:author="Huawei-YinghaoGuo" w:date="2023-10-20T11:06:00Z">
        <w:r>
          <w:rPr>
            <w:rFonts w:eastAsia="等线"/>
            <w:lang w:eastAsia="zh-CN"/>
          </w:rPr>
          <w:t xml:space="preserve"> for </w:t>
        </w:r>
      </w:ins>
      <w:ins w:id="681" w:author="Huawei-YinghaoGuo" w:date="2023-10-20T11:33:00Z">
        <w:r>
          <w:rPr>
            <w:rFonts w:eastAsia="等线"/>
            <w:lang w:eastAsia="zh-CN"/>
          </w:rPr>
          <w:t xml:space="preserve">the SCI of </w:t>
        </w:r>
      </w:ins>
      <w:ins w:id="682" w:author="Huawei-YinghaoGuo" w:date="2023-10-20T11:06:00Z">
        <w:r>
          <w:rPr>
            <w:rFonts w:eastAsia="等线"/>
            <w:lang w:eastAsia="zh-CN"/>
          </w:rPr>
          <w:t>each new transmission of SL-PRS</w:t>
        </w:r>
      </w:ins>
      <w:ins w:id="683" w:author="Huawei-YinghaoGuo" w:date="2023-10-20T11:07:00Z">
        <w:r>
          <w:rPr>
            <w:rFonts w:eastAsia="等线"/>
            <w:lang w:eastAsia="zh-CN"/>
          </w:rPr>
          <w:t>:</w:t>
        </w:r>
      </w:ins>
    </w:p>
    <w:p w14:paraId="5AC9C9CF" w14:textId="77777777" w:rsidR="006D1CAC" w:rsidRDefault="006D1CAC" w:rsidP="006D1CAC">
      <w:pPr>
        <w:pStyle w:val="B1"/>
        <w:rPr>
          <w:rFonts w:eastAsia="等线"/>
          <w:lang w:eastAsia="zh-CN"/>
        </w:rPr>
      </w:pPr>
      <w:ins w:id="684" w:author="Huawei-YinghaoGuo" w:date="2023-07-04T16:12:00Z">
        <w:r>
          <w:rPr>
            <w:rFonts w:eastAsia="等线"/>
            <w:lang w:eastAsia="zh-CN"/>
          </w:rPr>
          <w:t>1&gt;</w:t>
        </w:r>
        <w:r>
          <w:rPr>
            <w:rFonts w:eastAsia="等线"/>
            <w:lang w:eastAsia="zh-CN"/>
          </w:rPr>
          <w:tab/>
          <w:t xml:space="preserve">set the Destination ID to the </w:t>
        </w:r>
      </w:ins>
      <w:ins w:id="685" w:author="Huawei-YinghaoGuo" w:date="2023-10-22T15:04:00Z">
        <w:r>
          <w:rPr>
            <w:rFonts w:eastAsia="等线"/>
            <w:lang w:eastAsia="zh-CN"/>
          </w:rPr>
          <w:t>Destination layer-2</w:t>
        </w:r>
      </w:ins>
      <w:ins w:id="686" w:author="Huawei-YinghaoGuo" w:date="2023-07-04T16:12:00Z">
        <w:r>
          <w:rPr>
            <w:rFonts w:eastAsia="等线"/>
            <w:lang w:eastAsia="zh-CN"/>
          </w:rPr>
          <w:t xml:space="preserve"> ID corresponding to the SL-PRS transmission;</w:t>
        </w:r>
      </w:ins>
    </w:p>
    <w:p w14:paraId="0A4FEB9C" w14:textId="77777777" w:rsidR="006D1CAC" w:rsidRDefault="006D1CAC" w:rsidP="006D1CAC">
      <w:pPr>
        <w:pStyle w:val="B1"/>
        <w:rPr>
          <w:ins w:id="687" w:author="Huawei-YinghaoGuo" w:date="2023-10-19T20:05:00Z"/>
          <w:rFonts w:eastAsia="等线"/>
          <w:lang w:eastAsia="zh-CN"/>
        </w:rPr>
      </w:pPr>
      <w:ins w:id="688" w:author="Huawei-YinghaoGuo" w:date="2023-10-19T20:04:00Z">
        <w:r>
          <w:rPr>
            <w:rFonts w:eastAsia="等线" w:hint="eastAsia"/>
            <w:lang w:eastAsia="zh-CN"/>
          </w:rPr>
          <w:t>1</w:t>
        </w:r>
        <w:r>
          <w:rPr>
            <w:rFonts w:eastAsia="等线"/>
            <w:lang w:eastAsia="zh-CN"/>
          </w:rPr>
          <w:t>&gt;</w:t>
        </w:r>
        <w:r>
          <w:rPr>
            <w:rFonts w:eastAsia="等线"/>
            <w:lang w:eastAsia="zh-CN"/>
          </w:rPr>
          <w:tab/>
          <w:t xml:space="preserve">if </w:t>
        </w:r>
        <w:r>
          <w:rPr>
            <w:rFonts w:eastAsia="等线"/>
            <w:i/>
            <w:lang w:eastAsia="zh-CN"/>
          </w:rPr>
          <w:t>[</w:t>
        </w:r>
      </w:ins>
      <w:ins w:id="689" w:author="Huawei-YinghaoGuo" w:date="2023-10-19T20:05:00Z">
        <w:r>
          <w:rPr>
            <w:rFonts w:eastAsia="等线"/>
            <w:i/>
            <w:lang w:eastAsia="zh-CN"/>
          </w:rPr>
          <w:t>12bitSourceID]</w:t>
        </w:r>
        <w:r>
          <w:rPr>
            <w:rFonts w:eastAsia="等线"/>
            <w:lang w:eastAsia="zh-CN"/>
          </w:rPr>
          <w:t xml:space="preserve"> is configured:</w:t>
        </w:r>
      </w:ins>
    </w:p>
    <w:p w14:paraId="370E783E" w14:textId="77777777" w:rsidR="006D1CAC" w:rsidRDefault="006D1CAC" w:rsidP="006D1CAC">
      <w:pPr>
        <w:pStyle w:val="B2"/>
        <w:rPr>
          <w:ins w:id="690" w:author="Huawei-YinghaoGuo" w:date="2023-10-19T20:06:00Z"/>
          <w:rFonts w:eastAsia="等线"/>
          <w:lang w:eastAsia="zh-CN"/>
        </w:rPr>
      </w:pPr>
      <w:ins w:id="691" w:author="Huawei-YinghaoGuo" w:date="2023-10-19T20:05:00Z">
        <w:r>
          <w:rPr>
            <w:rFonts w:eastAsia="等线" w:hint="eastAsia"/>
            <w:lang w:eastAsia="zh-CN"/>
          </w:rPr>
          <w:t>2</w:t>
        </w:r>
        <w:r>
          <w:rPr>
            <w:rFonts w:eastAsia="等线"/>
            <w:lang w:eastAsia="zh-CN"/>
          </w:rPr>
          <w:t>&gt;</w:t>
        </w:r>
        <w:r>
          <w:rPr>
            <w:rFonts w:eastAsia="等线"/>
            <w:lang w:eastAsia="zh-CN"/>
          </w:rPr>
          <w:tab/>
          <w:t xml:space="preserve">set the Source ID to the 12 </w:t>
        </w:r>
        <w:r>
          <w:rPr>
            <w:rFonts w:eastAsia="等线"/>
            <w:i/>
            <w:lang w:eastAsia="zh-CN"/>
          </w:rPr>
          <w:t>[most</w:t>
        </w:r>
      </w:ins>
      <w:ins w:id="692" w:author="Huawei-YinghaoGuo" w:date="2023-10-22T15:04:00Z">
        <w:r>
          <w:rPr>
            <w:rFonts w:eastAsia="等线"/>
            <w:i/>
            <w:lang w:eastAsia="zh-CN"/>
          </w:rPr>
          <w:t>/least</w:t>
        </w:r>
      </w:ins>
      <w:ins w:id="693" w:author="Huawei-YinghaoGuo" w:date="2023-10-19T20:05:00Z">
        <w:r>
          <w:rPr>
            <w:rFonts w:eastAsia="等线"/>
            <w:i/>
            <w:lang w:eastAsia="zh-CN"/>
          </w:rPr>
          <w:t xml:space="preserve"> significant bits]</w:t>
        </w:r>
      </w:ins>
      <w:ins w:id="694" w:author="Huawei-YinghaoGuo" w:date="2023-10-19T20:06:00Z">
        <w:r>
          <w:rPr>
            <w:rFonts w:eastAsia="等线"/>
            <w:lang w:eastAsia="zh-CN"/>
          </w:rPr>
          <w:t xml:space="preserve"> of the </w:t>
        </w:r>
      </w:ins>
      <w:ins w:id="695" w:author="Huawei-YinghaoGuo" w:date="2023-10-28T12:17:00Z">
        <w:r>
          <w:rPr>
            <w:rFonts w:eastAsia="等线"/>
            <w:lang w:eastAsia="zh-CN"/>
          </w:rPr>
          <w:t>S</w:t>
        </w:r>
      </w:ins>
      <w:ins w:id="696" w:author="Huawei-YinghaoGuo" w:date="2023-10-22T15:04:00Z">
        <w:r>
          <w:rPr>
            <w:rFonts w:eastAsia="等线"/>
            <w:lang w:eastAsia="zh-CN"/>
          </w:rPr>
          <w:t>ource</w:t>
        </w:r>
      </w:ins>
      <w:ins w:id="697" w:author="Huawei-YinghaoGuo" w:date="2023-10-19T20:06:00Z">
        <w:r>
          <w:rPr>
            <w:rFonts w:eastAsia="等线"/>
            <w:lang w:eastAsia="zh-CN"/>
          </w:rPr>
          <w:t xml:space="preserve"> </w:t>
        </w:r>
      </w:ins>
      <w:ins w:id="698" w:author="Huawei-YinghaoGuo" w:date="2023-10-28T12:17:00Z">
        <w:r>
          <w:rPr>
            <w:rFonts w:eastAsia="等线"/>
            <w:lang w:eastAsia="zh-CN"/>
          </w:rPr>
          <w:t xml:space="preserve">layer-2 </w:t>
        </w:r>
      </w:ins>
      <w:ins w:id="699" w:author="Huawei-YinghaoGuo" w:date="2023-10-19T20:06:00Z">
        <w:r>
          <w:rPr>
            <w:rFonts w:eastAsia="等线"/>
            <w:lang w:eastAsia="zh-CN"/>
          </w:rPr>
          <w:t>ID corresponding to the SL-PRS transmission;</w:t>
        </w:r>
      </w:ins>
    </w:p>
    <w:p w14:paraId="4127C1AF" w14:textId="77777777" w:rsidR="006D1CAC" w:rsidRDefault="006D1CAC" w:rsidP="006D1CAC">
      <w:pPr>
        <w:pStyle w:val="B1"/>
        <w:rPr>
          <w:ins w:id="700" w:author="Huawei-YinghaoGuo" w:date="2023-10-19T20:06:00Z"/>
          <w:rFonts w:eastAsia="等线"/>
          <w:lang w:eastAsia="zh-CN"/>
        </w:rPr>
      </w:pPr>
      <w:ins w:id="701" w:author="Huawei-YinghaoGuo" w:date="2023-10-19T20:06:00Z">
        <w:r>
          <w:rPr>
            <w:rFonts w:eastAsia="等线" w:hint="eastAsia"/>
            <w:lang w:eastAsia="zh-CN"/>
          </w:rPr>
          <w:t>1</w:t>
        </w:r>
        <w:r>
          <w:rPr>
            <w:rFonts w:eastAsia="等线"/>
            <w:lang w:eastAsia="zh-CN"/>
          </w:rPr>
          <w:t>&gt;</w:t>
        </w:r>
        <w:r>
          <w:rPr>
            <w:rFonts w:eastAsia="等线"/>
            <w:lang w:eastAsia="zh-CN"/>
          </w:rPr>
          <w:tab/>
          <w:t xml:space="preserve">else if </w:t>
        </w:r>
        <w:r>
          <w:rPr>
            <w:rFonts w:eastAsia="等线"/>
            <w:i/>
            <w:lang w:eastAsia="zh-CN"/>
          </w:rPr>
          <w:t>[24bitSourceID]</w:t>
        </w:r>
        <w:r>
          <w:rPr>
            <w:rFonts w:eastAsia="等线"/>
            <w:lang w:eastAsia="zh-CN"/>
          </w:rPr>
          <w:t xml:space="preserve"> is configured:</w:t>
        </w:r>
      </w:ins>
    </w:p>
    <w:p w14:paraId="2D3E2447" w14:textId="77777777" w:rsidR="006D1CAC" w:rsidRDefault="006D1CAC" w:rsidP="006D1CAC">
      <w:pPr>
        <w:pStyle w:val="B2"/>
        <w:rPr>
          <w:ins w:id="702" w:author="Huawei-YinghaoGuo" w:date="2023-07-04T16:12:00Z"/>
          <w:rFonts w:eastAsia="等线"/>
          <w:lang w:eastAsia="zh-CN"/>
        </w:rPr>
      </w:pPr>
      <w:ins w:id="703" w:author="Huawei-YinghaoGuo" w:date="2023-10-19T20:06:00Z">
        <w:r>
          <w:rPr>
            <w:rFonts w:eastAsia="等线" w:hint="eastAsia"/>
            <w:lang w:eastAsia="zh-CN"/>
          </w:rPr>
          <w:t>2</w:t>
        </w:r>
        <w:r>
          <w:rPr>
            <w:rFonts w:eastAsia="等线"/>
            <w:lang w:eastAsia="zh-CN"/>
          </w:rPr>
          <w:t>&gt;</w:t>
        </w:r>
        <w:r>
          <w:rPr>
            <w:rFonts w:eastAsia="等线"/>
            <w:lang w:eastAsia="zh-CN"/>
          </w:rPr>
          <w:tab/>
          <w:t xml:space="preserve">set the </w:t>
        </w:r>
      </w:ins>
      <w:ins w:id="704" w:author="Huawei-YinghaoGuo" w:date="2023-10-19T20:07:00Z">
        <w:r>
          <w:rPr>
            <w:rFonts w:eastAsia="等线"/>
            <w:lang w:eastAsia="zh-CN"/>
          </w:rPr>
          <w:t xml:space="preserve">Source ID to the </w:t>
        </w:r>
      </w:ins>
      <w:ins w:id="705" w:author="Huawei-YinghaoGuo" w:date="2023-10-22T15:04:00Z">
        <w:r>
          <w:rPr>
            <w:rFonts w:eastAsia="等线"/>
            <w:lang w:eastAsia="zh-CN"/>
          </w:rPr>
          <w:t>Source layer-2</w:t>
        </w:r>
      </w:ins>
      <w:ins w:id="706" w:author="Huawei-YinghaoGuo" w:date="2023-10-19T20:07:00Z">
        <w:r>
          <w:rPr>
            <w:rFonts w:eastAsia="等线"/>
            <w:lang w:eastAsia="zh-CN"/>
          </w:rPr>
          <w:t xml:space="preserve"> ID corresponding to the SL-PRS transmission;</w:t>
        </w:r>
      </w:ins>
    </w:p>
    <w:p w14:paraId="44027921" w14:textId="77777777" w:rsidR="006D1CAC" w:rsidRDefault="006D1CAC" w:rsidP="006D1CAC">
      <w:pPr>
        <w:pStyle w:val="B1"/>
        <w:rPr>
          <w:rFonts w:eastAsia="Malgun Gothic"/>
          <w:lang w:eastAsia="ko-KR"/>
        </w:rPr>
      </w:pPr>
      <w:ins w:id="707" w:author="Huawei-YinghaoGuo" w:date="2023-07-04T16:12:00Z">
        <w:r>
          <w:rPr>
            <w:rFonts w:eastAsia="等线"/>
            <w:lang w:eastAsia="zh-CN"/>
          </w:rPr>
          <w:t>1&gt;</w:t>
        </w:r>
        <w:r>
          <w:rPr>
            <w:rFonts w:eastAsia="等线"/>
            <w:lang w:eastAsia="zh-CN"/>
          </w:rPr>
          <w:tab/>
        </w:r>
        <w:r>
          <w:rPr>
            <w:rFonts w:eastAsia="Malgun Gothic"/>
            <w:lang w:eastAsia="ko-KR"/>
          </w:rPr>
          <w:t xml:space="preserve">set the cast type indicator to one of broadcast, groupcast and unicast as </w:t>
        </w:r>
      </w:ins>
      <w:ins w:id="708" w:author="Huawei-YinghaoGuo" w:date="2023-10-21T18:20:00Z">
        <w:r>
          <w:rPr>
            <w:rFonts w:eastAsia="Malgun Gothic"/>
            <w:lang w:eastAsia="ko-KR"/>
          </w:rPr>
          <w:t>selected in clause 5.22.1.2.1.2</w:t>
        </w:r>
      </w:ins>
      <w:ins w:id="709" w:author="Huawei-YinghaoGuo" w:date="2023-07-04T16:12:00Z">
        <w:r>
          <w:rPr>
            <w:rFonts w:eastAsia="Malgun Gothic"/>
            <w:lang w:eastAsia="ko-KR"/>
          </w:rPr>
          <w:t>;</w:t>
        </w:r>
      </w:ins>
    </w:p>
    <w:p w14:paraId="2DEDCFD0" w14:textId="77777777" w:rsidR="006D1CAC" w:rsidRDefault="006D1CAC" w:rsidP="006D1CAC">
      <w:pPr>
        <w:pStyle w:val="B1"/>
        <w:rPr>
          <w:ins w:id="710" w:author="Huawei-YinghaoGuo" w:date="2023-07-04T16:12:00Z"/>
          <w:rFonts w:eastAsia="等线"/>
          <w:lang w:eastAsia="zh-CN"/>
        </w:rPr>
      </w:pPr>
      <w:ins w:id="711" w:author="Huawei-YinghaoGuo" w:date="2023-08-30T15:43:00Z">
        <w:r>
          <w:rPr>
            <w:rFonts w:eastAsia="等线" w:hint="eastAsia"/>
            <w:lang w:eastAsia="zh-CN"/>
          </w:rPr>
          <w:t>1</w:t>
        </w:r>
        <w:r>
          <w:rPr>
            <w:rFonts w:eastAsia="等线"/>
            <w:lang w:eastAsia="zh-CN"/>
          </w:rPr>
          <w:t>&gt;</w:t>
        </w:r>
        <w:r>
          <w:rPr>
            <w:rFonts w:eastAsia="等线"/>
            <w:lang w:eastAsia="zh-CN"/>
          </w:rPr>
          <w:tab/>
          <w:t>set the SL-PRS priority as the value indicated by upper layer;</w:t>
        </w:r>
      </w:ins>
    </w:p>
    <w:p w14:paraId="174A3CD3" w14:textId="77777777" w:rsidR="006D1CAC" w:rsidRDefault="006D1CAC" w:rsidP="006D1CAC">
      <w:pPr>
        <w:pStyle w:val="B1"/>
        <w:rPr>
          <w:ins w:id="712" w:author="Huawei-YinghaoGuo" w:date="2023-10-21T18:21:00Z"/>
          <w:rFonts w:eastAsia="等线"/>
          <w:lang w:eastAsia="zh-CN"/>
        </w:rPr>
      </w:pPr>
      <w:ins w:id="713" w:author="Huawei-YinghaoGuo" w:date="2023-08-30T23:24:00Z">
        <w:r>
          <w:rPr>
            <w:rFonts w:eastAsia="等线" w:hint="eastAsia"/>
            <w:lang w:eastAsia="zh-CN"/>
          </w:rPr>
          <w:t>1</w:t>
        </w:r>
        <w:r>
          <w:rPr>
            <w:rFonts w:eastAsia="等线"/>
            <w:lang w:eastAsia="zh-CN"/>
          </w:rPr>
          <w:t>&gt;</w:t>
        </w:r>
        <w:r>
          <w:rPr>
            <w:rFonts w:eastAsia="等线"/>
            <w:lang w:eastAsia="zh-CN"/>
          </w:rPr>
          <w:tab/>
          <w:t>set the SL-PRS resource ID</w:t>
        </w:r>
      </w:ins>
      <w:ins w:id="714" w:author="Huawei-YinghaoGuo" w:date="2023-08-30T23:25:00Z">
        <w:r>
          <w:rPr>
            <w:rFonts w:eastAsia="等线"/>
            <w:lang w:eastAsia="zh-CN"/>
          </w:rPr>
          <w:t>;</w:t>
        </w:r>
      </w:ins>
    </w:p>
    <w:p w14:paraId="160C3176" w14:textId="77777777" w:rsidR="006D1CAC" w:rsidRDefault="006D1CAC" w:rsidP="006D1CAC">
      <w:pPr>
        <w:pStyle w:val="EditorsNote"/>
        <w:rPr>
          <w:ins w:id="715" w:author="Huawei-YinghaoGuo" w:date="2023-09-06T17:33:00Z"/>
          <w:rFonts w:eastAsia="等线"/>
          <w:lang w:eastAsia="zh-CN"/>
        </w:rPr>
      </w:pPr>
      <w:ins w:id="716" w:author="Huawei-YinghaoGuo" w:date="2023-10-21T18:21:00Z">
        <w:r>
          <w:rPr>
            <w:rFonts w:eastAsia="等线" w:hint="eastAsia"/>
            <w:lang w:eastAsia="zh-CN"/>
          </w:rPr>
          <w:t>E</w:t>
        </w:r>
        <w:r>
          <w:rPr>
            <w:rFonts w:eastAsia="等线"/>
            <w:lang w:eastAsia="zh-CN"/>
          </w:rPr>
          <w:t>ditor’s NOTE:</w:t>
        </w:r>
        <w:r>
          <w:rPr>
            <w:rFonts w:eastAsia="等线"/>
            <w:lang w:eastAsia="zh-CN"/>
          </w:rPr>
          <w:tab/>
          <w:t xml:space="preserve">FFS how the SL-PRS resource ID is determined and its impacts to </w:t>
        </w:r>
      </w:ins>
      <w:ins w:id="717" w:author="Huawei-YinghaoGuo" w:date="2023-10-21T18:22:00Z">
        <w:r>
          <w:rPr>
            <w:rFonts w:eastAsia="等线"/>
            <w:lang w:eastAsia="zh-CN"/>
          </w:rPr>
          <w:t xml:space="preserve">transmission on </w:t>
        </w:r>
      </w:ins>
      <w:ins w:id="718" w:author="Huawei-YinghaoGuo" w:date="2023-10-21T18:21:00Z">
        <w:r>
          <w:rPr>
            <w:rFonts w:eastAsia="等线"/>
            <w:lang w:eastAsia="zh-CN"/>
          </w:rPr>
          <w:t>SL-</w:t>
        </w:r>
      </w:ins>
      <w:ins w:id="719" w:author="Huawei-YinghaoGuo" w:date="2023-10-21T18:22:00Z">
        <w:r>
          <w:rPr>
            <w:rFonts w:eastAsia="等线"/>
            <w:lang w:eastAsia="zh-CN"/>
          </w:rPr>
          <w:t>PRS dedicated resource pool</w:t>
        </w:r>
      </w:ins>
      <w:ins w:id="720" w:author="Huawei-YinghaoGuo" w:date="2023-10-21T18:21:00Z">
        <w:r>
          <w:rPr>
            <w:rFonts w:eastAsia="等线"/>
            <w:lang w:eastAsia="zh-CN"/>
          </w:rPr>
          <w:t>.</w:t>
        </w:r>
      </w:ins>
    </w:p>
    <w:p w14:paraId="6CD2484B" w14:textId="77777777" w:rsidR="006D1CAC" w:rsidRDefault="006D1CAC" w:rsidP="006D1CAC">
      <w:pPr>
        <w:pStyle w:val="B1"/>
        <w:rPr>
          <w:ins w:id="721" w:author="Huawei-YinghaoGuo" w:date="2023-08-30T23:28:00Z"/>
          <w:rFonts w:eastAsia="等线"/>
          <w:lang w:eastAsia="zh-CN"/>
        </w:rPr>
      </w:pPr>
      <w:ins w:id="722" w:author="Huawei-YinghaoGuo" w:date="2023-08-30T23:25:00Z">
        <w:r>
          <w:rPr>
            <w:rFonts w:eastAsia="等线" w:hint="eastAsia"/>
            <w:lang w:eastAsia="zh-CN"/>
          </w:rPr>
          <w:t>1</w:t>
        </w:r>
        <w:r>
          <w:rPr>
            <w:rFonts w:eastAsia="等线"/>
            <w:lang w:eastAsia="zh-CN"/>
          </w:rPr>
          <w:t>&gt;</w:t>
        </w:r>
        <w:r>
          <w:rPr>
            <w:rFonts w:eastAsia="等线"/>
            <w:lang w:eastAsia="zh-CN"/>
          </w:rPr>
          <w:tab/>
        </w:r>
      </w:ins>
      <w:ins w:id="723" w:author="Huawei-YinghaoGuo" w:date="2023-08-30T23:26:00Z">
        <w:r>
          <w:rPr>
            <w:rFonts w:eastAsia="等线"/>
            <w:lang w:eastAsia="zh-CN"/>
          </w:rPr>
          <w:t xml:space="preserve">if </w:t>
        </w:r>
      </w:ins>
      <w:ins w:id="724" w:author="Huawei-YinghaoGuo" w:date="2023-08-30T23:27:00Z">
        <w:r>
          <w:rPr>
            <w:rFonts w:eastAsia="等线"/>
            <w:lang w:eastAsia="zh-CN"/>
          </w:rPr>
          <w:t xml:space="preserve">the higher layer triggers SL-PRS transmission </w:t>
        </w:r>
      </w:ins>
      <w:ins w:id="725" w:author="Huawei-YinghaoGuo" w:date="2023-08-31T10:22:00Z">
        <w:r>
          <w:rPr>
            <w:rFonts w:eastAsia="等线"/>
            <w:lang w:eastAsia="zh-CN"/>
          </w:rPr>
          <w:t>to the peer</w:t>
        </w:r>
      </w:ins>
      <w:ins w:id="726" w:author="Huawei-YinghaoGuo" w:date="2023-08-30T23:27:00Z">
        <w:r>
          <w:rPr>
            <w:rFonts w:eastAsia="等线"/>
            <w:lang w:eastAsia="zh-CN"/>
          </w:rPr>
          <w:t xml:space="preserve"> UE identified by</w:t>
        </w:r>
      </w:ins>
      <w:ins w:id="727" w:author="Huawei-YinghaoGuo" w:date="2023-08-30T23:28:00Z">
        <w:r>
          <w:rPr>
            <w:rFonts w:eastAsia="等线"/>
            <w:lang w:eastAsia="zh-CN"/>
          </w:rPr>
          <w:t xml:space="preserve"> the Destination </w:t>
        </w:r>
      </w:ins>
      <w:ins w:id="728" w:author="Huawei-YinghaoGuo" w:date="2023-10-28T12:17:00Z">
        <w:r>
          <w:rPr>
            <w:rFonts w:eastAsia="等线"/>
            <w:lang w:eastAsia="zh-CN"/>
          </w:rPr>
          <w:t xml:space="preserve">layer-2 </w:t>
        </w:r>
      </w:ins>
      <w:ins w:id="729" w:author="Huawei-YinghaoGuo" w:date="2023-08-30T23:28:00Z">
        <w:r>
          <w:rPr>
            <w:rFonts w:eastAsia="等线"/>
            <w:lang w:eastAsia="zh-CN"/>
          </w:rPr>
          <w:t>ID:</w:t>
        </w:r>
      </w:ins>
    </w:p>
    <w:p w14:paraId="5A2C4993" w14:textId="77777777" w:rsidR="006D1CAC" w:rsidRDefault="006D1CAC" w:rsidP="006D1CAC">
      <w:pPr>
        <w:pStyle w:val="B2"/>
        <w:rPr>
          <w:ins w:id="730" w:author="Huawei-YinghaoGuo" w:date="2023-10-20T11:09:00Z"/>
          <w:rFonts w:eastAsia="等线"/>
          <w:lang w:eastAsia="zh-CN"/>
        </w:rPr>
      </w:pPr>
      <w:ins w:id="731" w:author="Huawei-YinghaoGuo" w:date="2023-08-30T23:28:00Z">
        <w:r>
          <w:rPr>
            <w:rFonts w:eastAsia="等线" w:hint="eastAsia"/>
            <w:lang w:eastAsia="zh-CN"/>
          </w:rPr>
          <w:t>2</w:t>
        </w:r>
        <w:r>
          <w:rPr>
            <w:rFonts w:eastAsia="等线"/>
            <w:lang w:eastAsia="zh-CN"/>
          </w:rPr>
          <w:t>&gt;</w:t>
        </w:r>
        <w:r>
          <w:rPr>
            <w:rFonts w:eastAsia="等线"/>
            <w:lang w:eastAsia="zh-CN"/>
          </w:rPr>
          <w:tab/>
          <w:t xml:space="preserve">set the SL-PRS request to </w:t>
        </w:r>
      </w:ins>
      <w:ins w:id="732" w:author="Huawei-YinghaoGuo" w:date="2023-10-28T12:02:00Z">
        <w:r>
          <w:rPr>
            <w:rFonts w:eastAsia="等线"/>
            <w:i/>
            <w:lang w:eastAsia="zh-CN"/>
          </w:rPr>
          <w:t>request</w:t>
        </w:r>
      </w:ins>
      <w:ins w:id="733" w:author="Huawei-YinghaoGuo" w:date="2023-08-30T23:28:00Z">
        <w:r>
          <w:rPr>
            <w:rFonts w:eastAsia="等线"/>
            <w:lang w:eastAsia="zh-CN"/>
          </w:rPr>
          <w:t>.</w:t>
        </w:r>
      </w:ins>
    </w:p>
    <w:p w14:paraId="700F6EA1" w14:textId="77777777" w:rsidR="006D1CAC" w:rsidRDefault="006D1CAC" w:rsidP="006D1CAC">
      <w:pPr>
        <w:pStyle w:val="EditorsNote"/>
        <w:rPr>
          <w:ins w:id="734" w:author="Huawei-YinghaoGuo" w:date="2023-08-30T23:24:00Z"/>
          <w:rFonts w:eastAsia="等线"/>
          <w:lang w:eastAsia="zh-CN"/>
        </w:rPr>
      </w:pPr>
      <w:bookmarkStart w:id="735" w:name="_Hlk148879279"/>
      <w:ins w:id="736" w:author="Huawei-YinghaoGuo" w:date="2023-10-20T11:08:00Z">
        <w:r>
          <w:rPr>
            <w:rFonts w:eastAsia="等线" w:hint="eastAsia"/>
            <w:lang w:eastAsia="zh-CN"/>
          </w:rPr>
          <w:t>E</w:t>
        </w:r>
        <w:r>
          <w:rPr>
            <w:rFonts w:eastAsia="等线"/>
            <w:lang w:eastAsia="zh-CN"/>
          </w:rPr>
          <w:t>ditor's NOTE:</w:t>
        </w:r>
        <w:r>
          <w:rPr>
            <w:rFonts w:eastAsia="等线"/>
            <w:lang w:eastAsia="zh-CN"/>
          </w:rPr>
          <w:tab/>
        </w:r>
      </w:ins>
      <w:ins w:id="737" w:author="Huawei-YinghaoGuo" w:date="2023-10-20T11:38:00Z">
        <w:r>
          <w:rPr>
            <w:rFonts w:eastAsia="等线"/>
            <w:lang w:eastAsia="zh-CN"/>
          </w:rPr>
          <w:t>F</w:t>
        </w:r>
      </w:ins>
      <w:ins w:id="738" w:author="Huawei-YinghaoGuo" w:date="2023-10-20T11:39:00Z">
        <w:r>
          <w:rPr>
            <w:rFonts w:eastAsia="等线"/>
            <w:lang w:eastAsia="zh-CN"/>
          </w:rPr>
          <w:t xml:space="preserve">FS </w:t>
        </w:r>
      </w:ins>
      <w:ins w:id="739" w:author="Huawei-YinghaoGuo" w:date="2023-10-22T15:24:00Z">
        <w:r>
          <w:rPr>
            <w:rFonts w:eastAsia="等线"/>
            <w:lang w:eastAsia="zh-CN"/>
          </w:rPr>
          <w:t>when source ID length configured as</w:t>
        </w:r>
      </w:ins>
      <w:ins w:id="740" w:author="Huawei-YinghaoGuo" w:date="2023-10-20T11:38:00Z">
        <w:r>
          <w:rPr>
            <w:rFonts w:eastAsia="等线"/>
            <w:lang w:eastAsia="zh-CN"/>
          </w:rPr>
          <w:t xml:space="preserve"> </w:t>
        </w:r>
      </w:ins>
      <w:ins w:id="741" w:author="Huawei-YinghaoGuo" w:date="2023-10-20T11:39:00Z">
        <w:r>
          <w:rPr>
            <w:rFonts w:eastAsia="等线"/>
            <w:lang w:eastAsia="zh-CN"/>
          </w:rPr>
          <w:t xml:space="preserve">12bit, whether it is the MSB or LSB of the </w:t>
        </w:r>
      </w:ins>
      <w:ins w:id="742" w:author="Huawei-YinghaoGuo" w:date="2023-10-22T15:04:00Z">
        <w:r>
          <w:rPr>
            <w:rFonts w:eastAsia="等线"/>
            <w:lang w:eastAsia="zh-CN"/>
          </w:rPr>
          <w:t>source layer-2</w:t>
        </w:r>
      </w:ins>
      <w:ins w:id="743" w:author="Huawei-YinghaoGuo" w:date="2023-10-20T11:39:00Z">
        <w:r>
          <w:rPr>
            <w:rFonts w:eastAsia="等线"/>
            <w:lang w:eastAsia="zh-CN"/>
          </w:rPr>
          <w:t xml:space="preserve"> ID of the UE.</w:t>
        </w:r>
      </w:ins>
    </w:p>
    <w:bookmarkEnd w:id="735"/>
    <w:p w14:paraId="1B141BB7" w14:textId="77777777" w:rsidR="006D1CAC" w:rsidRDefault="006D1CAC" w:rsidP="006D1CAC">
      <w:pPr>
        <w:rPr>
          <w:ins w:id="744" w:author="Huawei-YinghaoGuo" w:date="2023-10-20T11:12:00Z"/>
          <w:rFonts w:eastAsia="等线"/>
          <w:lang w:eastAsia="zh-CN"/>
        </w:rPr>
      </w:pPr>
      <w:ins w:id="745" w:author="Huawei-YinghaoGuo" w:date="2023-10-20T11:06:00Z">
        <w:r>
          <w:rPr>
            <w:rFonts w:eastAsia="等线" w:hint="eastAsia"/>
            <w:lang w:eastAsia="zh-CN"/>
          </w:rPr>
          <w:t>T</w:t>
        </w:r>
        <w:r>
          <w:rPr>
            <w:rFonts w:eastAsia="等线"/>
            <w:lang w:eastAsia="zh-CN"/>
          </w:rPr>
          <w:t>he MAC entity shall, for each retransmission of SL-PRS, adopt the same SCI fields as the</w:t>
        </w:r>
      </w:ins>
      <w:ins w:id="746" w:author="Huawei-YinghaoGuo" w:date="2023-10-20T11:07:00Z">
        <w:r>
          <w:rPr>
            <w:rFonts w:eastAsia="等线"/>
            <w:lang w:eastAsia="zh-CN"/>
          </w:rPr>
          <w:t xml:space="preserve"> SCI fields for the </w:t>
        </w:r>
      </w:ins>
      <w:ins w:id="747" w:author="Huawei-YinghaoGuo" w:date="2023-10-20T11:32:00Z">
        <w:r>
          <w:rPr>
            <w:rFonts w:eastAsia="等线"/>
            <w:lang w:eastAsia="zh-CN"/>
          </w:rPr>
          <w:t xml:space="preserve">corresponding </w:t>
        </w:r>
      </w:ins>
      <w:ins w:id="748" w:author="Huawei-YinghaoGuo" w:date="2023-10-20T11:07:00Z">
        <w:r>
          <w:rPr>
            <w:rFonts w:eastAsia="等线"/>
            <w:lang w:eastAsia="zh-CN"/>
          </w:rPr>
          <w:t>new transmission</w:t>
        </w:r>
      </w:ins>
      <w:ins w:id="749" w:author="Huawei-YinghaoGuo" w:date="2023-10-20T11:12:00Z">
        <w:r>
          <w:rPr>
            <w:rFonts w:eastAsia="等线"/>
            <w:lang w:eastAsia="zh-CN"/>
          </w:rPr>
          <w:t>.</w:t>
        </w:r>
      </w:ins>
    </w:p>
    <w:p w14:paraId="6D77ED75" w14:textId="77777777" w:rsidR="006D1CAC" w:rsidRDefault="006D1CAC" w:rsidP="006D1CAC">
      <w:pPr>
        <w:rPr>
          <w:ins w:id="750" w:author="Huawei-YinghaoGuo" w:date="2023-10-20T11:06:00Z"/>
          <w:rFonts w:eastAsia="等线"/>
          <w:lang w:eastAsia="zh-CN"/>
        </w:rPr>
      </w:pPr>
      <w:ins w:id="751" w:author="Huawei-YinghaoGuo" w:date="2023-10-20T11:31:00Z">
        <w:r>
          <w:rPr>
            <w:rFonts w:eastAsia="等线"/>
            <w:lang w:eastAsia="zh-CN"/>
          </w:rPr>
          <w:t>For each SL-PRS new transmission or retransmission, t</w:t>
        </w:r>
      </w:ins>
      <w:ins w:id="752" w:author="Huawei-YinghaoGuo" w:date="2023-10-20T11:12:00Z">
        <w:r>
          <w:rPr>
            <w:rFonts w:eastAsia="等线"/>
            <w:lang w:eastAsia="zh-CN"/>
          </w:rPr>
          <w:t>he MAC entity shall</w:t>
        </w:r>
      </w:ins>
      <w:ins w:id="753" w:author="Huawei-YinghaoGuo" w:date="2023-10-20T11:31:00Z">
        <w:r>
          <w:rPr>
            <w:rFonts w:eastAsia="等线"/>
            <w:lang w:eastAsia="zh-CN"/>
          </w:rPr>
          <w:t>:</w:t>
        </w:r>
      </w:ins>
    </w:p>
    <w:p w14:paraId="2CDD8144" w14:textId="77777777" w:rsidR="006D1CAC" w:rsidRDefault="006D1CAC" w:rsidP="006D1CAC">
      <w:pPr>
        <w:pStyle w:val="B1"/>
        <w:rPr>
          <w:ins w:id="754" w:author="Huawei-YinghaoGuo" w:date="2023-10-20T11:42:00Z"/>
          <w:rFonts w:eastAsia="等线"/>
          <w:lang w:eastAsia="zh-CN"/>
        </w:rPr>
      </w:pPr>
      <w:ins w:id="755" w:author="Huawei-YinghaoGuo" w:date="2023-07-14T15:18:00Z">
        <w:r>
          <w:rPr>
            <w:rFonts w:eastAsia="等线"/>
            <w:lang w:eastAsia="zh-CN"/>
          </w:rPr>
          <w:t>1</w:t>
        </w:r>
      </w:ins>
      <w:ins w:id="756" w:author="Huawei-YinghaoGuo" w:date="2023-07-04T16:12:00Z">
        <w:r>
          <w:rPr>
            <w:rFonts w:eastAsia="等线"/>
            <w:lang w:eastAsia="zh-CN"/>
          </w:rPr>
          <w:t>&gt;</w:t>
        </w:r>
        <w:r>
          <w:rPr>
            <w:rFonts w:eastAsia="等线"/>
            <w:lang w:eastAsia="zh-CN"/>
          </w:rPr>
          <w:tab/>
        </w:r>
      </w:ins>
      <w:ins w:id="757" w:author="Huawei-YinghaoGuo" w:date="2023-10-20T11:42:00Z">
        <w:r>
          <w:rPr>
            <w:rFonts w:eastAsia="等线"/>
            <w:lang w:eastAsia="zh-CN"/>
          </w:rPr>
          <w:t xml:space="preserve">if there is no </w:t>
        </w:r>
        <w:r>
          <w:rPr>
            <w:rFonts w:eastAsia="等线" w:hint="eastAsia"/>
            <w:lang w:eastAsia="zh-CN"/>
          </w:rPr>
          <w:t>up</w:t>
        </w:r>
        <w:r>
          <w:rPr>
            <w:rFonts w:eastAsia="等线"/>
            <w:lang w:eastAsia="zh-CN"/>
          </w:rPr>
          <w:t>link transmission; or</w:t>
        </w:r>
      </w:ins>
    </w:p>
    <w:p w14:paraId="48B4C693" w14:textId="77777777" w:rsidR="006D1CAC" w:rsidRDefault="006D1CAC" w:rsidP="006D1CAC">
      <w:pPr>
        <w:pStyle w:val="B1"/>
        <w:rPr>
          <w:ins w:id="758" w:author="Huawei-YinghaoGuo" w:date="2023-10-20T11:41:00Z"/>
          <w:rFonts w:eastAsia="等线"/>
          <w:lang w:eastAsia="zh-CN"/>
        </w:rPr>
      </w:pPr>
      <w:ins w:id="759" w:author="Huawei-YinghaoGuo" w:date="2023-10-20T11:42:00Z">
        <w:r>
          <w:rPr>
            <w:rFonts w:eastAsia="等线"/>
            <w:lang w:eastAsia="zh-CN"/>
          </w:rPr>
          <w:t>1&gt;</w:t>
        </w:r>
        <w:r>
          <w:rPr>
            <w:rFonts w:eastAsia="等线"/>
            <w:lang w:eastAsia="zh-CN"/>
          </w:rPr>
          <w:tab/>
          <w:t>if there is uplink transmission</w:t>
        </w:r>
      </w:ins>
      <w:ins w:id="760" w:author="Huawei-YinghaoGuo" w:date="2023-10-20T11:43:00Z">
        <w:r>
          <w:rPr>
            <w:rFonts w:eastAsia="等线"/>
            <w:lang w:eastAsia="zh-CN"/>
          </w:rPr>
          <w:t xml:space="preserve"> and the sidelink transmission is prioritized over uplink transmission</w:t>
        </w:r>
        <w:r>
          <w:rPr>
            <w:rFonts w:eastAsia="等线" w:hint="eastAsia"/>
            <w:lang w:eastAsia="zh-CN"/>
          </w:rPr>
          <w:t>:</w:t>
        </w:r>
      </w:ins>
    </w:p>
    <w:p w14:paraId="5A32CA12" w14:textId="77777777" w:rsidR="006D1CAC" w:rsidRDefault="006D1CAC" w:rsidP="006D1CAC">
      <w:pPr>
        <w:pStyle w:val="B2"/>
        <w:rPr>
          <w:ins w:id="761" w:author="Huawei-YinghaoGuo" w:date="2023-10-20T12:01:00Z"/>
          <w:rFonts w:eastAsia="等线"/>
          <w:lang w:eastAsia="zh-CN"/>
        </w:rPr>
      </w:pPr>
      <w:ins w:id="762" w:author="Huawei-YinghaoGuo" w:date="2023-10-20T12:01:00Z">
        <w:r>
          <w:rPr>
            <w:rFonts w:eastAsia="等线" w:hint="eastAsia"/>
            <w:lang w:eastAsia="zh-CN"/>
          </w:rPr>
          <w:t>2</w:t>
        </w:r>
        <w:r>
          <w:rPr>
            <w:rFonts w:eastAsia="等线"/>
            <w:lang w:eastAsia="zh-CN"/>
          </w:rPr>
          <w:t>&gt;</w:t>
        </w:r>
        <w:r>
          <w:rPr>
            <w:rFonts w:eastAsia="等线"/>
            <w:lang w:eastAsia="zh-CN"/>
          </w:rPr>
          <w:tab/>
          <w:t xml:space="preserve">instruct the physical layer to transmit SCI of the SL grant with the associated SL-PRS transmission information on </w:t>
        </w:r>
      </w:ins>
      <w:ins w:id="763" w:author="Huawei-YinghaoGuo" w:date="2023-10-20T12:02:00Z">
        <w:r>
          <w:rPr>
            <w:rFonts w:eastAsia="等线"/>
            <w:lang w:eastAsia="zh-CN"/>
          </w:rPr>
          <w:t xml:space="preserve">SL-PRS </w:t>
        </w:r>
      </w:ins>
      <w:ins w:id="764" w:author="Huawei-YinghaoGuo" w:date="2023-10-20T12:01:00Z">
        <w:r>
          <w:rPr>
            <w:rFonts w:eastAsia="等线"/>
            <w:lang w:eastAsia="zh-CN"/>
          </w:rPr>
          <w:t>de</w:t>
        </w:r>
      </w:ins>
      <w:ins w:id="765" w:author="Huawei-YinghaoGuo" w:date="2023-10-20T12:02:00Z">
        <w:r>
          <w:rPr>
            <w:rFonts w:eastAsia="等线"/>
            <w:lang w:eastAsia="zh-CN"/>
          </w:rPr>
          <w:t>dicated resource pool;</w:t>
        </w:r>
      </w:ins>
    </w:p>
    <w:p w14:paraId="697EF81E" w14:textId="77777777" w:rsidR="006D1CAC" w:rsidRDefault="006D1CAC" w:rsidP="006D1CAC">
      <w:pPr>
        <w:pStyle w:val="B2"/>
        <w:rPr>
          <w:ins w:id="766" w:author="Huawei-YinghaoGuo" w:date="2023-10-20T11:58:00Z"/>
          <w:rFonts w:eastAsia="等线"/>
          <w:lang w:eastAsia="zh-CN"/>
        </w:rPr>
      </w:pPr>
      <w:ins w:id="767" w:author="Huawei-YinghaoGuo" w:date="2023-10-20T11:42:00Z">
        <w:r>
          <w:rPr>
            <w:rFonts w:eastAsia="等线"/>
            <w:lang w:eastAsia="zh-CN"/>
          </w:rPr>
          <w:t>2&gt;</w:t>
        </w:r>
        <w:r>
          <w:rPr>
            <w:rFonts w:eastAsia="等线"/>
            <w:lang w:eastAsia="zh-CN"/>
          </w:rPr>
          <w:tab/>
        </w:r>
      </w:ins>
      <w:ins w:id="768" w:author="Huawei-YinghaoGuo" w:date="2023-07-04T16:12:00Z">
        <w:r>
          <w:rPr>
            <w:rFonts w:eastAsia="等线"/>
            <w:lang w:eastAsia="zh-CN"/>
          </w:rPr>
          <w:t xml:space="preserve">instruct the </w:t>
        </w:r>
      </w:ins>
      <w:ins w:id="769" w:author="Huawei-YinghaoGuo" w:date="2023-10-20T12:00:00Z">
        <w:r>
          <w:rPr>
            <w:rFonts w:eastAsia="等线"/>
            <w:lang w:eastAsia="zh-CN"/>
          </w:rPr>
          <w:t>physical</w:t>
        </w:r>
      </w:ins>
      <w:ins w:id="770" w:author="Huawei-YinghaoGuo" w:date="2023-07-04T16:12:00Z">
        <w:r>
          <w:rPr>
            <w:rFonts w:eastAsia="等线"/>
            <w:lang w:eastAsia="zh-CN"/>
          </w:rPr>
          <w:t xml:space="preserve"> layer to </w:t>
        </w:r>
      </w:ins>
      <w:ins w:id="771" w:author="Huawei-YinghaoGuo" w:date="2023-10-20T12:00:00Z">
        <w:r>
          <w:rPr>
            <w:rFonts w:eastAsia="等线"/>
            <w:lang w:eastAsia="zh-CN"/>
          </w:rPr>
          <w:t>generate the</w:t>
        </w:r>
      </w:ins>
      <w:ins w:id="772" w:author="Huawei-YinghaoGuo" w:date="2023-07-04T16:12:00Z">
        <w:r>
          <w:rPr>
            <w:rFonts w:eastAsia="等线"/>
            <w:lang w:eastAsia="zh-CN"/>
          </w:rPr>
          <w:t xml:space="preserve"> SL-PRS on </w:t>
        </w:r>
      </w:ins>
      <w:ins w:id="773" w:author="Huawei-YinghaoGuo" w:date="2023-10-19T11:13:00Z">
        <w:r>
          <w:rPr>
            <w:rFonts w:eastAsia="等线"/>
            <w:lang w:eastAsia="zh-CN"/>
          </w:rPr>
          <w:t xml:space="preserve">SL-PRS </w:t>
        </w:r>
      </w:ins>
      <w:ins w:id="774" w:author="Huawei-YinghaoGuo" w:date="2023-07-04T16:12:00Z">
        <w:r>
          <w:rPr>
            <w:rFonts w:eastAsia="等线"/>
            <w:lang w:eastAsia="zh-CN"/>
          </w:rPr>
          <w:t>dedicated resource pool.</w:t>
        </w:r>
      </w:ins>
    </w:p>
    <w:p w14:paraId="47018019" w14:textId="77777777" w:rsidR="006D1CAC" w:rsidRDefault="006D1CAC" w:rsidP="006D1CAC">
      <w:pPr>
        <w:pStyle w:val="B1"/>
        <w:rPr>
          <w:ins w:id="775" w:author="Huawei-YinghaoGuo" w:date="2023-10-20T11:58:00Z"/>
        </w:rPr>
      </w:pPr>
      <w:ins w:id="776" w:author="Huawei-YinghaoGuo" w:date="2023-10-20T11:58:00Z">
        <w:r>
          <w:t>1&gt;</w:t>
        </w:r>
        <w:r>
          <w:tab/>
          <w:t>if this transmission corresponds to the last transmission of the SL-PRS transmission:</w:t>
        </w:r>
      </w:ins>
    </w:p>
    <w:p w14:paraId="1F9C19D3" w14:textId="77777777" w:rsidR="006D1CAC" w:rsidRDefault="006D1CAC" w:rsidP="006D1CAC">
      <w:pPr>
        <w:pStyle w:val="B2"/>
        <w:rPr>
          <w:ins w:id="777" w:author="Huawei-YinghaoGuo" w:date="2023-10-20T10:43:00Z"/>
          <w:rFonts w:eastAsiaTheme="minorEastAsia"/>
        </w:rPr>
      </w:pPr>
      <w:ins w:id="778" w:author="Huawei-YinghaoGuo" w:date="2023-10-20T11:58:00Z">
        <w:r>
          <w:t>2&gt;</w:t>
        </w:r>
        <w:r>
          <w:tab/>
          <w:t xml:space="preserve">decrement </w:t>
        </w:r>
        <w:r>
          <w:rPr>
            <w:i/>
          </w:rPr>
          <w:t>SL_RESOURCE_RESELECTION_COUNTER</w:t>
        </w:r>
        <w:r>
          <w:t xml:space="preserve"> by 1, if available.</w:t>
        </w:r>
      </w:ins>
    </w:p>
    <w:p w14:paraId="429765DB" w14:textId="77777777" w:rsidR="006D1CAC" w:rsidRDefault="006D1CAC" w:rsidP="006D1CAC">
      <w:pPr>
        <w:pStyle w:val="EditorsNote"/>
        <w:rPr>
          <w:ins w:id="779" w:author="Huawei-YinghaoGuo" w:date="2023-10-20T11:59:00Z"/>
          <w:rFonts w:eastAsia="等线"/>
          <w:lang w:eastAsia="zh-CN"/>
        </w:rPr>
      </w:pPr>
      <w:ins w:id="780" w:author="Huawei-YinghaoGuo" w:date="2023-10-20T11:59:00Z">
        <w:r>
          <w:rPr>
            <w:rFonts w:eastAsia="等线"/>
            <w:lang w:eastAsia="zh-CN"/>
          </w:rPr>
          <w:t>Editor's NOTE:</w:t>
        </w:r>
        <w:r>
          <w:rPr>
            <w:rFonts w:eastAsia="等线"/>
            <w:lang w:eastAsia="zh-CN"/>
          </w:rPr>
          <w:tab/>
          <w:t>FFS how to maintain the resource reselection counter for resource selection in SL-PRS dedicated resource pool.</w:t>
        </w:r>
      </w:ins>
    </w:p>
    <w:p w14:paraId="452B50DC" w14:textId="77777777" w:rsidR="006D1CAC" w:rsidRDefault="006D1CAC" w:rsidP="006D1CAC">
      <w:pPr>
        <w:rPr>
          <w:ins w:id="781" w:author="Huawei-YinghaoGuo" w:date="2023-10-20T11:24:00Z"/>
        </w:rPr>
      </w:pPr>
      <w:ins w:id="782" w:author="Huawei-YinghaoGuo" w:date="2023-10-20T11:24:00Z">
        <w:r>
          <w:t>The transmission of the</w:t>
        </w:r>
      </w:ins>
      <w:ins w:id="783" w:author="Huawei-YinghaoGuo" w:date="2023-10-20T11:40:00Z">
        <w:r>
          <w:t xml:space="preserve"> SL-PRS</w:t>
        </w:r>
      </w:ins>
      <w:ins w:id="784" w:author="Huawei-YinghaoGuo" w:date="2023-10-20T11:24:00Z">
        <w:r>
          <w:t xml:space="preserve"> is prioritized over uplink transmission(s) of the MAC entity or the other MAC entity if the following conditions are met:</w:t>
        </w:r>
      </w:ins>
    </w:p>
    <w:p w14:paraId="29C9DAA5" w14:textId="77777777" w:rsidR="006D1CAC" w:rsidRDefault="006D1CAC" w:rsidP="006D1CAC">
      <w:pPr>
        <w:pStyle w:val="B1"/>
        <w:rPr>
          <w:ins w:id="785" w:author="Huawei-YinghaoGuo" w:date="2023-10-21T18:45:00Z"/>
        </w:rPr>
      </w:pPr>
      <w:ins w:id="786" w:author="Huawei-YinghaoGuo" w:date="2023-10-21T18:45:00Z">
        <w:r>
          <w:t>1&gt;</w:t>
        </w:r>
        <w:r>
          <w:tab/>
          <w:t>if the MAC entity is not able to perform this sidelink transmission simultaneously with all uplink transmission(s) at the time of the transmission, and</w:t>
        </w:r>
      </w:ins>
    </w:p>
    <w:p w14:paraId="3FD5B3CC" w14:textId="77777777" w:rsidR="006D1CAC" w:rsidRDefault="006D1CAC" w:rsidP="006D1CAC">
      <w:pPr>
        <w:ind w:left="568" w:hanging="284"/>
        <w:rPr>
          <w:ins w:id="787" w:author="Huawei-YinghaoGuo" w:date="2023-10-20T11:30:00Z"/>
        </w:rPr>
      </w:pPr>
      <w:ins w:id="788" w:author="Huawei-YinghaoGuo" w:date="2023-10-20T11:30:00Z">
        <w:r>
          <w:t>1&gt;</w:t>
        </w:r>
        <w:r>
          <w:tab/>
          <w:t xml:space="preserve">if </w:t>
        </w:r>
      </w:ins>
      <w:ins w:id="789" w:author="Huawei-YinghaoGuo" w:date="2023-10-22T15:23:00Z">
        <w:r>
          <w:rPr>
            <w:i/>
          </w:rPr>
          <w:t>[</w:t>
        </w:r>
      </w:ins>
      <w:ins w:id="790" w:author="Huawei-YinghaoGuo" w:date="2023-10-20T11:30:00Z">
        <w:r>
          <w:rPr>
            <w:i/>
            <w:iCs/>
          </w:rPr>
          <w:t>ul-PrioritizationThres</w:t>
        </w:r>
      </w:ins>
      <w:ins w:id="791" w:author="Huawei-YinghaoGuo" w:date="2023-10-22T15:23:00Z">
        <w:r>
          <w:rPr>
            <w:i/>
            <w:iCs/>
          </w:rPr>
          <w:t>]</w:t>
        </w:r>
      </w:ins>
      <w:ins w:id="792" w:author="Huawei-YinghaoGuo" w:date="2023-10-20T11:30:00Z">
        <w:r>
          <w:t xml:space="preserve"> is configured and if the value of the highest priority of logical channel(s) of all the NR uplink transmission(s) is not lower than </w:t>
        </w:r>
      </w:ins>
      <w:ins w:id="793" w:author="Huawei-YinghaoGuo" w:date="2023-10-22T15:23:00Z">
        <w:r>
          <w:rPr>
            <w:i/>
          </w:rPr>
          <w:t>[</w:t>
        </w:r>
      </w:ins>
      <w:ins w:id="794" w:author="Huawei-YinghaoGuo" w:date="2023-10-20T11:30:00Z">
        <w:r>
          <w:rPr>
            <w:i/>
            <w:iCs/>
          </w:rPr>
          <w:t>ul-PrioritizationThres</w:t>
        </w:r>
      </w:ins>
      <w:ins w:id="795" w:author="Huawei-YinghaoGuo" w:date="2023-10-22T15:23:00Z">
        <w:r>
          <w:rPr>
            <w:i/>
            <w:iCs/>
          </w:rPr>
          <w:t>]</w:t>
        </w:r>
      </w:ins>
      <w:ins w:id="796" w:author="Huawei-YinghaoGuo" w:date="2023-10-20T11:30:00Z">
        <w:r>
          <w:t>, and</w:t>
        </w:r>
      </w:ins>
    </w:p>
    <w:p w14:paraId="045F7A5F" w14:textId="77777777" w:rsidR="006D1CAC" w:rsidRDefault="006D1CAC" w:rsidP="006D1CAC">
      <w:pPr>
        <w:ind w:left="568" w:hanging="284"/>
        <w:rPr>
          <w:ins w:id="797" w:author="Huawei-YinghaoGuo" w:date="2023-10-20T11:30:00Z"/>
        </w:rPr>
      </w:pPr>
      <w:ins w:id="798" w:author="Huawei-YinghaoGuo" w:date="2023-10-20T11:30:00Z">
        <w:r>
          <w:lastRenderedPageBreak/>
          <w:t>1&gt;</w:t>
        </w:r>
        <w:r>
          <w:tab/>
          <w:t xml:space="preserve">if </w:t>
        </w:r>
      </w:ins>
      <w:ins w:id="799" w:author="Huawei-YinghaoGuo" w:date="2023-10-22T15:24:00Z">
        <w:r>
          <w:rPr>
            <w:i/>
          </w:rPr>
          <w:t>[</w:t>
        </w:r>
      </w:ins>
      <w:ins w:id="800" w:author="Huawei-YinghaoGuo" w:date="2023-10-20T11:30:00Z">
        <w:r>
          <w:rPr>
            <w:i/>
          </w:rPr>
          <w:t>sl-PrioritizationThres</w:t>
        </w:r>
      </w:ins>
      <w:ins w:id="801" w:author="Huawei-YinghaoGuo" w:date="2023-10-22T15:24:00Z">
        <w:r>
          <w:rPr>
            <w:i/>
          </w:rPr>
          <w:t>]</w:t>
        </w:r>
      </w:ins>
      <w:ins w:id="802" w:author="Huawei-YinghaoGuo" w:date="2023-10-20T11:30:00Z">
        <w:r>
          <w:t xml:space="preserve"> is configured and if the value</w:t>
        </w:r>
      </w:ins>
      <w:ins w:id="803" w:author="Huawei-YinghaoGuo" w:date="2023-10-20T11:31:00Z">
        <w:r>
          <w:t xml:space="preserve"> of</w:t>
        </w:r>
      </w:ins>
      <w:ins w:id="804" w:author="Huawei-YinghaoGuo" w:date="2023-10-20T11:30:00Z">
        <w:r>
          <w:t xml:space="preserve"> SL-PRS</w:t>
        </w:r>
      </w:ins>
      <w:ins w:id="805" w:author="Huawei-YinghaoGuo" w:date="2023-10-20T11:31:00Z">
        <w:r>
          <w:t xml:space="preserve"> priority</w:t>
        </w:r>
      </w:ins>
      <w:ins w:id="806" w:author="Huawei-YinghaoGuo" w:date="2023-10-20T11:30:00Z">
        <w:r>
          <w:t xml:space="preserve"> is lower than </w:t>
        </w:r>
      </w:ins>
      <w:ins w:id="807" w:author="Huawei-YinghaoGuo" w:date="2023-10-22T15:24:00Z">
        <w:r>
          <w:rPr>
            <w:i/>
          </w:rPr>
          <w:t>[</w:t>
        </w:r>
      </w:ins>
      <w:ins w:id="808" w:author="Huawei-YinghaoGuo" w:date="2023-10-20T11:30:00Z">
        <w:r>
          <w:rPr>
            <w:i/>
          </w:rPr>
          <w:t>sl-PrioritizationThres</w:t>
        </w:r>
      </w:ins>
      <w:ins w:id="809" w:author="Huawei-YinghaoGuo" w:date="2023-10-22T15:24:00Z">
        <w:r>
          <w:rPr>
            <w:i/>
          </w:rPr>
          <w:t>]</w:t>
        </w:r>
      </w:ins>
      <w:ins w:id="810" w:author="Huawei-YinghaoGuo" w:date="2023-10-20T11:30:00Z">
        <w:r>
          <w:t>.</w:t>
        </w:r>
      </w:ins>
    </w:p>
    <w:p w14:paraId="5DE63925" w14:textId="77777777" w:rsidR="006D1CAC" w:rsidRDefault="006D1CAC" w:rsidP="006D1CAC">
      <w:pPr>
        <w:pStyle w:val="EditorsNote"/>
        <w:rPr>
          <w:ins w:id="811" w:author="Huawei-YinghaoGuo" w:date="2023-10-20T11:24:00Z"/>
          <w:rFonts w:eastAsia="等线"/>
          <w:lang w:eastAsia="zh-CN"/>
        </w:rPr>
      </w:pPr>
      <w:ins w:id="812" w:author="Huawei-YinghaoGuo" w:date="2023-10-20T11:40:00Z">
        <w:r>
          <w:rPr>
            <w:rFonts w:eastAsia="等线" w:hint="eastAsia"/>
            <w:lang w:eastAsia="zh-CN"/>
          </w:rPr>
          <w:t>E</w:t>
        </w:r>
        <w:r>
          <w:rPr>
            <w:rFonts w:eastAsia="等线"/>
            <w:lang w:eastAsia="zh-CN"/>
          </w:rPr>
          <w:t>ditor's NOTE:</w:t>
        </w:r>
        <w:r>
          <w:rPr>
            <w:rFonts w:eastAsia="等线"/>
            <w:lang w:eastAsia="zh-CN"/>
          </w:rPr>
          <w:tab/>
          <w:t xml:space="preserve">FFS </w:t>
        </w:r>
      </w:ins>
      <w:ins w:id="813" w:author="Huawei-YinghaoGuo" w:date="2023-10-22T15:06:00Z">
        <w:r>
          <w:rPr>
            <w:rFonts w:eastAsia="等线"/>
            <w:lang w:eastAsia="zh-CN"/>
          </w:rPr>
          <w:t xml:space="preserve">whether </w:t>
        </w:r>
      </w:ins>
      <w:ins w:id="814" w:author="Huawei-YinghaoGuo" w:date="2023-10-20T11:40:00Z">
        <w:r>
          <w:rPr>
            <w:rFonts w:eastAsia="等线"/>
            <w:lang w:eastAsia="zh-CN"/>
          </w:rPr>
          <w:t>the condition</w:t>
        </w:r>
      </w:ins>
      <w:ins w:id="815" w:author="Huawei-YinghaoGuo" w:date="2023-10-22T15:06:00Z">
        <w:r>
          <w:rPr>
            <w:rFonts w:eastAsia="等线"/>
            <w:lang w:eastAsia="zh-CN"/>
          </w:rPr>
          <w:t xml:space="preserve"> that it is prioritized by higher layer is still needed</w:t>
        </w:r>
      </w:ins>
      <w:ins w:id="816" w:author="Huawei-YinghaoGuo" w:date="2023-10-20T11:40:00Z">
        <w:r>
          <w:rPr>
            <w:rFonts w:eastAsia="等线"/>
            <w:lang w:eastAsia="zh-CN"/>
          </w:rPr>
          <w:t xml:space="preserve"> for SL-PRS </w:t>
        </w:r>
      </w:ins>
      <w:ins w:id="817" w:author="Huawei-YinghaoGuo" w:date="2023-10-22T15:06:00Z">
        <w:r>
          <w:rPr>
            <w:rFonts w:eastAsia="等线"/>
            <w:lang w:eastAsia="zh-CN"/>
          </w:rPr>
          <w:t>prioritized over uplink transmission is</w:t>
        </w:r>
      </w:ins>
      <w:ins w:id="818" w:author="Huawei-YinghaoGuo" w:date="2023-10-21T18:46:00Z">
        <w:r>
          <w:rPr>
            <w:rFonts w:eastAsia="等线"/>
            <w:lang w:eastAsia="zh-CN"/>
          </w:rPr>
          <w:t>.</w:t>
        </w:r>
      </w:ins>
    </w:p>
    <w:p w14:paraId="642B27D7" w14:textId="77777777" w:rsidR="006D1CAC" w:rsidRDefault="006D1CAC" w:rsidP="006D1CAC">
      <w:pPr>
        <w:pStyle w:val="B2"/>
        <w:ind w:left="0" w:firstLine="0"/>
        <w:rPr>
          <w:ins w:id="819" w:author="Huawei-YinghaoGuo" w:date="2023-08-30T15:50:00Z"/>
          <w:rFonts w:eastAsia="等线"/>
          <w:lang w:eastAsia="zh-CN"/>
        </w:rPr>
      </w:pPr>
      <w:r>
        <w:rPr>
          <w:rFonts w:eastAsia="等线"/>
          <w:lang w:eastAsia="zh-CN"/>
        </w:rPr>
        <w:t>=======================================NEXT CHANGE=================================</w:t>
      </w:r>
    </w:p>
    <w:p w14:paraId="66A4566B" w14:textId="77777777" w:rsidR="006D1CAC" w:rsidRDefault="006D1CAC" w:rsidP="006D1CAC">
      <w:pPr>
        <w:pStyle w:val="4"/>
        <w:rPr>
          <w:ins w:id="820" w:author="Huawei-YinghaoGuo" w:date="2023-08-30T17:06:00Z"/>
          <w:rFonts w:eastAsia="等线"/>
          <w:lang w:eastAsia="zh-CN"/>
        </w:rPr>
      </w:pPr>
      <w:ins w:id="821" w:author="Huawei-YinghaoGuo" w:date="2023-08-30T15:51:00Z">
        <w:r>
          <w:rPr>
            <w:rFonts w:eastAsia="等线"/>
            <w:lang w:eastAsia="zh-CN"/>
          </w:rPr>
          <w:t>5.22.</w:t>
        </w:r>
        <w:proofErr w:type="gramStart"/>
        <w:r>
          <w:rPr>
            <w:rFonts w:eastAsia="等线"/>
            <w:lang w:eastAsia="zh-CN"/>
          </w:rPr>
          <w:t>1.</w:t>
        </w:r>
      </w:ins>
      <w:ins w:id="822" w:author="Huawei-YinghaoGuo" w:date="2023-10-20T10:42:00Z">
        <w:r>
          <w:rPr>
            <w:rFonts w:eastAsia="等线"/>
            <w:lang w:eastAsia="zh-CN"/>
          </w:rPr>
          <w:t>yy</w:t>
        </w:r>
      </w:ins>
      <w:proofErr w:type="gramEnd"/>
      <w:ins w:id="823" w:author="Huawei-YinghaoGuo" w:date="2023-08-30T15:51:00Z">
        <w:r>
          <w:rPr>
            <w:rFonts w:eastAsia="等线"/>
            <w:lang w:eastAsia="zh-CN"/>
          </w:rPr>
          <w:tab/>
        </w:r>
      </w:ins>
      <w:ins w:id="824" w:author="Huawei-YinghaoGuo" w:date="2023-08-30T15:50:00Z">
        <w:r>
          <w:rPr>
            <w:rFonts w:eastAsia="等线" w:hint="eastAsia"/>
            <w:lang w:eastAsia="zh-CN"/>
          </w:rPr>
          <w:t>S</w:t>
        </w:r>
        <w:r>
          <w:rPr>
            <w:rFonts w:eastAsia="等线"/>
            <w:lang w:eastAsia="zh-CN"/>
          </w:rPr>
          <w:t xml:space="preserve">L-PRS </w:t>
        </w:r>
      </w:ins>
      <w:ins w:id="825" w:author="Huawei-YinghaoGuo" w:date="2023-08-30T22:21:00Z">
        <w:r>
          <w:rPr>
            <w:rFonts w:eastAsia="等线"/>
            <w:lang w:eastAsia="zh-CN"/>
          </w:rPr>
          <w:t>resource</w:t>
        </w:r>
      </w:ins>
      <w:ins w:id="826" w:author="Huawei-YinghaoGuo" w:date="2023-08-30T22:18:00Z">
        <w:r>
          <w:rPr>
            <w:rFonts w:eastAsia="等线"/>
            <w:lang w:eastAsia="zh-CN"/>
          </w:rPr>
          <w:t xml:space="preserve"> request</w:t>
        </w:r>
      </w:ins>
    </w:p>
    <w:p w14:paraId="4994359D" w14:textId="77777777" w:rsidR="006D1CAC" w:rsidRDefault="006D1CAC" w:rsidP="006D1CAC">
      <w:pPr>
        <w:rPr>
          <w:ins w:id="827" w:author="Huawei-YinghaoGuo" w:date="2023-08-30T17:06:00Z"/>
          <w:rFonts w:eastAsia="等线"/>
          <w:lang w:eastAsia="zh-CN"/>
        </w:rPr>
      </w:pPr>
      <w:ins w:id="828" w:author="Huawei-YinghaoGuo" w:date="2023-08-30T17:06:00Z">
        <w:r>
          <w:rPr>
            <w:rFonts w:eastAsia="等线" w:hint="eastAsia"/>
            <w:lang w:eastAsia="zh-CN"/>
          </w:rPr>
          <w:t>S</w:t>
        </w:r>
        <w:r>
          <w:rPr>
            <w:rFonts w:eastAsia="等线"/>
            <w:lang w:eastAsia="zh-CN"/>
          </w:rPr>
          <w:t xml:space="preserve">L-PRS transmission can be triggered either by lower layer signalling from the peer UE or the UE’s own higher layer. </w:t>
        </w:r>
      </w:ins>
      <w:ins w:id="829" w:author="Huawei-YinghaoGuo" w:date="2023-08-30T22:18:00Z">
        <w:r>
          <w:rPr>
            <w:rFonts w:eastAsia="等线" w:hint="eastAsia"/>
            <w:lang w:eastAsia="zh-CN"/>
          </w:rPr>
          <w:t>T</w:t>
        </w:r>
        <w:r>
          <w:rPr>
            <w:rFonts w:eastAsia="等线"/>
            <w:lang w:eastAsia="zh-CN"/>
          </w:rPr>
          <w:t>he SL-PRS resource request procedure is used to provide gNB with information about the SL-PRS that the UE needs to transmit.</w:t>
        </w:r>
      </w:ins>
    </w:p>
    <w:p w14:paraId="55D9B3B5" w14:textId="77777777" w:rsidR="006D1CAC" w:rsidRDefault="006D1CAC" w:rsidP="006D1CAC">
      <w:pPr>
        <w:rPr>
          <w:ins w:id="830" w:author="Huawei-YinghaoGuo" w:date="2023-08-30T17:06:00Z"/>
          <w:rFonts w:eastAsia="等线"/>
          <w:lang w:eastAsia="zh-CN"/>
        </w:rPr>
      </w:pPr>
      <w:ins w:id="831" w:author="Huawei-YinghaoGuo" w:date="2023-08-30T17:06:00Z">
        <w:r>
          <w:rPr>
            <w:rFonts w:eastAsia="等线" w:hint="eastAsia"/>
            <w:lang w:eastAsia="zh-CN"/>
          </w:rPr>
          <w:t>T</w:t>
        </w:r>
        <w:r>
          <w:rPr>
            <w:rFonts w:eastAsia="等线"/>
            <w:lang w:eastAsia="zh-CN"/>
          </w:rPr>
          <w:t>he MAC entity shall</w:t>
        </w:r>
      </w:ins>
      <w:ins w:id="832" w:author="Huawei-YinghaoGuo" w:date="2023-08-30T17:08:00Z">
        <w:r>
          <w:rPr>
            <w:rFonts w:eastAsia="等线"/>
            <w:lang w:eastAsia="zh-CN"/>
          </w:rPr>
          <w:t xml:space="preserve">, if resource allocation Scheme 1 for SL-PRS transmission is </w:t>
        </w:r>
      </w:ins>
      <w:ins w:id="833" w:author="Huawei-YinghaoGuo" w:date="2023-08-30T17:09:00Z">
        <w:r>
          <w:rPr>
            <w:rFonts w:eastAsia="等线"/>
            <w:lang w:eastAsia="zh-CN"/>
          </w:rPr>
          <w:t>configured</w:t>
        </w:r>
      </w:ins>
      <w:ins w:id="834" w:author="Huawei-YinghaoGuo" w:date="2023-08-30T17:06:00Z">
        <w:r>
          <w:rPr>
            <w:rFonts w:eastAsia="等线"/>
            <w:lang w:eastAsia="zh-CN"/>
          </w:rPr>
          <w:t>:</w:t>
        </w:r>
      </w:ins>
    </w:p>
    <w:p w14:paraId="1BD00145" w14:textId="77777777" w:rsidR="006D1CAC" w:rsidRDefault="006D1CAC" w:rsidP="006D1CAC">
      <w:pPr>
        <w:pStyle w:val="B1"/>
        <w:rPr>
          <w:ins w:id="835" w:author="Huawei-YinghaoGuo" w:date="2023-08-30T17:08:00Z"/>
          <w:rFonts w:eastAsia="等线"/>
          <w:lang w:eastAsia="zh-CN"/>
        </w:rPr>
      </w:pPr>
      <w:ins w:id="836" w:author="Huawei-YinghaoGuo" w:date="2023-08-30T17:06:00Z">
        <w:r>
          <w:rPr>
            <w:rFonts w:eastAsia="等线" w:hint="eastAsia"/>
            <w:lang w:eastAsia="zh-CN"/>
          </w:rPr>
          <w:t>1</w:t>
        </w:r>
        <w:r>
          <w:rPr>
            <w:rFonts w:eastAsia="等线"/>
            <w:lang w:eastAsia="zh-CN"/>
          </w:rPr>
          <w:t>&gt;</w:t>
        </w:r>
        <w:r>
          <w:rPr>
            <w:rFonts w:eastAsia="等线"/>
            <w:lang w:eastAsia="zh-CN"/>
          </w:rPr>
          <w:tab/>
          <w:t xml:space="preserve">if </w:t>
        </w:r>
      </w:ins>
      <w:ins w:id="837" w:author="Huawei-YinghaoGuo" w:date="2023-08-30T17:07:00Z">
        <w:r>
          <w:rPr>
            <w:rFonts w:eastAsia="等线"/>
            <w:lang w:eastAsia="zh-CN"/>
          </w:rPr>
          <w:t>a</w:t>
        </w:r>
      </w:ins>
      <w:ins w:id="838" w:author="Huawei-YinghaoGuo" w:date="2023-08-31T10:32:00Z">
        <w:r>
          <w:rPr>
            <w:rFonts w:eastAsia="等线"/>
            <w:lang w:eastAsia="zh-CN"/>
          </w:rPr>
          <w:t>periodic</w:t>
        </w:r>
      </w:ins>
      <w:ins w:id="839" w:author="Huawei-YinghaoGuo" w:date="2023-08-30T17:07:00Z">
        <w:r>
          <w:rPr>
            <w:rFonts w:eastAsia="等线"/>
            <w:lang w:eastAsia="zh-CN"/>
          </w:rPr>
          <w:t xml:space="preserve"> </w:t>
        </w:r>
      </w:ins>
      <w:ins w:id="840" w:author="Huawei-YinghaoGuo" w:date="2023-08-30T17:08:00Z">
        <w:r>
          <w:rPr>
            <w:rFonts w:eastAsia="等线"/>
            <w:lang w:eastAsia="zh-CN"/>
          </w:rPr>
          <w:t>SL-PRS</w:t>
        </w:r>
      </w:ins>
      <w:ins w:id="841" w:author="Huawei-YinghaoGuo" w:date="2023-08-31T10:31:00Z">
        <w:r>
          <w:rPr>
            <w:rFonts w:eastAsia="等线"/>
            <w:lang w:eastAsia="zh-CN"/>
          </w:rPr>
          <w:t xml:space="preserve"> </w:t>
        </w:r>
      </w:ins>
      <w:ins w:id="842" w:author="Huawei-YinghaoGuo" w:date="2023-08-30T17:08:00Z">
        <w:r>
          <w:rPr>
            <w:rFonts w:eastAsia="等线"/>
            <w:lang w:eastAsia="zh-CN"/>
          </w:rPr>
          <w:t>is triggered:</w:t>
        </w:r>
      </w:ins>
    </w:p>
    <w:p w14:paraId="15CD77BB" w14:textId="77777777" w:rsidR="006D1CAC" w:rsidRDefault="006D1CAC" w:rsidP="006D1CAC">
      <w:pPr>
        <w:pStyle w:val="B2"/>
        <w:rPr>
          <w:ins w:id="843" w:author="Huawei-YinghaoGuo" w:date="2023-08-30T17:11:00Z"/>
          <w:rFonts w:eastAsia="等线"/>
          <w:lang w:eastAsia="zh-CN"/>
        </w:rPr>
      </w:pPr>
      <w:ins w:id="844" w:author="Huawei-YinghaoGuo" w:date="2023-08-30T17:08:00Z">
        <w:r>
          <w:rPr>
            <w:rFonts w:eastAsia="等线" w:hint="eastAsia"/>
            <w:lang w:eastAsia="zh-CN"/>
          </w:rPr>
          <w:t>2</w:t>
        </w:r>
        <w:r>
          <w:rPr>
            <w:rFonts w:eastAsia="等线"/>
            <w:lang w:eastAsia="zh-CN"/>
          </w:rPr>
          <w:t>&gt;</w:t>
        </w:r>
        <w:r>
          <w:rPr>
            <w:rFonts w:eastAsia="等线"/>
            <w:lang w:eastAsia="zh-CN"/>
          </w:rPr>
          <w:tab/>
        </w:r>
      </w:ins>
      <w:ins w:id="845" w:author="Huawei-YinghaoGuo" w:date="2023-08-30T22:19:00Z">
        <w:r>
          <w:rPr>
            <w:rFonts w:eastAsia="等线"/>
            <w:lang w:eastAsia="zh-CN"/>
          </w:rPr>
          <w:t>trigger</w:t>
        </w:r>
      </w:ins>
      <w:ins w:id="846" w:author="Huawei-YinghaoGuo" w:date="2023-08-30T17:09:00Z">
        <w:r>
          <w:rPr>
            <w:rFonts w:eastAsia="等线"/>
            <w:lang w:eastAsia="zh-CN"/>
          </w:rPr>
          <w:t xml:space="preserve"> </w:t>
        </w:r>
      </w:ins>
      <w:ins w:id="847" w:author="Huawei-YinghaoGuo" w:date="2023-08-30T17:10:00Z">
        <w:r>
          <w:rPr>
            <w:rFonts w:eastAsia="等线"/>
            <w:lang w:eastAsia="zh-CN"/>
          </w:rPr>
          <w:t>the SL-PRS resource request</w:t>
        </w:r>
      </w:ins>
      <w:ins w:id="848" w:author="Huawei-YinghaoGuo" w:date="2023-08-30T17:11:00Z">
        <w:r>
          <w:rPr>
            <w:rFonts w:eastAsia="等线"/>
            <w:lang w:eastAsia="zh-CN"/>
          </w:rPr>
          <w:t>.</w:t>
        </w:r>
      </w:ins>
    </w:p>
    <w:p w14:paraId="0676F53D" w14:textId="77777777" w:rsidR="006D1CAC" w:rsidRDefault="006D1CAC" w:rsidP="006D1CAC">
      <w:pPr>
        <w:pStyle w:val="B1"/>
        <w:rPr>
          <w:ins w:id="849" w:author="Huawei-YinghaoGuo" w:date="2023-08-30T17:11:00Z"/>
          <w:rFonts w:eastAsia="等线"/>
          <w:lang w:eastAsia="zh-CN"/>
        </w:rPr>
      </w:pPr>
      <w:ins w:id="850" w:author="Huawei-YinghaoGuo" w:date="2023-08-30T17:11:00Z">
        <w:r>
          <w:rPr>
            <w:rFonts w:eastAsia="等线" w:hint="eastAsia"/>
            <w:lang w:eastAsia="zh-CN"/>
          </w:rPr>
          <w:t>1</w:t>
        </w:r>
        <w:r>
          <w:rPr>
            <w:rFonts w:eastAsia="等线"/>
            <w:lang w:eastAsia="zh-CN"/>
          </w:rPr>
          <w:t>&gt;</w:t>
        </w:r>
        <w:r>
          <w:rPr>
            <w:rFonts w:eastAsia="等线"/>
            <w:lang w:eastAsia="zh-CN"/>
          </w:rPr>
          <w:tab/>
          <w:t>else if periodic SL-PRS is triggered:</w:t>
        </w:r>
      </w:ins>
    </w:p>
    <w:p w14:paraId="1CAAD065" w14:textId="77777777" w:rsidR="006D1CAC" w:rsidRDefault="006D1CAC" w:rsidP="006D1CAC">
      <w:pPr>
        <w:pStyle w:val="B2"/>
        <w:rPr>
          <w:ins w:id="851" w:author="Huawei-YinghaoGuo" w:date="2023-08-30T17:16:00Z"/>
          <w:rFonts w:eastAsia="等线"/>
          <w:lang w:eastAsia="zh-CN"/>
        </w:rPr>
      </w:pPr>
      <w:ins w:id="852" w:author="Huawei-YinghaoGuo" w:date="2023-08-30T17:11:00Z">
        <w:r>
          <w:rPr>
            <w:rFonts w:eastAsia="等线" w:hint="eastAsia"/>
            <w:lang w:eastAsia="zh-CN"/>
          </w:rPr>
          <w:t>2</w:t>
        </w:r>
        <w:r>
          <w:rPr>
            <w:rFonts w:eastAsia="等线"/>
            <w:lang w:eastAsia="zh-CN"/>
          </w:rPr>
          <w:t>&gt;</w:t>
        </w:r>
        <w:r>
          <w:rPr>
            <w:rFonts w:eastAsia="等线"/>
            <w:lang w:eastAsia="zh-CN"/>
          </w:rPr>
          <w:tab/>
        </w:r>
      </w:ins>
      <w:ins w:id="853" w:author="Huawei-YinghaoGuo" w:date="2023-08-30T17:12:00Z">
        <w:r>
          <w:rPr>
            <w:rFonts w:eastAsia="等线"/>
            <w:lang w:eastAsia="zh-CN"/>
          </w:rPr>
          <w:t xml:space="preserve">notify RRC </w:t>
        </w:r>
      </w:ins>
      <w:ins w:id="854" w:author="Huawei-YinghaoGuo" w:date="2023-08-30T17:11:00Z">
        <w:r>
          <w:rPr>
            <w:rFonts w:eastAsia="等线"/>
            <w:lang w:eastAsia="zh-CN"/>
          </w:rPr>
          <w:t xml:space="preserve">to </w:t>
        </w:r>
      </w:ins>
      <w:ins w:id="855" w:author="Huawei-YinghaoGuo" w:date="2023-08-30T17:12:00Z">
        <w:r>
          <w:rPr>
            <w:rFonts w:eastAsia="等线"/>
            <w:lang w:eastAsia="zh-CN"/>
          </w:rPr>
          <w:t xml:space="preserve">send SL-PRS </w:t>
        </w:r>
      </w:ins>
      <w:ins w:id="856" w:author="Huawei-YinghaoGuo" w:date="2023-10-12T21:18:00Z">
        <w:r>
          <w:rPr>
            <w:rFonts w:eastAsia="等线"/>
            <w:lang w:eastAsia="zh-CN"/>
          </w:rPr>
          <w:t>resource</w:t>
        </w:r>
      </w:ins>
      <w:ins w:id="857" w:author="Huawei-YinghaoGuo" w:date="2023-08-30T17:12:00Z">
        <w:r>
          <w:rPr>
            <w:rFonts w:eastAsia="等线"/>
            <w:lang w:eastAsia="zh-CN"/>
          </w:rPr>
          <w:t xml:space="preserve"> request</w:t>
        </w:r>
        <w:r>
          <w:rPr>
            <w:rFonts w:eastAsia="等线" w:hint="eastAsia"/>
            <w:lang w:eastAsia="zh-CN"/>
          </w:rPr>
          <w:t>.</w:t>
        </w:r>
      </w:ins>
    </w:p>
    <w:p w14:paraId="6009851C" w14:textId="77777777" w:rsidR="006D1CAC" w:rsidRDefault="006D1CAC" w:rsidP="006D1CAC">
      <w:pPr>
        <w:pStyle w:val="B2"/>
        <w:ind w:left="0" w:firstLine="0"/>
        <w:rPr>
          <w:ins w:id="858" w:author="Huawei-YinghaoGuo" w:date="2023-10-17T14:35:00Z"/>
          <w:rFonts w:eastAsia="等线"/>
          <w:lang w:eastAsia="zh-CN"/>
        </w:rPr>
      </w:pPr>
      <w:ins w:id="859" w:author="Huawei-YinghaoGuo" w:date="2023-10-17T14:35:00Z">
        <w:r>
          <w:rPr>
            <w:rFonts w:eastAsia="等线" w:hint="eastAsia"/>
            <w:lang w:eastAsia="zh-CN"/>
          </w:rPr>
          <w:t>T</w:t>
        </w:r>
        <w:r>
          <w:rPr>
            <w:rFonts w:eastAsia="等线"/>
            <w:lang w:eastAsia="zh-CN"/>
          </w:rPr>
          <w:t>h</w:t>
        </w:r>
        <w:r>
          <w:rPr>
            <w:rFonts w:eastAsia="等线" w:hint="eastAsia"/>
            <w:lang w:eastAsia="zh-CN"/>
          </w:rPr>
          <w:t>e</w:t>
        </w:r>
        <w:r>
          <w:rPr>
            <w:rFonts w:eastAsia="等线"/>
            <w:lang w:eastAsia="zh-CN"/>
          </w:rPr>
          <w:t xml:space="preserve"> MAC entity shall:</w:t>
        </w:r>
      </w:ins>
    </w:p>
    <w:p w14:paraId="68447BE1" w14:textId="77777777" w:rsidR="006D1CAC" w:rsidRDefault="006D1CAC" w:rsidP="006D1CAC">
      <w:pPr>
        <w:pStyle w:val="B1"/>
        <w:rPr>
          <w:ins w:id="860" w:author="Huawei-YinghaoGuo" w:date="2023-10-17T14:44:00Z"/>
          <w:rFonts w:eastAsia="等线"/>
          <w:lang w:eastAsia="zh-CN"/>
        </w:rPr>
      </w:pPr>
      <w:ins w:id="861" w:author="Huawei-YinghaoGuo" w:date="2023-10-17T14:35:00Z">
        <w:r>
          <w:rPr>
            <w:rFonts w:eastAsia="等线" w:hint="eastAsia"/>
            <w:lang w:eastAsia="zh-CN"/>
          </w:rPr>
          <w:t>1</w:t>
        </w:r>
        <w:r>
          <w:rPr>
            <w:rFonts w:eastAsia="等线"/>
            <w:lang w:eastAsia="zh-CN"/>
          </w:rPr>
          <w:t>&gt;</w:t>
        </w:r>
        <w:r>
          <w:rPr>
            <w:rFonts w:eastAsia="等线"/>
            <w:lang w:eastAsia="zh-CN"/>
          </w:rPr>
          <w:tab/>
          <w:t xml:space="preserve">if </w:t>
        </w:r>
      </w:ins>
      <w:ins w:id="862" w:author="Huawei-YinghaoGuo" w:date="2023-10-17T14:43:00Z">
        <w:r>
          <w:rPr>
            <w:rFonts w:eastAsia="等线"/>
            <w:lang w:eastAsia="zh-CN"/>
          </w:rPr>
          <w:t xml:space="preserve">SL-PRS resource request is triggered and not </w:t>
        </w:r>
      </w:ins>
      <w:ins w:id="863" w:author="Huawei-YinghaoGuo" w:date="2023-10-17T14:44:00Z">
        <w:r>
          <w:rPr>
            <w:rFonts w:eastAsia="等线"/>
            <w:lang w:eastAsia="zh-CN"/>
          </w:rPr>
          <w:t>cancelled:</w:t>
        </w:r>
      </w:ins>
    </w:p>
    <w:p w14:paraId="2651587B" w14:textId="77777777" w:rsidR="006D1CAC" w:rsidRDefault="006D1CAC" w:rsidP="006D1CAC">
      <w:pPr>
        <w:pStyle w:val="B2"/>
        <w:rPr>
          <w:ins w:id="864" w:author="Huawei-YinghaoGuo" w:date="2023-10-17T14:47:00Z"/>
          <w:rFonts w:eastAsia="等线"/>
          <w:lang w:eastAsia="zh-CN"/>
        </w:rPr>
      </w:pPr>
      <w:ins w:id="865" w:author="Huawei-YinghaoGuo" w:date="2023-10-17T14:47:00Z">
        <w:r>
          <w:rPr>
            <w:rFonts w:eastAsia="等线" w:hint="eastAsia"/>
            <w:lang w:eastAsia="zh-CN"/>
          </w:rPr>
          <w:t>2</w:t>
        </w:r>
        <w:r>
          <w:rPr>
            <w:rFonts w:eastAsia="等线"/>
            <w:lang w:eastAsia="zh-CN"/>
          </w:rPr>
          <w:t>&gt;</w:t>
        </w:r>
        <w:r>
          <w:rPr>
            <w:rFonts w:eastAsia="等线"/>
            <w:lang w:eastAsia="zh-CN"/>
          </w:rPr>
          <w:tab/>
          <w:t>if UL-</w:t>
        </w:r>
        <w:r>
          <w:rPr>
            <w:rFonts w:eastAsia="等线" w:hint="eastAsia"/>
            <w:lang w:eastAsia="zh-CN"/>
          </w:rPr>
          <w:t>SCH</w:t>
        </w:r>
        <w:r>
          <w:rPr>
            <w:rFonts w:eastAsia="等线"/>
            <w:lang w:eastAsia="zh-CN"/>
          </w:rPr>
          <w:t xml:space="preserve"> resources are available for a new transmission and these UL-SCH resources can accommodate the SL-PRS resource request MAC CE plus its subheader as a result of logical channel </w:t>
        </w:r>
      </w:ins>
      <w:ins w:id="866" w:author="Huawei-YinghaoGuo" w:date="2023-10-17T14:48:00Z">
        <w:r>
          <w:rPr>
            <w:rFonts w:eastAsia="等线"/>
            <w:lang w:eastAsia="zh-CN"/>
          </w:rPr>
          <w:t>prioritization</w:t>
        </w:r>
      </w:ins>
      <w:ins w:id="867" w:author="Huawei-YinghaoGuo" w:date="2023-10-17T14:47:00Z">
        <w:r>
          <w:rPr>
            <w:rFonts w:eastAsia="等线"/>
            <w:lang w:eastAsia="zh-CN"/>
          </w:rPr>
          <w:t>:</w:t>
        </w:r>
      </w:ins>
    </w:p>
    <w:p w14:paraId="19BC362F" w14:textId="77777777" w:rsidR="006D1CAC" w:rsidRDefault="006D1CAC" w:rsidP="006D1CAC">
      <w:pPr>
        <w:pStyle w:val="B3"/>
        <w:rPr>
          <w:ins w:id="868" w:author="Huawei-YinghaoGuo" w:date="2023-10-17T14:48:00Z"/>
          <w:rFonts w:eastAsia="等线"/>
          <w:lang w:eastAsia="zh-CN"/>
        </w:rPr>
      </w:pPr>
      <w:ins w:id="869" w:author="Huawei-YinghaoGuo" w:date="2023-10-17T14:48:00Z">
        <w:r>
          <w:rPr>
            <w:rFonts w:eastAsia="等线" w:hint="eastAsia"/>
            <w:lang w:eastAsia="zh-CN"/>
          </w:rPr>
          <w:t>3</w:t>
        </w:r>
        <w:r>
          <w:rPr>
            <w:rFonts w:eastAsia="等线"/>
            <w:lang w:eastAsia="zh-CN"/>
          </w:rPr>
          <w:t>&gt;</w:t>
        </w:r>
        <w:r>
          <w:rPr>
            <w:rFonts w:eastAsia="等线"/>
            <w:lang w:eastAsia="zh-CN"/>
          </w:rPr>
          <w:tab/>
          <w:t>instruct the Multiplexing and Assembly entity to generate the SL-PRS resource request MAC CE.</w:t>
        </w:r>
      </w:ins>
    </w:p>
    <w:p w14:paraId="64777832" w14:textId="77777777" w:rsidR="006D1CAC" w:rsidRDefault="006D1CAC" w:rsidP="006D1CAC">
      <w:pPr>
        <w:pStyle w:val="B2"/>
        <w:rPr>
          <w:ins w:id="870" w:author="Huawei-YinghaoGuo" w:date="2023-10-17T14:48:00Z"/>
          <w:rFonts w:eastAsia="等线"/>
          <w:lang w:eastAsia="zh-CN"/>
        </w:rPr>
      </w:pPr>
      <w:ins w:id="871" w:author="Huawei-YinghaoGuo" w:date="2023-10-17T14:48:00Z">
        <w:r>
          <w:rPr>
            <w:rFonts w:eastAsia="等线" w:hint="eastAsia"/>
            <w:lang w:eastAsia="zh-CN"/>
          </w:rPr>
          <w:t>2</w:t>
        </w:r>
        <w:r>
          <w:rPr>
            <w:rFonts w:eastAsia="等线"/>
            <w:lang w:eastAsia="zh-CN"/>
          </w:rPr>
          <w:t>&gt;</w:t>
        </w:r>
        <w:r>
          <w:rPr>
            <w:rFonts w:eastAsia="等线"/>
            <w:lang w:eastAsia="zh-CN"/>
          </w:rPr>
          <w:tab/>
          <w:t>else:</w:t>
        </w:r>
      </w:ins>
    </w:p>
    <w:p w14:paraId="564B0F2C" w14:textId="77777777" w:rsidR="006D1CAC" w:rsidRDefault="006D1CAC" w:rsidP="006D1CAC">
      <w:pPr>
        <w:pStyle w:val="B3"/>
        <w:rPr>
          <w:rFonts w:eastAsia="等线"/>
          <w:lang w:eastAsia="zh-CN"/>
        </w:rPr>
      </w:pPr>
      <w:ins w:id="872" w:author="Huawei-YinghaoGuo" w:date="2023-10-17T14:49:00Z">
        <w:r>
          <w:rPr>
            <w:rFonts w:eastAsia="等线" w:hint="eastAsia"/>
            <w:lang w:eastAsia="zh-CN"/>
          </w:rPr>
          <w:t>3</w:t>
        </w:r>
        <w:r>
          <w:rPr>
            <w:rFonts w:eastAsia="等线"/>
            <w:lang w:eastAsia="zh-CN"/>
          </w:rPr>
          <w:t>&gt;</w:t>
        </w:r>
        <w:r>
          <w:rPr>
            <w:rFonts w:eastAsia="等线"/>
            <w:lang w:eastAsia="zh-CN"/>
          </w:rPr>
          <w:tab/>
          <w:t>trigger a Scheduling Request for the SL-PRS resource request MAC CE as specified in clause 5.4.4.</w:t>
        </w:r>
      </w:ins>
    </w:p>
    <w:p w14:paraId="1891F23D" w14:textId="77777777" w:rsidR="006D1CAC" w:rsidRDefault="006D1CAC" w:rsidP="006D1CAC">
      <w:pPr>
        <w:rPr>
          <w:ins w:id="873" w:author="Huawei-YinghaoGuo" w:date="2023-10-17T15:08:00Z"/>
          <w:rFonts w:eastAsia="等线"/>
          <w:lang w:eastAsia="zh-CN"/>
        </w:rPr>
      </w:pPr>
      <w:ins w:id="874" w:author="Huawei-YinghaoGuo" w:date="2023-10-17T15:09:00Z">
        <w:r>
          <w:rPr>
            <w:rFonts w:eastAsia="等线"/>
            <w:lang w:eastAsia="zh-CN"/>
          </w:rPr>
          <w:t>The SL-PRS resource request MAC CE shall be cancelled when a MAC PDU is transmitted and this PDU includes a SL-PRS resource requ</w:t>
        </w:r>
      </w:ins>
      <w:ins w:id="875" w:author="Huawei-YinghaoGuo" w:date="2023-10-17T15:10:00Z">
        <w:r>
          <w:rPr>
            <w:rFonts w:eastAsia="等线"/>
            <w:lang w:eastAsia="zh-CN"/>
          </w:rPr>
          <w:t>est MAC CE.</w:t>
        </w:r>
      </w:ins>
    </w:p>
    <w:p w14:paraId="3206CD2D" w14:textId="77777777" w:rsidR="006D1CAC" w:rsidRDefault="006D1CAC" w:rsidP="006D1CAC">
      <w:pPr>
        <w:pStyle w:val="EditorsNote"/>
        <w:rPr>
          <w:rFonts w:eastAsia="等线"/>
          <w:lang w:eastAsia="zh-CN"/>
        </w:rPr>
      </w:pPr>
      <w:ins w:id="876" w:author="Huawei-YinghaoGuo" w:date="2023-10-17T15:10:00Z">
        <w:r>
          <w:rPr>
            <w:rFonts w:eastAsia="等线" w:hint="eastAsia"/>
            <w:lang w:eastAsia="zh-CN"/>
          </w:rPr>
          <w:t>E</w:t>
        </w:r>
        <w:r>
          <w:rPr>
            <w:rFonts w:eastAsia="等线"/>
            <w:lang w:eastAsia="zh-CN"/>
          </w:rPr>
          <w:t>ditor's NOTE:</w:t>
        </w:r>
        <w:r>
          <w:rPr>
            <w:rFonts w:eastAsia="等线"/>
            <w:lang w:eastAsia="zh-CN"/>
          </w:rPr>
          <w:tab/>
          <w:t>FFS other conditions for the cancellation of the MAC CE.</w:t>
        </w:r>
      </w:ins>
    </w:p>
    <w:p w14:paraId="3E9EDEA3" w14:textId="77777777" w:rsidR="005B64B6" w:rsidRDefault="005B64B6" w:rsidP="005B64B6">
      <w:pPr>
        <w:rPr>
          <w:rFonts w:eastAsia="等线"/>
          <w:lang w:eastAsia="zh-CN"/>
        </w:rPr>
      </w:pPr>
      <w:r>
        <w:rPr>
          <w:rFonts w:eastAsia="等线"/>
          <w:lang w:eastAsia="zh-CN"/>
        </w:rPr>
        <w:t>================================NEXT CHANGE=======================================</w:t>
      </w:r>
    </w:p>
    <w:p w14:paraId="3DCAB74E" w14:textId="6BAB4B84" w:rsidR="00CC6FBA" w:rsidRPr="006D1CAC" w:rsidRDefault="00CC6FBA" w:rsidP="00CC6FBA">
      <w:pPr>
        <w:rPr>
          <w:lang w:eastAsia="ko-KR"/>
        </w:rPr>
      </w:pPr>
    </w:p>
    <w:p w14:paraId="5BCCAA6A" w14:textId="505FFBE2" w:rsidR="00CC6FBA" w:rsidRPr="00CC6FBA" w:rsidRDefault="00CC6FBA" w:rsidP="00CC6FBA">
      <w:pPr>
        <w:keepNext/>
        <w:keepLines/>
        <w:spacing w:before="120"/>
        <w:ind w:left="1134" w:hanging="1134"/>
        <w:outlineLvl w:val="2"/>
        <w:rPr>
          <w:rFonts w:ascii="Arial" w:hAnsi="Arial"/>
          <w:sz w:val="28"/>
        </w:rPr>
      </w:pPr>
      <w:bookmarkStart w:id="877" w:name="_Toc37296263"/>
      <w:bookmarkStart w:id="878" w:name="_Toc46490394"/>
      <w:bookmarkStart w:id="879" w:name="_Toc52752089"/>
      <w:bookmarkStart w:id="880" w:name="_Toc52796551"/>
      <w:bookmarkStart w:id="881" w:name="_Toc146701233"/>
      <w:r w:rsidRPr="00CC6FBA">
        <w:rPr>
          <w:rFonts w:ascii="Arial" w:hAnsi="Arial"/>
          <w:sz w:val="28"/>
        </w:rPr>
        <w:t>5.22.2</w:t>
      </w:r>
      <w:r w:rsidRPr="00CC6FBA">
        <w:rPr>
          <w:rFonts w:ascii="Arial" w:hAnsi="Arial"/>
          <w:sz w:val="28"/>
        </w:rPr>
        <w:tab/>
        <w:t xml:space="preserve">SL-SCH Data </w:t>
      </w:r>
      <w:ins w:id="882" w:author="Huawei-YinghaoGuo" w:date="2023-11-01T15:39:00Z">
        <w:r w:rsidR="006D1CAC">
          <w:rPr>
            <w:rFonts w:ascii="Arial" w:hAnsi="Arial"/>
            <w:sz w:val="28"/>
          </w:rPr>
          <w:t xml:space="preserve">and SL-PRS </w:t>
        </w:r>
      </w:ins>
      <w:r w:rsidRPr="00CC6FBA">
        <w:rPr>
          <w:rFonts w:ascii="Arial" w:hAnsi="Arial"/>
          <w:sz w:val="28"/>
        </w:rPr>
        <w:t>reception</w:t>
      </w:r>
      <w:bookmarkEnd w:id="263"/>
      <w:bookmarkEnd w:id="877"/>
      <w:bookmarkEnd w:id="878"/>
      <w:bookmarkEnd w:id="879"/>
      <w:bookmarkEnd w:id="880"/>
      <w:bookmarkEnd w:id="881"/>
    </w:p>
    <w:p w14:paraId="55B27BCC" w14:textId="77777777" w:rsidR="00CC6FBA" w:rsidRPr="00CC6FBA" w:rsidRDefault="00CC6FBA" w:rsidP="00CC6FBA">
      <w:pPr>
        <w:keepNext/>
        <w:keepLines/>
        <w:spacing w:before="120"/>
        <w:ind w:left="1418" w:hanging="1418"/>
        <w:outlineLvl w:val="3"/>
        <w:rPr>
          <w:rFonts w:ascii="Arial" w:hAnsi="Arial"/>
          <w:sz w:val="24"/>
        </w:rPr>
      </w:pPr>
      <w:bookmarkStart w:id="883" w:name="_Toc12569242"/>
      <w:bookmarkStart w:id="884" w:name="_Toc37296264"/>
      <w:bookmarkStart w:id="885" w:name="_Toc46490395"/>
      <w:bookmarkStart w:id="886" w:name="_Toc52752090"/>
      <w:bookmarkStart w:id="887" w:name="_Toc52796552"/>
      <w:bookmarkStart w:id="888" w:name="_Toc146701234"/>
      <w:r w:rsidRPr="00CC6FBA">
        <w:rPr>
          <w:rFonts w:ascii="Arial" w:hAnsi="Arial"/>
          <w:sz w:val="24"/>
        </w:rPr>
        <w:t>5.22.2.1</w:t>
      </w:r>
      <w:r w:rsidRPr="00CC6FBA">
        <w:rPr>
          <w:rFonts w:ascii="Arial" w:hAnsi="Arial"/>
          <w:sz w:val="24"/>
        </w:rPr>
        <w:tab/>
        <w:t>SCI reception</w:t>
      </w:r>
      <w:bookmarkEnd w:id="883"/>
      <w:bookmarkEnd w:id="884"/>
      <w:bookmarkEnd w:id="885"/>
      <w:bookmarkEnd w:id="886"/>
      <w:bookmarkEnd w:id="887"/>
      <w:bookmarkEnd w:id="888"/>
    </w:p>
    <w:p w14:paraId="3B443267" w14:textId="3671852B" w:rsidR="00CC6FBA" w:rsidRPr="00CC6FBA" w:rsidRDefault="00CC6FBA" w:rsidP="00CC6FBA">
      <w:r w:rsidRPr="00CC6FBA">
        <w:t xml:space="preserve">SCI indicates if there is a transmission on SL-SCH and provide the relevant HARQ information. </w:t>
      </w:r>
      <w:ins w:id="889" w:author="Huawei-YinghaoGuo" w:date="2023-11-01T15:40:00Z">
        <w:r w:rsidR="00085960">
          <w:t xml:space="preserve">SCI can also indicate if there is a SL-PRS transmission. </w:t>
        </w:r>
      </w:ins>
      <w:r w:rsidRPr="00CC6FBA">
        <w:t>An SCI</w:t>
      </w:r>
      <w:ins w:id="890" w:author="Huawei-YinghaoGuo" w:date="2023-11-01T15:40:00Z">
        <w:r w:rsidR="00085960">
          <w:t xml:space="preserve"> for SL-SCH transmission with or without corresponding SL-PRS on </w:t>
        </w:r>
        <w:r w:rsidR="00085960">
          <w:rPr>
            <w:rFonts w:eastAsia="等线"/>
            <w:lang w:eastAsia="zh-CN"/>
          </w:rPr>
          <w:t>SL-PRS</w:t>
        </w:r>
        <w:r w:rsidR="00085960">
          <w:t xml:space="preserve"> shared resource pool</w:t>
        </w:r>
      </w:ins>
      <w:r w:rsidRPr="00CC6FBA">
        <w:t xml:space="preserve"> consists of two parts: the 1</w:t>
      </w:r>
      <w:r w:rsidRPr="00CC6FBA">
        <w:rPr>
          <w:vertAlign w:val="superscript"/>
        </w:rPr>
        <w:t>st</w:t>
      </w:r>
      <w:r w:rsidRPr="00CC6FBA">
        <w:t xml:space="preserve"> stage SCI on PSCCH and the 2</w:t>
      </w:r>
      <w:r w:rsidRPr="00CC6FBA">
        <w:rPr>
          <w:vertAlign w:val="superscript"/>
        </w:rPr>
        <w:t>nd</w:t>
      </w:r>
      <w:r w:rsidRPr="00CC6FBA">
        <w:t xml:space="preserve"> stage SCI on PSSCH as specified in clause 8.1 of TS 38.214 [7].</w:t>
      </w:r>
      <w:ins w:id="891" w:author="Huawei-YinghaoGuo" w:date="2023-11-01T15:40:00Z">
        <w:r w:rsidR="00342185">
          <w:t xml:space="preserve"> An SCI for SL-PRS transmission on </w:t>
        </w:r>
        <w:r w:rsidR="00342185">
          <w:rPr>
            <w:rFonts w:eastAsia="等线"/>
            <w:lang w:eastAsia="zh-CN"/>
          </w:rPr>
          <w:t>SL-PRS</w:t>
        </w:r>
        <w:r w:rsidR="00342185">
          <w:t xml:space="preserve"> dedicated resource pool consist of a single part on PSCCH as specified in TS 38.212 [9].</w:t>
        </w:r>
      </w:ins>
    </w:p>
    <w:p w14:paraId="424E6578" w14:textId="77777777" w:rsidR="00CC6FBA" w:rsidRPr="00CC6FBA" w:rsidRDefault="00CC6FBA" w:rsidP="00CC6FBA">
      <w:r w:rsidRPr="00CC6FBA">
        <w:t>The MAC entity shall:</w:t>
      </w:r>
    </w:p>
    <w:p w14:paraId="54979472" w14:textId="77777777" w:rsidR="00CC6FBA" w:rsidRPr="00CC6FBA" w:rsidRDefault="00CC6FBA" w:rsidP="00CC6FBA">
      <w:pPr>
        <w:ind w:left="568" w:hanging="284"/>
      </w:pPr>
      <w:r w:rsidRPr="00CC6FBA">
        <w:t>1&gt;</w:t>
      </w:r>
      <w:r w:rsidRPr="00CC6FBA">
        <w:tab/>
        <w:t>for each PSCCH duration during which the MAC entity monitors PSCCH:</w:t>
      </w:r>
    </w:p>
    <w:p w14:paraId="5626A9D0" w14:textId="77777777" w:rsidR="00CC6FBA" w:rsidRPr="00CC6FBA" w:rsidRDefault="00CC6FBA" w:rsidP="00CC6FBA">
      <w:pPr>
        <w:ind w:left="851" w:hanging="284"/>
      </w:pPr>
      <w:r w:rsidRPr="00CC6FBA">
        <w:t>2&gt;</w:t>
      </w:r>
      <w:r w:rsidRPr="00CC6FBA">
        <w:tab/>
        <w:t>if a 1</w:t>
      </w:r>
      <w:r w:rsidRPr="00CC6FBA">
        <w:rPr>
          <w:vertAlign w:val="superscript"/>
        </w:rPr>
        <w:t>st</w:t>
      </w:r>
      <w:r w:rsidRPr="00CC6FBA">
        <w:t xml:space="preserve"> stage SCI has been received on the PSCCH:</w:t>
      </w:r>
    </w:p>
    <w:p w14:paraId="244D6695" w14:textId="77777777" w:rsidR="00CC6FBA" w:rsidRPr="00CC6FBA" w:rsidRDefault="00CC6FBA" w:rsidP="00CC6FBA">
      <w:pPr>
        <w:ind w:left="1135" w:hanging="284"/>
      </w:pPr>
      <w:r w:rsidRPr="00CC6FBA">
        <w:t>3&gt;</w:t>
      </w:r>
      <w:r w:rsidRPr="00CC6FBA">
        <w:tab/>
        <w:t>determine the set of PSSCH durations in which reception of a 2</w:t>
      </w:r>
      <w:r w:rsidRPr="00CC6FBA">
        <w:rPr>
          <w:vertAlign w:val="superscript"/>
        </w:rPr>
        <w:t>nd</w:t>
      </w:r>
      <w:r w:rsidRPr="00CC6FBA">
        <w:t xml:space="preserve"> stage SCI and the transport block occur using the received part of the SCI;</w:t>
      </w:r>
    </w:p>
    <w:p w14:paraId="486529AF" w14:textId="77777777" w:rsidR="00CC6FBA" w:rsidRPr="00CC6FBA" w:rsidRDefault="00CC6FBA" w:rsidP="00CC6FBA">
      <w:pPr>
        <w:ind w:left="1135" w:hanging="284"/>
      </w:pPr>
      <w:r w:rsidRPr="00CC6FBA">
        <w:t>3&gt;</w:t>
      </w:r>
      <w:r w:rsidRPr="00CC6FBA">
        <w:tab/>
        <w:t>if the 2</w:t>
      </w:r>
      <w:r w:rsidRPr="00CC6FBA">
        <w:rPr>
          <w:vertAlign w:val="superscript"/>
        </w:rPr>
        <w:t>nd</w:t>
      </w:r>
      <w:r w:rsidRPr="00CC6FBA">
        <w:t xml:space="preserve"> stage SCI for this PSSCH duration has been received on the PSSCH:</w:t>
      </w:r>
    </w:p>
    <w:p w14:paraId="6BFD0A52" w14:textId="616B4688" w:rsidR="00CC6FBA" w:rsidRPr="00CC6FBA" w:rsidRDefault="00CC6FBA" w:rsidP="00CC6FBA">
      <w:pPr>
        <w:ind w:left="1418" w:hanging="284"/>
      </w:pPr>
      <w:r w:rsidRPr="00CC6FBA">
        <w:lastRenderedPageBreak/>
        <w:t>4&gt;</w:t>
      </w:r>
      <w:r w:rsidRPr="00CC6FBA">
        <w:tab/>
        <w:t>store the SCI as a valid SCI for the PSSCH durations corresponding to transmission(s) of the transport block</w:t>
      </w:r>
      <w:ins w:id="892" w:author="Huawei-YinghaoGuo" w:date="2023-11-01T15:40:00Z">
        <w:r w:rsidR="00A64498">
          <w:t xml:space="preserve"> and SL-PRS, if available</w:t>
        </w:r>
      </w:ins>
      <w:r w:rsidRPr="00CC6FBA">
        <w:t xml:space="preserve"> and the associated HARQ information and QoS information;</w:t>
      </w:r>
    </w:p>
    <w:p w14:paraId="54467C41" w14:textId="77777777" w:rsidR="00A64498" w:rsidRDefault="00A64498" w:rsidP="00A64498">
      <w:pPr>
        <w:pStyle w:val="B2"/>
        <w:rPr>
          <w:ins w:id="893" w:author="Huawei-YinghaoGuo" w:date="2023-11-01T15:40:00Z"/>
          <w:rFonts w:eastAsia="等线"/>
          <w:lang w:eastAsia="zh-CN"/>
        </w:rPr>
      </w:pPr>
      <w:ins w:id="894" w:author="Huawei-YinghaoGuo" w:date="2023-11-01T15:40:00Z">
        <w:r>
          <w:rPr>
            <w:rFonts w:eastAsia="等线"/>
            <w:lang w:eastAsia="zh-CN"/>
          </w:rPr>
          <w:t>2&gt;</w:t>
        </w:r>
        <w:r>
          <w:rPr>
            <w:rFonts w:eastAsia="等线"/>
            <w:lang w:eastAsia="zh-CN"/>
          </w:rPr>
          <w:tab/>
          <w:t>else if an SCI has been received on the PSCCH reception on SL-PRS dedicated resource pool for SL-PRS transmission:</w:t>
        </w:r>
      </w:ins>
    </w:p>
    <w:p w14:paraId="2F19A447" w14:textId="77777777" w:rsidR="00A64498" w:rsidRDefault="00A64498" w:rsidP="00A64498">
      <w:pPr>
        <w:pStyle w:val="B3"/>
        <w:rPr>
          <w:ins w:id="895" w:author="Huawei-YinghaoGuo" w:date="2023-11-01T15:40:00Z"/>
          <w:rFonts w:eastAsia="等线"/>
          <w:lang w:eastAsia="zh-CN"/>
        </w:rPr>
      </w:pPr>
      <w:ins w:id="896" w:author="Huawei-YinghaoGuo" w:date="2023-11-01T15:40:00Z">
        <w:r>
          <w:rPr>
            <w:rFonts w:eastAsia="等线"/>
            <w:lang w:eastAsia="zh-CN"/>
          </w:rPr>
          <w:t>3&gt;</w:t>
        </w:r>
        <w:r>
          <w:rPr>
            <w:rFonts w:eastAsia="等线"/>
            <w:lang w:eastAsia="zh-CN"/>
          </w:rPr>
          <w:tab/>
          <w:t>determine the SL-PRS transmission occasion corresponding to the SCI;</w:t>
        </w:r>
      </w:ins>
    </w:p>
    <w:p w14:paraId="05C00965" w14:textId="77777777" w:rsidR="00A64498" w:rsidRDefault="00A64498" w:rsidP="00A64498">
      <w:pPr>
        <w:pStyle w:val="B4"/>
        <w:rPr>
          <w:ins w:id="897" w:author="Huawei-YinghaoGuo" w:date="2023-11-01T15:40:00Z"/>
          <w:del w:id="898" w:author="Huawei-YinghaoGuo" w:date="2023-08-30T22:22:00Z"/>
          <w:rFonts w:eastAsia="等线"/>
          <w:lang w:eastAsia="zh-CN"/>
        </w:rPr>
      </w:pPr>
      <w:ins w:id="899" w:author="Huawei-YinghaoGuo" w:date="2023-11-01T15:40:00Z">
        <w:r>
          <w:rPr>
            <w:rFonts w:eastAsia="等线"/>
            <w:lang w:eastAsia="zh-CN"/>
          </w:rPr>
          <w:t>4&gt;</w:t>
        </w:r>
        <w:r>
          <w:rPr>
            <w:rFonts w:eastAsia="等线"/>
            <w:lang w:eastAsia="zh-CN"/>
          </w:rPr>
          <w:tab/>
          <w:t>store the SCI as a valid SCI for the SL-PRS transmission and the corresponding SL-PRS transmission information on SL-PRS dedicated resource pool.</w:t>
        </w:r>
      </w:ins>
    </w:p>
    <w:p w14:paraId="6581CD45" w14:textId="77777777" w:rsidR="00CC6FBA" w:rsidRPr="00CC6FBA" w:rsidRDefault="00CC6FBA" w:rsidP="00CC6FBA">
      <w:pPr>
        <w:ind w:left="568" w:hanging="284"/>
      </w:pPr>
      <w:r w:rsidRPr="00CC6FBA">
        <w:t>1&gt;</w:t>
      </w:r>
      <w:r w:rsidRPr="00CC6FBA">
        <w:tab/>
        <w:t>for each PSSCH duration for which the MAC entity has a valid SCI:</w:t>
      </w:r>
    </w:p>
    <w:p w14:paraId="3FACB60B" w14:textId="3A783BDB" w:rsidR="00CC6FBA" w:rsidRDefault="00CC6FBA" w:rsidP="00CC6FBA">
      <w:pPr>
        <w:ind w:left="851" w:hanging="284"/>
        <w:rPr>
          <w:ins w:id="900" w:author="Huawei-YinghaoGuo" w:date="2023-11-01T15:40:00Z"/>
        </w:rPr>
      </w:pPr>
      <w:r w:rsidRPr="00CC6FBA">
        <w:t>2&gt;</w:t>
      </w:r>
      <w:r w:rsidRPr="00CC6FBA">
        <w:tab/>
        <w:t>deliver the SCI and the associated Sidelink transmission information to the Sidelink HARQ Entity.</w:t>
      </w:r>
    </w:p>
    <w:p w14:paraId="72F38DC2" w14:textId="77777777" w:rsidR="009B11A0" w:rsidRDefault="009B11A0" w:rsidP="009B11A0">
      <w:pPr>
        <w:pStyle w:val="B1"/>
        <w:rPr>
          <w:ins w:id="901" w:author="Huawei-YinghaoGuo" w:date="2023-11-01T15:40:00Z"/>
          <w:rFonts w:eastAsia="等线"/>
          <w:lang w:eastAsia="zh-CN"/>
        </w:rPr>
      </w:pPr>
      <w:ins w:id="902" w:author="Huawei-YinghaoGuo" w:date="2023-11-01T15:40:00Z">
        <w:r>
          <w:rPr>
            <w:rFonts w:eastAsia="等线" w:hint="eastAsia"/>
            <w:lang w:eastAsia="zh-CN"/>
          </w:rPr>
          <w:t>1</w:t>
        </w:r>
        <w:r>
          <w:rPr>
            <w:rFonts w:eastAsia="等线"/>
            <w:lang w:eastAsia="zh-CN"/>
          </w:rPr>
          <w:t>&gt;</w:t>
        </w:r>
        <w:r>
          <w:rPr>
            <w:rFonts w:eastAsia="等线"/>
            <w:lang w:eastAsia="zh-CN"/>
          </w:rPr>
          <w:tab/>
          <w:t>for each SL-PRS transmission occasion for which MAC entity has a valid SCI:</w:t>
        </w:r>
      </w:ins>
    </w:p>
    <w:p w14:paraId="049245D7" w14:textId="77777777" w:rsidR="009B11A0" w:rsidRDefault="009B11A0" w:rsidP="009B11A0">
      <w:pPr>
        <w:pStyle w:val="B2"/>
        <w:rPr>
          <w:ins w:id="903" w:author="Huawei-YinghaoGuo" w:date="2023-11-01T15:40:00Z"/>
          <w:rFonts w:eastAsia="等线"/>
          <w:lang w:eastAsia="zh-CN"/>
        </w:rPr>
      </w:pPr>
      <w:ins w:id="904" w:author="Huawei-YinghaoGuo" w:date="2023-11-01T15:40:00Z">
        <w:r>
          <w:rPr>
            <w:rFonts w:eastAsia="等线" w:hint="eastAsia"/>
            <w:lang w:eastAsia="zh-CN"/>
          </w:rPr>
          <w:t>2</w:t>
        </w:r>
        <w:r>
          <w:rPr>
            <w:rFonts w:eastAsia="等线"/>
            <w:lang w:eastAsia="zh-CN"/>
          </w:rPr>
          <w:t>&gt;</w:t>
        </w:r>
        <w:r>
          <w:rPr>
            <w:rFonts w:eastAsia="等线"/>
            <w:lang w:eastAsia="zh-CN"/>
          </w:rPr>
          <w:tab/>
          <w:t>perform SL-PRS reception according to the SL-PRS transmission information within the SCI as in clause 5.22.2.2.2 for SL-PRS received on SL-PRS shared resource pool and as in clause 5.22.2.x for SL-PRS received on SL-PRS dedicated resource pool.</w:t>
        </w:r>
      </w:ins>
    </w:p>
    <w:p w14:paraId="319D19CD" w14:textId="56AF5B06" w:rsidR="009B11A0" w:rsidRPr="00BF3F7B" w:rsidRDefault="00BF3F7B" w:rsidP="00BF3F7B">
      <w:pPr>
        <w:rPr>
          <w:rFonts w:eastAsia="等线"/>
          <w:lang w:eastAsia="zh-CN"/>
        </w:rPr>
      </w:pPr>
      <w:r>
        <w:rPr>
          <w:rFonts w:eastAsia="等线"/>
          <w:lang w:eastAsia="zh-CN"/>
        </w:rPr>
        <w:t>================================NEXT CHANGE=======================================</w:t>
      </w:r>
    </w:p>
    <w:p w14:paraId="5FD0A600" w14:textId="2571DFD5" w:rsidR="00CC6FBA" w:rsidRPr="00CC6FBA" w:rsidRDefault="00CC6FBA" w:rsidP="00CC6FBA">
      <w:pPr>
        <w:keepNext/>
        <w:keepLines/>
        <w:spacing w:before="120"/>
        <w:ind w:left="1418" w:hanging="1418"/>
        <w:outlineLvl w:val="3"/>
        <w:rPr>
          <w:rFonts w:ascii="Arial" w:hAnsi="Arial"/>
          <w:sz w:val="24"/>
        </w:rPr>
      </w:pPr>
      <w:bookmarkStart w:id="905" w:name="_Toc12569243"/>
      <w:bookmarkStart w:id="906" w:name="_Toc37296265"/>
      <w:bookmarkStart w:id="907" w:name="_Toc46490396"/>
      <w:bookmarkStart w:id="908" w:name="_Toc52752091"/>
      <w:bookmarkStart w:id="909" w:name="_Toc52796553"/>
      <w:bookmarkStart w:id="910" w:name="_Toc146701235"/>
      <w:r w:rsidRPr="00CC6FBA">
        <w:rPr>
          <w:rFonts w:ascii="Arial" w:hAnsi="Arial"/>
          <w:sz w:val="24"/>
        </w:rPr>
        <w:t>5.22.2.2</w:t>
      </w:r>
      <w:r w:rsidRPr="00CC6FBA">
        <w:rPr>
          <w:rFonts w:ascii="Arial" w:hAnsi="Arial"/>
          <w:sz w:val="24"/>
        </w:rPr>
        <w:tab/>
        <w:t>Sidelink HARQ operation</w:t>
      </w:r>
      <w:bookmarkEnd w:id="905"/>
      <w:bookmarkEnd w:id="906"/>
      <w:bookmarkEnd w:id="907"/>
      <w:bookmarkEnd w:id="908"/>
      <w:bookmarkEnd w:id="909"/>
      <w:bookmarkEnd w:id="910"/>
      <w:ins w:id="911" w:author="Huawei-YinghaoGuo" w:date="2023-11-01T15:41:00Z">
        <w:r w:rsidR="00137D58" w:rsidRPr="00137D58">
          <w:rPr>
            <w:rFonts w:ascii="Arial" w:hAnsi="Arial"/>
            <w:sz w:val="24"/>
          </w:rPr>
          <w:t xml:space="preserve"> and SL-PRS reception on SL-PRS shared resource pool</w:t>
        </w:r>
      </w:ins>
    </w:p>
    <w:p w14:paraId="627D3E51" w14:textId="77777777" w:rsidR="00CC6FBA" w:rsidRPr="00CC6FBA" w:rsidRDefault="00CC6FBA" w:rsidP="00CC6FBA">
      <w:pPr>
        <w:keepNext/>
        <w:keepLines/>
        <w:spacing w:before="120"/>
        <w:ind w:left="1701" w:hanging="1701"/>
        <w:outlineLvl w:val="4"/>
        <w:rPr>
          <w:rFonts w:ascii="Arial" w:hAnsi="Arial"/>
          <w:sz w:val="22"/>
        </w:rPr>
      </w:pPr>
      <w:bookmarkStart w:id="912" w:name="_Toc12569244"/>
      <w:bookmarkStart w:id="913" w:name="_Toc37296266"/>
      <w:bookmarkStart w:id="914" w:name="_Toc46490397"/>
      <w:bookmarkStart w:id="915" w:name="_Toc52752092"/>
      <w:bookmarkStart w:id="916" w:name="_Toc52796554"/>
      <w:bookmarkStart w:id="917" w:name="_Toc146701236"/>
      <w:r w:rsidRPr="00CC6FBA">
        <w:rPr>
          <w:rFonts w:ascii="Arial" w:hAnsi="Arial"/>
          <w:sz w:val="22"/>
        </w:rPr>
        <w:t>5.22.2.2.1</w:t>
      </w:r>
      <w:r w:rsidRPr="00CC6FBA">
        <w:rPr>
          <w:rFonts w:ascii="Arial" w:hAnsi="Arial"/>
          <w:sz w:val="22"/>
        </w:rPr>
        <w:tab/>
        <w:t>Sidelink HARQ Entity</w:t>
      </w:r>
      <w:bookmarkEnd w:id="912"/>
      <w:bookmarkEnd w:id="913"/>
      <w:bookmarkEnd w:id="914"/>
      <w:bookmarkEnd w:id="915"/>
      <w:bookmarkEnd w:id="916"/>
      <w:bookmarkEnd w:id="917"/>
    </w:p>
    <w:p w14:paraId="79CC8DFA" w14:textId="77777777" w:rsidR="00CC6FBA" w:rsidRPr="00CC6FBA" w:rsidRDefault="00CC6FBA" w:rsidP="00CC6FBA">
      <w:r w:rsidRPr="00CC6FBA">
        <w:t>There is at most one Sidelink HARQ Entity at the MAC entity for reception of the SL-SCH, which maintains a number of parallel Sidelink processes.</w:t>
      </w:r>
    </w:p>
    <w:p w14:paraId="376FA6E2" w14:textId="77777777" w:rsidR="00CC6FBA" w:rsidRPr="00CC6FBA" w:rsidRDefault="00CC6FBA" w:rsidP="00CC6FBA">
      <w:r w:rsidRPr="00CC6FBA">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5161F7B4" w14:textId="77777777" w:rsidR="00CC6FBA" w:rsidRPr="00CC6FBA" w:rsidRDefault="00CC6FBA" w:rsidP="00CC6FBA">
      <w:r w:rsidRPr="00CC6FBA">
        <w:t>The number of Receiving Sidelink processes associated with the Sidelink HARQ Entity is defined in TS 38.306 [5].</w:t>
      </w:r>
    </w:p>
    <w:p w14:paraId="366898CC" w14:textId="77777777" w:rsidR="00CC6FBA" w:rsidRPr="00CC6FBA" w:rsidRDefault="00CC6FBA" w:rsidP="00CC6FBA">
      <w:r w:rsidRPr="00CC6FBA">
        <w:t>For each PSSCH duration, the Sidelink HARQ Entity shall:</w:t>
      </w:r>
    </w:p>
    <w:p w14:paraId="65BA8CDE" w14:textId="77777777" w:rsidR="00CC6FBA" w:rsidRPr="00CC6FBA" w:rsidRDefault="00CC6FBA" w:rsidP="00CC6FBA">
      <w:pPr>
        <w:ind w:left="568" w:hanging="284"/>
      </w:pPr>
      <w:r w:rsidRPr="00CC6FBA">
        <w:t>1&gt;</w:t>
      </w:r>
      <w:r w:rsidRPr="00CC6FBA">
        <w:tab/>
        <w:t>for each SCI valid for this PSSCH duration:</w:t>
      </w:r>
    </w:p>
    <w:p w14:paraId="40BB1AC8"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r w:rsidRPr="00CC6FBA">
        <w:rPr>
          <w:noProof/>
        </w:rPr>
        <w:t xml:space="preserve">the NDI has been toggled compared to the value of the previous received transmission corresponding to the </w:t>
      </w:r>
      <w:r w:rsidRPr="00CC6FBA">
        <w:t>Sidelink identification information and the Sidelink process ID of the SCI</w:t>
      </w:r>
      <w:r w:rsidRPr="00CC6FBA">
        <w:rPr>
          <w:noProof/>
        </w:rPr>
        <w:t xml:space="preserve"> or this is the very first received transmission for the pair of </w:t>
      </w:r>
      <w:r w:rsidRPr="00CC6FBA">
        <w:t>the Sidelink identification information and the Sidelink process ID of the SCI</w:t>
      </w:r>
      <w:r w:rsidRPr="00CC6FBA">
        <w:rPr>
          <w:noProof/>
        </w:rPr>
        <w:t>:</w:t>
      </w:r>
    </w:p>
    <w:p w14:paraId="64FF4757"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if there is a Sidelink process associated with the Sidelink identification information and the Sidelink process ID of the SCI:</w:t>
      </w:r>
    </w:p>
    <w:p w14:paraId="3060C8E5" w14:textId="77777777" w:rsidR="00CC6FBA" w:rsidRPr="00CC6FBA" w:rsidRDefault="00CC6FBA" w:rsidP="00CC6FBA">
      <w:pPr>
        <w:ind w:left="1418" w:hanging="284"/>
        <w:rPr>
          <w:lang w:eastAsia="ko-KR"/>
        </w:rPr>
      </w:pPr>
      <w:r w:rsidRPr="00CC6FBA">
        <w:rPr>
          <w:lang w:eastAsia="ko-KR"/>
        </w:rPr>
        <w:t>4&gt;</w:t>
      </w:r>
      <w:r w:rsidRPr="00CC6FBA">
        <w:rPr>
          <w:lang w:eastAsia="ko-KR"/>
        </w:rPr>
        <w:tab/>
        <w:t>consider the Sidelink process as unoccupied;</w:t>
      </w:r>
    </w:p>
    <w:p w14:paraId="0C07CF70" w14:textId="77777777" w:rsidR="00CC6FBA" w:rsidRPr="00CC6FBA" w:rsidRDefault="00CC6FBA" w:rsidP="00CC6FBA">
      <w:pPr>
        <w:ind w:left="1418" w:hanging="284"/>
      </w:pPr>
      <w:r w:rsidRPr="00CC6FBA">
        <w:rPr>
          <w:lang w:eastAsia="ko-KR"/>
        </w:rPr>
        <w:t>4&gt;</w:t>
      </w:r>
      <w:r w:rsidRPr="00CC6FBA">
        <w:rPr>
          <w:lang w:eastAsia="ko-KR"/>
        </w:rPr>
        <w:tab/>
        <w:t>flush the soft buffer for the Sidelink process.</w:t>
      </w:r>
    </w:p>
    <w:p w14:paraId="22ADB1CA" w14:textId="77777777" w:rsidR="00CC6FBA" w:rsidRPr="00CC6FBA" w:rsidRDefault="00CC6FBA" w:rsidP="00CC6FBA">
      <w:pPr>
        <w:ind w:left="1135" w:hanging="284"/>
      </w:pPr>
      <w:r w:rsidRPr="00CC6FBA">
        <w:t>3&gt;</w:t>
      </w:r>
      <w:r w:rsidRPr="00CC6FBA">
        <w:tab/>
        <w:t>allocate the TB received from the physical layer and the associated Sidelink identification information and Sidelink process ID to an unoccupied Sidelink process;</w:t>
      </w:r>
    </w:p>
    <w:p w14:paraId="7C8A4B66" w14:textId="77777777" w:rsidR="00CC6FBA" w:rsidRPr="00CC6FBA" w:rsidRDefault="00CC6FBA" w:rsidP="00CC6FBA">
      <w:pPr>
        <w:ind w:left="1135" w:hanging="284"/>
      </w:pPr>
      <w:r w:rsidRPr="00CC6FBA">
        <w:t>3&gt;</w:t>
      </w:r>
      <w:r w:rsidRPr="00CC6FBA">
        <w:tab/>
        <w:t>associate the Sidelink process with the Sidelink identification information and the Sidelink process ID of this SCI and consider this transmission to be a new transmission.</w:t>
      </w:r>
    </w:p>
    <w:p w14:paraId="607B9106"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When a new TB arrives, the Sidelink HARQ Entity allocates the TB to any unoccupied Sidelink process. If there is no unoccupied Sidelink process in the Sidelink HARQ entity, how to manage r</w:t>
      </w:r>
      <w:r w:rsidRPr="00CC6FBA">
        <w:t xml:space="preserve">eceiving Sidelink processes </w:t>
      </w:r>
      <w:r w:rsidRPr="00CC6FBA">
        <w:rPr>
          <w:lang w:eastAsia="ko-KR"/>
        </w:rPr>
        <w:t>is up to UE implementation.</w:t>
      </w:r>
    </w:p>
    <w:p w14:paraId="7F776E84" w14:textId="77777777" w:rsidR="00CC6FBA" w:rsidRPr="00CC6FBA" w:rsidRDefault="00CC6FBA" w:rsidP="00CC6FBA">
      <w:pPr>
        <w:keepLines/>
        <w:ind w:left="1135" w:hanging="851"/>
      </w:pPr>
      <w:r w:rsidRPr="00CC6FBA">
        <w:rPr>
          <w:lang w:eastAsia="ko-KR"/>
        </w:rPr>
        <w:t>NOTE 1a:</w:t>
      </w:r>
      <w:r w:rsidRPr="00CC6FBA">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23D7A7E7" w14:textId="77777777" w:rsidR="00CC6FBA" w:rsidRPr="00CC6FBA" w:rsidRDefault="00CC6FBA" w:rsidP="00CC6FBA">
      <w:pPr>
        <w:ind w:left="568" w:hanging="284"/>
      </w:pPr>
      <w:r w:rsidRPr="00CC6FBA">
        <w:lastRenderedPageBreak/>
        <w:t>1&gt;</w:t>
      </w:r>
      <w:r w:rsidRPr="00CC6FBA">
        <w:tab/>
        <w:t>for each Sidelink process:</w:t>
      </w:r>
    </w:p>
    <w:p w14:paraId="23511CC4" w14:textId="77777777" w:rsidR="00CC6FBA" w:rsidRPr="00CC6FBA" w:rsidRDefault="00CC6FBA" w:rsidP="00CC6FBA">
      <w:pPr>
        <w:ind w:left="851" w:hanging="284"/>
      </w:pPr>
      <w:r w:rsidRPr="00CC6FBA">
        <w:t>2&gt;</w:t>
      </w:r>
      <w:r w:rsidRPr="00CC6FBA">
        <w:tab/>
        <w:t xml:space="preserve">if </w:t>
      </w:r>
      <w:r w:rsidRPr="00CC6FBA">
        <w:rPr>
          <w:noProof/>
        </w:rPr>
        <w:t xml:space="preserve">the NDI has not been toggled compared to the value of the previous received transmission corresponding to the </w:t>
      </w:r>
      <w:r w:rsidRPr="00CC6FBA">
        <w:t>Sidelink identification information and the Sidelink process ID of the SCI</w:t>
      </w:r>
      <w:r w:rsidRPr="00CC6FBA">
        <w:rPr>
          <w:noProof/>
        </w:rPr>
        <w:t xml:space="preserve"> </w:t>
      </w:r>
      <w:r w:rsidRPr="00CC6FBA">
        <w:t>for the Sidelink process according to its associated SCI:</w:t>
      </w:r>
    </w:p>
    <w:p w14:paraId="79C9487E" w14:textId="77777777" w:rsidR="00CC6FBA" w:rsidRPr="00CC6FBA" w:rsidRDefault="00CC6FBA" w:rsidP="00CC6FBA">
      <w:pPr>
        <w:ind w:left="1135" w:hanging="284"/>
      </w:pPr>
      <w:r w:rsidRPr="00CC6FBA">
        <w:t>3&gt;</w:t>
      </w:r>
      <w:r w:rsidRPr="00CC6FBA">
        <w:tab/>
        <w:t>allocate the TB received from the physical layer to the Sidelink process and consider this transmission to be a retransmission.</w:t>
      </w:r>
    </w:p>
    <w:p w14:paraId="39EEF9F1" w14:textId="77777777" w:rsidR="00CC6FBA" w:rsidRPr="00CC6FBA" w:rsidRDefault="00CC6FBA" w:rsidP="00CC6FBA">
      <w:pPr>
        <w:keepLines/>
        <w:ind w:left="1135" w:hanging="851"/>
      </w:pPr>
      <w:bookmarkStart w:id="918" w:name="_Toc12569245"/>
      <w:bookmarkStart w:id="919" w:name="_Toc37296267"/>
      <w:bookmarkStart w:id="920" w:name="_Toc46490398"/>
      <w:bookmarkStart w:id="921" w:name="_Toc52752093"/>
      <w:bookmarkStart w:id="922" w:name="_Toc52796555"/>
      <w:r w:rsidRPr="00CC6FBA">
        <w:rPr>
          <w:lang w:eastAsia="ko-KR"/>
        </w:rPr>
        <w:t>NOTE 2:</w:t>
      </w:r>
      <w:r w:rsidRPr="00CC6FBA">
        <w:rPr>
          <w:lang w:eastAsia="ko-KR"/>
        </w:rPr>
        <w:tab/>
        <w:t xml:space="preserve">A single sidelink process can only be (re-)associated </w:t>
      </w:r>
      <w:r w:rsidRPr="00CC6FBA">
        <w:rPr>
          <w:lang w:eastAsia="zh-CN"/>
        </w:rPr>
        <w:t>to a single</w:t>
      </w:r>
      <w:r w:rsidRPr="00CC6FBA">
        <w:t xml:space="preserve"> combination of Sidelink identification information and Sidelink process ID at a time and a single combination of Sidelink identification information and Sidelink process ID can only be </w:t>
      </w:r>
      <w:r w:rsidRPr="00CC6FBA">
        <w:rPr>
          <w:lang w:eastAsia="ko-KR"/>
        </w:rPr>
        <w:t>(re-)</w:t>
      </w:r>
      <w:r w:rsidRPr="00CC6FBA">
        <w:t>associated to a single sidelink process at a time</w:t>
      </w:r>
      <w:r w:rsidRPr="00CC6FBA">
        <w:rPr>
          <w:lang w:eastAsia="ko-KR"/>
        </w:rPr>
        <w:t>.</w:t>
      </w:r>
    </w:p>
    <w:p w14:paraId="1FF7693F" w14:textId="77777777" w:rsidR="00CC6FBA" w:rsidRPr="00CC6FBA" w:rsidRDefault="00CC6FBA" w:rsidP="00CC6FBA">
      <w:pPr>
        <w:keepNext/>
        <w:keepLines/>
        <w:spacing w:before="120"/>
        <w:ind w:left="1701" w:hanging="1701"/>
        <w:outlineLvl w:val="4"/>
        <w:rPr>
          <w:rFonts w:ascii="Arial" w:hAnsi="Arial"/>
          <w:sz w:val="22"/>
        </w:rPr>
      </w:pPr>
      <w:bookmarkStart w:id="923" w:name="_Toc146701237"/>
      <w:r w:rsidRPr="00CC6FBA">
        <w:rPr>
          <w:rFonts w:ascii="Arial" w:hAnsi="Arial"/>
          <w:sz w:val="22"/>
        </w:rPr>
        <w:t>5.22.2.2.2</w:t>
      </w:r>
      <w:r w:rsidRPr="00CC6FBA">
        <w:rPr>
          <w:rFonts w:ascii="Arial" w:hAnsi="Arial"/>
          <w:sz w:val="22"/>
        </w:rPr>
        <w:tab/>
        <w:t>Sidelink process</w:t>
      </w:r>
      <w:bookmarkEnd w:id="918"/>
      <w:bookmarkEnd w:id="919"/>
      <w:bookmarkEnd w:id="920"/>
      <w:bookmarkEnd w:id="921"/>
      <w:bookmarkEnd w:id="922"/>
      <w:bookmarkEnd w:id="923"/>
    </w:p>
    <w:p w14:paraId="718D4F6E" w14:textId="77777777" w:rsidR="00CC6FBA" w:rsidRPr="00CC6FBA" w:rsidRDefault="00CC6FBA" w:rsidP="00CC6FBA">
      <w:r w:rsidRPr="00CC6FBA">
        <w:t>For each PSSCH duration where a transmission takes place for the Sidelink process, one TB and the associated HARQ information is received from the Sidelink HARQ Entity.</w:t>
      </w:r>
    </w:p>
    <w:p w14:paraId="552D1BFB" w14:textId="46272036" w:rsidR="00CC6FBA" w:rsidRPr="00CC6FBA" w:rsidRDefault="00CC6FBA" w:rsidP="00CC6FBA">
      <w:r w:rsidRPr="00CC6FBA">
        <w:t>For each received TB</w:t>
      </w:r>
      <w:ins w:id="924" w:author="Huawei-YinghaoGuo" w:date="2023-11-01T15:41:00Z">
        <w:r w:rsidR="00922BAB">
          <w:t xml:space="preserve"> and SL-PRS, if available</w:t>
        </w:r>
      </w:ins>
      <w:r w:rsidRPr="00CC6FBA">
        <w:t xml:space="preserve"> and associated Sidelink transmission information, the Sidelink process shall:</w:t>
      </w:r>
    </w:p>
    <w:p w14:paraId="3E97511D" w14:textId="77777777" w:rsidR="00CC6FBA" w:rsidRPr="00CC6FBA" w:rsidRDefault="00CC6FBA" w:rsidP="00CC6FBA">
      <w:pPr>
        <w:ind w:left="568" w:hanging="284"/>
      </w:pPr>
      <w:r w:rsidRPr="00CC6FBA">
        <w:rPr>
          <w:lang w:eastAsia="ko-KR"/>
        </w:rPr>
        <w:t>1&gt;</w:t>
      </w:r>
      <w:r w:rsidRPr="00CC6FBA">
        <w:tab/>
        <w:t xml:space="preserve">if </w:t>
      </w:r>
      <w:r w:rsidRPr="00CC6FBA">
        <w:rPr>
          <w:rFonts w:eastAsia="宋体"/>
          <w:lang w:eastAsia="zh-CN"/>
        </w:rPr>
        <w:t xml:space="preserve">this is </w:t>
      </w:r>
      <w:r w:rsidRPr="00CC6FBA">
        <w:t>a new transmission:</w:t>
      </w:r>
    </w:p>
    <w:p w14:paraId="4E0F92B6" w14:textId="77777777" w:rsidR="00CC6FBA" w:rsidRPr="00CC6FBA" w:rsidRDefault="00CC6FBA" w:rsidP="00CC6FBA">
      <w:pPr>
        <w:ind w:left="851" w:hanging="284"/>
        <w:rPr>
          <w:noProof/>
          <w:lang w:eastAsia="ko-KR"/>
        </w:rPr>
      </w:pPr>
      <w:r w:rsidRPr="00CC6FBA">
        <w:rPr>
          <w:noProof/>
          <w:lang w:eastAsia="ko-KR"/>
        </w:rPr>
        <w:t>2&gt;</w:t>
      </w:r>
      <w:r w:rsidRPr="00CC6FBA">
        <w:rPr>
          <w:noProof/>
        </w:rPr>
        <w:tab/>
        <w:t>attempt to decode the received data</w:t>
      </w:r>
      <w:r w:rsidRPr="00CC6FBA">
        <w:rPr>
          <w:noProof/>
          <w:lang w:eastAsia="ko-KR"/>
        </w:rPr>
        <w:t>.</w:t>
      </w:r>
    </w:p>
    <w:p w14:paraId="467C2D67" w14:textId="77777777" w:rsidR="00CC6FBA" w:rsidRPr="00CC6FBA" w:rsidRDefault="00CC6FBA" w:rsidP="00CC6FBA">
      <w:pPr>
        <w:ind w:left="568" w:hanging="284"/>
        <w:rPr>
          <w:noProof/>
        </w:rPr>
      </w:pPr>
      <w:r w:rsidRPr="00CC6FBA">
        <w:rPr>
          <w:noProof/>
          <w:lang w:eastAsia="ko-KR"/>
        </w:rPr>
        <w:t>1&gt;</w:t>
      </w:r>
      <w:r w:rsidRPr="00CC6FBA">
        <w:rPr>
          <w:noProof/>
        </w:rPr>
        <w:tab/>
        <w:t xml:space="preserve">else </w:t>
      </w:r>
      <w:r w:rsidRPr="00CC6FBA">
        <w:t xml:space="preserve">if </w:t>
      </w:r>
      <w:r w:rsidRPr="00CC6FBA">
        <w:rPr>
          <w:rFonts w:eastAsia="宋体"/>
          <w:lang w:eastAsia="zh-CN"/>
        </w:rPr>
        <w:t>this is</w:t>
      </w:r>
      <w:r w:rsidRPr="00CC6FBA">
        <w:t xml:space="preserve"> a retransmission</w:t>
      </w:r>
      <w:r w:rsidRPr="00CC6FBA">
        <w:rPr>
          <w:noProof/>
        </w:rPr>
        <w:t>:</w:t>
      </w:r>
    </w:p>
    <w:p w14:paraId="24E6A7BB" w14:textId="77777777" w:rsidR="00CC6FBA" w:rsidRPr="00CC6FBA" w:rsidRDefault="00CC6FBA" w:rsidP="00CC6FBA">
      <w:pPr>
        <w:ind w:left="851" w:hanging="284"/>
        <w:rPr>
          <w:noProof/>
        </w:rPr>
      </w:pPr>
      <w:r w:rsidRPr="00CC6FBA">
        <w:rPr>
          <w:noProof/>
          <w:lang w:eastAsia="ko-KR"/>
        </w:rPr>
        <w:t>2&gt;</w:t>
      </w:r>
      <w:r w:rsidRPr="00CC6FBA">
        <w:rPr>
          <w:noProof/>
        </w:rPr>
        <w:tab/>
        <w:t>if the data for this TB has not yet been successfully decoded:</w:t>
      </w:r>
    </w:p>
    <w:p w14:paraId="3FBD6635"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instruct the physical layer to combine the received data with the data currently in the soft buffer for this TB and attempt to decode the combined data</w:t>
      </w:r>
      <w:r w:rsidRPr="00CC6FBA">
        <w:rPr>
          <w:noProof/>
          <w:lang w:eastAsia="ko-KR"/>
        </w:rPr>
        <w:t>.</w:t>
      </w:r>
    </w:p>
    <w:p w14:paraId="6006DEB6" w14:textId="77777777" w:rsidR="00CC6FBA" w:rsidRPr="00CC6FBA" w:rsidRDefault="00CC6FBA" w:rsidP="00CC6FBA">
      <w:pPr>
        <w:ind w:left="568" w:hanging="284"/>
        <w:rPr>
          <w:noProof/>
        </w:rPr>
      </w:pPr>
      <w:r w:rsidRPr="00CC6FBA">
        <w:rPr>
          <w:noProof/>
          <w:lang w:eastAsia="ko-KR"/>
        </w:rPr>
        <w:t>1&gt;</w:t>
      </w:r>
      <w:r w:rsidRPr="00CC6FBA">
        <w:rPr>
          <w:noProof/>
        </w:rPr>
        <w:tab/>
        <w:t>if the data which the MAC entity attempted to decode was successfully decoded for this TB; or</w:t>
      </w:r>
    </w:p>
    <w:p w14:paraId="029AD5B2" w14:textId="77777777" w:rsidR="00CC6FBA" w:rsidRPr="00CC6FBA" w:rsidRDefault="00CC6FBA" w:rsidP="00CC6FBA">
      <w:pPr>
        <w:ind w:left="568" w:hanging="284"/>
        <w:rPr>
          <w:noProof/>
        </w:rPr>
      </w:pPr>
      <w:r w:rsidRPr="00CC6FBA">
        <w:rPr>
          <w:noProof/>
          <w:lang w:eastAsia="ko-KR"/>
        </w:rPr>
        <w:t>1&gt;</w:t>
      </w:r>
      <w:r w:rsidRPr="00CC6FBA">
        <w:rPr>
          <w:noProof/>
        </w:rPr>
        <w:tab/>
        <w:t>if the data for this TB was successfully decoded before:</w:t>
      </w:r>
    </w:p>
    <w:p w14:paraId="0904BE85" w14:textId="77777777" w:rsidR="00CC6FBA" w:rsidRPr="00CC6FBA" w:rsidRDefault="00CC6FBA" w:rsidP="00CC6FBA">
      <w:pPr>
        <w:ind w:left="851" w:hanging="284"/>
        <w:rPr>
          <w:noProof/>
        </w:rPr>
      </w:pPr>
      <w:r w:rsidRPr="00CC6FBA">
        <w:rPr>
          <w:noProof/>
          <w:lang w:eastAsia="ko-KR"/>
        </w:rPr>
        <w:t>2&gt;</w:t>
      </w:r>
      <w:r w:rsidRPr="00CC6FBA">
        <w:rPr>
          <w:noProof/>
        </w:rPr>
        <w:tab/>
        <w:t>if this is the first successful decoding of the data for this TB:</w:t>
      </w:r>
    </w:p>
    <w:p w14:paraId="160DB848" w14:textId="77777777" w:rsidR="00CC6FBA" w:rsidRPr="00CC6FBA" w:rsidRDefault="00CC6FBA" w:rsidP="00CC6FBA">
      <w:pPr>
        <w:ind w:left="1135" w:hanging="284"/>
        <w:rPr>
          <w:noProof/>
          <w:lang w:eastAsia="ko-KR"/>
        </w:rPr>
      </w:pPr>
      <w:r w:rsidRPr="00CC6FBA">
        <w:rPr>
          <w:noProof/>
        </w:rPr>
        <w:t>3&gt;</w:t>
      </w:r>
      <w:r w:rsidRPr="00CC6FBA">
        <w:rPr>
          <w:noProof/>
        </w:rPr>
        <w:tab/>
        <w:t xml:space="preserve">if this TB is associated to unicast and the DST field of the </w:t>
      </w:r>
      <w:r w:rsidRPr="00CC6FBA">
        <w:rPr>
          <w:noProof/>
          <w:lang w:eastAsia="ko-KR"/>
        </w:rPr>
        <w:t>decoded MAC PDU subheader is equal to the 8 MSB of any of the Source Layer-2 ID(s) of the UE for which the 16 LSB are equal to the Destination ID in the corresponding SCI:</w:t>
      </w:r>
    </w:p>
    <w:p w14:paraId="276362F6" w14:textId="77777777" w:rsidR="00CC6FBA" w:rsidRPr="00CC6FBA" w:rsidRDefault="00CC6FBA" w:rsidP="00CC6FBA">
      <w:pPr>
        <w:ind w:left="1418" w:hanging="284"/>
        <w:rPr>
          <w:noProof/>
          <w:lang w:eastAsia="ko-KR"/>
        </w:rPr>
      </w:pPr>
      <w:r w:rsidRPr="00CC6FBA">
        <w:rPr>
          <w:noProof/>
          <w:lang w:eastAsia="ko-KR"/>
        </w:rPr>
        <w:t>4&gt;</w:t>
      </w:r>
      <w:r w:rsidRPr="00CC6FBA">
        <w:rPr>
          <w:noProof/>
        </w:rPr>
        <w:tab/>
        <w:t>if the SRC field of the decoded MAC PDU subheader is equal to the 16 MSB of any of the Destination Layer-2 ID(s) of the UE for which the 8 LSB are equal to the Source ID in the corresponding SCI; or</w:t>
      </w:r>
    </w:p>
    <w:p w14:paraId="2AD84688"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if this TB is corresponding to the logical channel with LCID equal to 0 or 1 and determined to be the first TB:</w:t>
      </w:r>
    </w:p>
    <w:p w14:paraId="4616925B" w14:textId="77777777" w:rsidR="00CC6FBA" w:rsidRPr="00CC6FBA" w:rsidRDefault="00CC6FBA" w:rsidP="00CC6FBA">
      <w:pPr>
        <w:ind w:left="1702" w:hanging="284"/>
        <w:rPr>
          <w:noProof/>
        </w:rPr>
      </w:pPr>
      <w:r w:rsidRPr="00CC6FBA">
        <w:rPr>
          <w:noProof/>
          <w:lang w:eastAsia="ko-KR"/>
        </w:rPr>
        <w:t>5&gt;</w:t>
      </w:r>
      <w:r w:rsidRPr="00CC6FBA">
        <w:rPr>
          <w:noProof/>
          <w:lang w:eastAsia="ko-KR"/>
        </w:rPr>
        <w:tab/>
      </w:r>
      <w:r w:rsidRPr="00CC6FBA">
        <w:rPr>
          <w:noProof/>
        </w:rPr>
        <w:t>deliver the decoded MAC PDU to the disassembly and demultiplexing entity.</w:t>
      </w:r>
    </w:p>
    <w:p w14:paraId="2AB22B84" w14:textId="77777777" w:rsidR="00351730" w:rsidRDefault="00351730" w:rsidP="00351730">
      <w:pPr>
        <w:pStyle w:val="B5"/>
        <w:rPr>
          <w:ins w:id="925" w:author="Huawei-YinghaoGuo" w:date="2023-11-01T15:41:00Z"/>
          <w:rFonts w:eastAsia="等线"/>
          <w:lang w:eastAsia="zh-CN"/>
        </w:rPr>
      </w:pPr>
      <w:ins w:id="926" w:author="Huawei-YinghaoGuo" w:date="2023-11-01T15:41:00Z">
        <w:r>
          <w:rPr>
            <w:rFonts w:eastAsia="等线" w:hint="eastAsia"/>
            <w:lang w:eastAsia="zh-CN"/>
          </w:rPr>
          <w:t>5</w:t>
        </w:r>
        <w:r>
          <w:rPr>
            <w:rFonts w:eastAsia="等线"/>
            <w:lang w:eastAsia="zh-CN"/>
          </w:rPr>
          <w:t>&gt;</w:t>
        </w:r>
        <w:r>
          <w:rPr>
            <w:rFonts w:eastAsia="等线"/>
            <w:lang w:eastAsia="zh-CN"/>
          </w:rPr>
          <w:tab/>
          <w:t>if the sidelink transmission information in the SCI includes fields for SL-PRS reception:</w:t>
        </w:r>
      </w:ins>
    </w:p>
    <w:p w14:paraId="103C2F7D" w14:textId="77777777" w:rsidR="00351730" w:rsidRDefault="00351730" w:rsidP="00351730">
      <w:pPr>
        <w:pStyle w:val="B6"/>
        <w:rPr>
          <w:ins w:id="927" w:author="Huawei-YinghaoGuo" w:date="2023-11-01T15:41:00Z"/>
          <w:rFonts w:eastAsia="等线"/>
          <w:lang w:eastAsia="zh-CN"/>
        </w:rPr>
      </w:pPr>
      <w:ins w:id="928" w:author="Huawei-YinghaoGuo" w:date="2023-11-01T15:41:00Z">
        <w:r>
          <w:rPr>
            <w:rFonts w:eastAsia="等线"/>
            <w:lang w:eastAsia="zh-CN"/>
          </w:rPr>
          <w:t>6&gt;</w:t>
        </w:r>
        <w:r>
          <w:rPr>
            <w:rFonts w:eastAsia="等线"/>
            <w:lang w:eastAsia="zh-CN"/>
          </w:rPr>
          <w:tab/>
          <w:t>instruct the physical layer to perform SL-PRS reception.</w:t>
        </w:r>
      </w:ins>
    </w:p>
    <w:p w14:paraId="6AF97F11"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if this TB is associated to groupcast or broadcast:</w:t>
      </w:r>
    </w:p>
    <w:p w14:paraId="008C94C8"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if the DST field of the decoded MAC PDU subheader is equal to the 8 MSB of any of the Destination Layer-2 ID(s) of the UE for which the 16 LSB are equal to the Destination ID in the corresponding SCI; or</w:t>
      </w:r>
    </w:p>
    <w:p w14:paraId="2C347BD3"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747F05D9" w14:textId="77777777" w:rsidR="00CC6FBA" w:rsidRPr="00CC6FBA" w:rsidRDefault="00CC6FBA" w:rsidP="00CC6FBA">
      <w:pPr>
        <w:ind w:left="1702" w:hanging="284"/>
        <w:rPr>
          <w:noProof/>
          <w:lang w:eastAsia="ko-KR"/>
        </w:rPr>
      </w:pPr>
      <w:r w:rsidRPr="00CC6FBA">
        <w:rPr>
          <w:noProof/>
          <w:lang w:eastAsia="ko-KR"/>
        </w:rPr>
        <w:t>5&gt;</w:t>
      </w:r>
      <w:r w:rsidRPr="00CC6FBA">
        <w:rPr>
          <w:noProof/>
        </w:rPr>
        <w:tab/>
        <w:t>deliver the decoded MAC PDU to the disassembly and demultiplexing entity</w:t>
      </w:r>
      <w:r w:rsidRPr="00CC6FBA">
        <w:rPr>
          <w:noProof/>
          <w:lang w:eastAsia="ko-KR"/>
        </w:rPr>
        <w:t>.</w:t>
      </w:r>
    </w:p>
    <w:p w14:paraId="06C4ABE3" w14:textId="77777777" w:rsidR="0048048B" w:rsidRDefault="0048048B" w:rsidP="0048048B">
      <w:pPr>
        <w:pStyle w:val="B5"/>
        <w:rPr>
          <w:ins w:id="929" w:author="Huawei-YinghaoGuo" w:date="2023-11-01T15:41:00Z"/>
          <w:rFonts w:eastAsia="等线"/>
          <w:lang w:eastAsia="zh-CN"/>
        </w:rPr>
      </w:pPr>
      <w:ins w:id="930" w:author="Huawei-YinghaoGuo" w:date="2023-11-01T15:41:00Z">
        <w:r>
          <w:rPr>
            <w:rFonts w:eastAsia="等线" w:hint="eastAsia"/>
            <w:lang w:eastAsia="zh-CN"/>
          </w:rPr>
          <w:lastRenderedPageBreak/>
          <w:t>5</w:t>
        </w:r>
        <w:r>
          <w:rPr>
            <w:rFonts w:eastAsia="等线"/>
            <w:lang w:eastAsia="zh-CN"/>
          </w:rPr>
          <w:t>&gt;</w:t>
        </w:r>
        <w:r>
          <w:rPr>
            <w:rFonts w:eastAsia="等线"/>
            <w:lang w:eastAsia="zh-CN"/>
          </w:rPr>
          <w:tab/>
          <w:t>if the sidelink transmission information in the SCI includes fields for SL-PRS reception:</w:t>
        </w:r>
      </w:ins>
    </w:p>
    <w:p w14:paraId="4202E15B" w14:textId="77777777" w:rsidR="0048048B" w:rsidRDefault="0048048B" w:rsidP="0048048B">
      <w:pPr>
        <w:pStyle w:val="B6"/>
        <w:rPr>
          <w:ins w:id="931" w:author="Huawei-YinghaoGuo" w:date="2023-11-01T15:41:00Z"/>
          <w:rFonts w:eastAsia="等线"/>
          <w:lang w:eastAsia="zh-CN"/>
        </w:rPr>
      </w:pPr>
      <w:ins w:id="932" w:author="Huawei-YinghaoGuo" w:date="2023-11-01T15:41:00Z">
        <w:r>
          <w:rPr>
            <w:rFonts w:eastAsia="等线"/>
            <w:lang w:eastAsia="zh-CN"/>
          </w:rPr>
          <w:t>6&gt;</w:t>
        </w:r>
        <w:r>
          <w:rPr>
            <w:rFonts w:eastAsia="等线"/>
            <w:lang w:eastAsia="zh-CN"/>
          </w:rPr>
          <w:tab/>
          <w:t>instruct the physical layer to perform SL-PRS reception.</w:t>
        </w:r>
      </w:ins>
    </w:p>
    <w:p w14:paraId="48104404" w14:textId="77777777" w:rsidR="00CC6FBA" w:rsidRPr="00CC6FBA" w:rsidRDefault="00CC6FBA" w:rsidP="00CC6FBA">
      <w:pPr>
        <w:keepLines/>
        <w:ind w:left="1135" w:hanging="851"/>
        <w:rPr>
          <w:lang w:eastAsia="zh-CN"/>
        </w:rPr>
      </w:pPr>
      <w:r w:rsidRPr="00CC6FBA">
        <w:rPr>
          <w:lang w:eastAsia="ko-KR"/>
        </w:rPr>
        <w:t>NOTE:</w:t>
      </w:r>
      <w:r w:rsidRPr="00CC6FBA">
        <w:rPr>
          <w:lang w:eastAsia="ko-KR"/>
        </w:rPr>
        <w:tab/>
      </w:r>
      <w:r w:rsidRPr="00CC6FBA">
        <w:rPr>
          <w:lang w:eastAsia="zh-CN"/>
        </w:rPr>
        <w:t xml:space="preserve">Whether the TB is the first TB can be determined based on the </w:t>
      </w:r>
      <w:r w:rsidRPr="00CC6FBA">
        <w:rPr>
          <w:lang w:eastAsia="ko-KR"/>
        </w:rPr>
        <w:t>Source Layer-2 ID</w:t>
      </w:r>
      <w:r w:rsidRPr="00CC6FBA">
        <w:rPr>
          <w:lang w:eastAsia="zh-CN"/>
        </w:rPr>
        <w:t xml:space="preserve"> and Destination Layer-2 ID pair.</w:t>
      </w:r>
    </w:p>
    <w:p w14:paraId="330E1828"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consider the Sidelink process as unoccupied.</w:t>
      </w:r>
    </w:p>
    <w:p w14:paraId="3EC1940B" w14:textId="77777777" w:rsidR="00CC6FBA" w:rsidRPr="00CC6FBA" w:rsidRDefault="00CC6FBA" w:rsidP="00CC6FBA">
      <w:pPr>
        <w:ind w:left="568" w:hanging="284"/>
        <w:rPr>
          <w:noProof/>
        </w:rPr>
      </w:pPr>
      <w:r w:rsidRPr="00CC6FBA">
        <w:rPr>
          <w:noProof/>
          <w:lang w:eastAsia="ko-KR"/>
        </w:rPr>
        <w:t>1&gt;</w:t>
      </w:r>
      <w:r w:rsidRPr="00CC6FBA">
        <w:rPr>
          <w:noProof/>
        </w:rPr>
        <w:tab/>
        <w:t>else:</w:t>
      </w:r>
    </w:p>
    <w:p w14:paraId="235937D9" w14:textId="77777777" w:rsidR="00CC6FBA" w:rsidRPr="00CC6FBA" w:rsidRDefault="00CC6FBA" w:rsidP="00CC6FBA">
      <w:pPr>
        <w:ind w:left="851" w:hanging="284"/>
        <w:rPr>
          <w:noProof/>
          <w:lang w:eastAsia="ko-KR"/>
        </w:rPr>
      </w:pPr>
      <w:r w:rsidRPr="00CC6FBA">
        <w:rPr>
          <w:noProof/>
          <w:lang w:eastAsia="ko-KR"/>
        </w:rPr>
        <w:t>2&gt;</w:t>
      </w:r>
      <w:r w:rsidRPr="00CC6FBA">
        <w:rPr>
          <w:noProof/>
        </w:rPr>
        <w:tab/>
        <w:t>instruct the physical layer to replace the data in the soft buffer for this TB with the data which the MAC entity attempted to decode</w:t>
      </w:r>
      <w:r w:rsidRPr="00CC6FBA">
        <w:rPr>
          <w:noProof/>
          <w:lang w:eastAsia="ko-KR"/>
        </w:rPr>
        <w:t>.</w:t>
      </w:r>
    </w:p>
    <w:p w14:paraId="30C04F1B" w14:textId="77777777" w:rsidR="00CC6FBA" w:rsidRPr="00CC6FBA" w:rsidRDefault="00CC6FBA" w:rsidP="00CC6FBA">
      <w:pPr>
        <w:ind w:left="568" w:hanging="284"/>
        <w:rPr>
          <w:noProof/>
        </w:rPr>
      </w:pPr>
      <w:r w:rsidRPr="00CC6FBA">
        <w:rPr>
          <w:noProof/>
          <w:lang w:eastAsia="ko-KR"/>
        </w:rPr>
        <w:t>1&gt;</w:t>
      </w:r>
      <w:r w:rsidRPr="00CC6FBA">
        <w:rPr>
          <w:noProof/>
        </w:rPr>
        <w:tab/>
        <w:t>if HARQ feedback is enabled by the SCI:</w:t>
      </w:r>
    </w:p>
    <w:p w14:paraId="5CA79F64" w14:textId="77777777" w:rsidR="00CC6FBA" w:rsidRPr="00CC6FBA" w:rsidRDefault="00CC6FBA" w:rsidP="00CC6FBA">
      <w:pPr>
        <w:ind w:left="851" w:hanging="284"/>
        <w:rPr>
          <w:lang w:eastAsia="ko-KR"/>
        </w:rPr>
      </w:pPr>
      <w:r w:rsidRPr="00CC6FBA">
        <w:rPr>
          <w:noProof/>
        </w:rPr>
        <w:t>2&gt;</w:t>
      </w:r>
      <w:r w:rsidRPr="00CC6FBA">
        <w:rPr>
          <w:noProof/>
        </w:rPr>
        <w:tab/>
        <w:t xml:space="preserve">if </w:t>
      </w:r>
      <w:r w:rsidRPr="00CC6FBA">
        <w:t xml:space="preserve">negative-only acknowledgement is </w:t>
      </w:r>
      <w:r w:rsidRPr="00CC6FBA">
        <w:rPr>
          <w:noProof/>
        </w:rPr>
        <w:t xml:space="preserve">indicated by the SCI according to clause 8.4.1 of </w:t>
      </w:r>
      <w:r w:rsidRPr="00CC6FBA">
        <w:rPr>
          <w:lang w:eastAsia="ko-KR"/>
        </w:rPr>
        <w:t>TS 38.212 [9]:</w:t>
      </w:r>
    </w:p>
    <w:p w14:paraId="259A9E57" w14:textId="77777777" w:rsidR="00CC6FBA" w:rsidRPr="00CC6FBA" w:rsidRDefault="00CC6FBA" w:rsidP="00CC6FBA">
      <w:pPr>
        <w:ind w:left="1135" w:hanging="284"/>
        <w:rPr>
          <w:noProof/>
        </w:rPr>
      </w:pPr>
      <w:r w:rsidRPr="00CC6FBA">
        <w:rPr>
          <w:lang w:eastAsia="ko-KR"/>
        </w:rPr>
        <w:t>3&gt;</w:t>
      </w:r>
      <w:r w:rsidRPr="00CC6FBA">
        <w:rPr>
          <w:lang w:eastAsia="ko-KR"/>
        </w:rPr>
        <w:tab/>
        <w:t xml:space="preserve">if UE's location information is available </w:t>
      </w:r>
      <w:r w:rsidRPr="00CC6FBA">
        <w:rPr>
          <w:noProof/>
        </w:rPr>
        <w:t xml:space="preserve">and distance beteween UE's location and the central location of the nearest zone that is calculated based on the </w:t>
      </w:r>
      <w:r w:rsidRPr="00CC6FBA">
        <w:rPr>
          <w:i/>
          <w:noProof/>
        </w:rPr>
        <w:t>Zone_id</w:t>
      </w:r>
      <w:r w:rsidRPr="00CC6FBA">
        <w:rPr>
          <w:noProof/>
        </w:rPr>
        <w:t xml:space="preserve"> in the SCI and the value of </w:t>
      </w:r>
      <w:r w:rsidRPr="00CC6FBA">
        <w:rPr>
          <w:i/>
          <w:iCs/>
        </w:rPr>
        <w:t>sl-ZoneLength</w:t>
      </w:r>
      <w:r w:rsidRPr="00CC6FBA">
        <w:rPr>
          <w:rFonts w:eastAsia="Malgun Gothic"/>
          <w:lang w:eastAsia="ko-KR"/>
        </w:rPr>
        <w:t xml:space="preserve"> </w:t>
      </w:r>
      <w:r w:rsidRPr="00CC6FBA">
        <w:rPr>
          <w:noProof/>
        </w:rPr>
        <w:t xml:space="preserve">corresponding to the communication range requirement in the SCI as specified in TS 38.331 [5] is smaller or equal to the communication range requirement </w:t>
      </w:r>
      <w:r w:rsidRPr="00CC6FBA">
        <w:t>in the SCI</w:t>
      </w:r>
      <w:r w:rsidRPr="00CC6FBA">
        <w:rPr>
          <w:noProof/>
        </w:rPr>
        <w:t>; or</w:t>
      </w:r>
    </w:p>
    <w:p w14:paraId="37B92F5F"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none of </w:t>
      </w:r>
      <w:r w:rsidRPr="00CC6FBA">
        <w:rPr>
          <w:i/>
          <w:lang w:eastAsia="ko-KR"/>
        </w:rPr>
        <w:t>Zone_id</w:t>
      </w:r>
      <w:r w:rsidRPr="00CC6FBA">
        <w:rPr>
          <w:lang w:eastAsia="ko-KR"/>
        </w:rPr>
        <w:t xml:space="preserve"> and communication range requirement is indicated by the SCI; or</w:t>
      </w:r>
    </w:p>
    <w:p w14:paraId="565B1917" w14:textId="77777777" w:rsidR="00CC6FBA" w:rsidRPr="00CC6FBA" w:rsidRDefault="00CC6FBA" w:rsidP="00CC6FBA">
      <w:pPr>
        <w:ind w:left="1135" w:hanging="284"/>
        <w:rPr>
          <w:lang w:eastAsia="ko-KR"/>
        </w:rPr>
      </w:pPr>
      <w:r w:rsidRPr="00CC6FBA">
        <w:rPr>
          <w:lang w:eastAsia="ko-KR"/>
        </w:rPr>
        <w:t>3&gt;</w:t>
      </w:r>
      <w:r w:rsidRPr="00CC6FBA">
        <w:rPr>
          <w:lang w:eastAsia="ko-KR"/>
        </w:rPr>
        <w:tab/>
        <w:t>if UE's location information is not available:</w:t>
      </w:r>
    </w:p>
    <w:p w14:paraId="7FDE6F6D" w14:textId="77777777" w:rsidR="00CC6FBA" w:rsidRPr="00CC6FBA" w:rsidRDefault="00CC6FBA" w:rsidP="00CC6FBA">
      <w:pPr>
        <w:ind w:left="1418" w:hanging="284"/>
        <w:rPr>
          <w:rFonts w:eastAsia="Malgun Gothic"/>
          <w:noProof/>
          <w:lang w:eastAsia="ko-KR"/>
        </w:rPr>
      </w:pPr>
      <w:r w:rsidRPr="00CC6FBA">
        <w:rPr>
          <w:rFonts w:eastAsia="Malgun Gothic"/>
          <w:noProof/>
          <w:lang w:eastAsia="ko-KR"/>
        </w:rPr>
        <w:t>4&gt;</w:t>
      </w:r>
      <w:r w:rsidRPr="00CC6FBA">
        <w:rPr>
          <w:rFonts w:eastAsia="Malgun Gothic"/>
          <w:noProof/>
          <w:lang w:eastAsia="ko-KR"/>
        </w:rPr>
        <w:tab/>
        <w:t xml:space="preserve">if the data which the MAC entity attempted to decode was not successfully decoded for this TB </w:t>
      </w:r>
      <w:r w:rsidRPr="00CC6FBA">
        <w:rPr>
          <w:rFonts w:eastAsia="Malgun Gothic"/>
          <w:lang w:eastAsia="ko-KR"/>
        </w:rPr>
        <w:t xml:space="preserve">and </w:t>
      </w:r>
      <w:r w:rsidRPr="00CC6FBA">
        <w:rPr>
          <w:rFonts w:eastAsia="Malgun Gothic"/>
          <w:noProof/>
          <w:lang w:eastAsia="ko-KR"/>
        </w:rPr>
        <w:t>the data for this TB was not successfully decoded before:</w:t>
      </w:r>
    </w:p>
    <w:p w14:paraId="1365B444" w14:textId="77777777" w:rsidR="00CC6FBA" w:rsidRPr="00CC6FBA" w:rsidRDefault="00CC6FBA" w:rsidP="00CC6FBA">
      <w:pPr>
        <w:overflowPunct/>
        <w:autoSpaceDE/>
        <w:autoSpaceDN/>
        <w:adjustRightInd/>
        <w:ind w:left="1702" w:hanging="284"/>
        <w:textAlignment w:val="auto"/>
        <w:rPr>
          <w:noProof/>
        </w:rPr>
      </w:pPr>
      <w:r w:rsidRPr="00CC6FBA">
        <w:rPr>
          <w:noProof/>
          <w:lang w:eastAsia="ko-KR"/>
        </w:rPr>
        <w:t>5&gt;</w:t>
      </w:r>
      <w:r w:rsidRPr="00CC6FBA">
        <w:rPr>
          <w:noProof/>
          <w:lang w:eastAsia="ko-KR"/>
        </w:rPr>
        <w:tab/>
      </w:r>
      <w:r w:rsidRPr="00CC6FBA">
        <w:rPr>
          <w:noProof/>
        </w:rPr>
        <w:t>instruct the physical layer to generate a negative acknowledgement of the data in this TB.</w:t>
      </w:r>
    </w:p>
    <w:p w14:paraId="3FC15E5C" w14:textId="77777777" w:rsidR="00CC6FBA" w:rsidRPr="00CC6FBA" w:rsidRDefault="00CC6FBA" w:rsidP="00CC6FBA">
      <w:pPr>
        <w:ind w:left="851" w:hanging="284"/>
        <w:rPr>
          <w:noProof/>
        </w:rPr>
      </w:pPr>
      <w:r w:rsidRPr="00CC6FBA">
        <w:t>2&gt;</w:t>
      </w:r>
      <w:r w:rsidRPr="00CC6FBA">
        <w:tab/>
      </w:r>
      <w:r w:rsidRPr="00CC6FBA">
        <w:rPr>
          <w:noProof/>
        </w:rPr>
        <w:t xml:space="preserve">if </w:t>
      </w:r>
      <w:r w:rsidRPr="00CC6FBA">
        <w:rPr>
          <w:rFonts w:eastAsia="宋体"/>
          <w:lang w:eastAsia="zh-CN"/>
        </w:rPr>
        <w:t>negative-positive acknowledgement or unicast</w:t>
      </w:r>
      <w:r w:rsidRPr="00CC6FBA">
        <w:rPr>
          <w:noProof/>
        </w:rPr>
        <w:t xml:space="preserve"> is indicated by the SCI according to clause 8.4.1 of </w:t>
      </w:r>
      <w:r w:rsidRPr="00CC6FBA">
        <w:rPr>
          <w:lang w:eastAsia="ko-KR"/>
        </w:rPr>
        <w:t>TS 38.212 [9]</w:t>
      </w:r>
      <w:r w:rsidRPr="00CC6FBA">
        <w:t>:</w:t>
      </w:r>
    </w:p>
    <w:p w14:paraId="784DB819" w14:textId="77777777" w:rsidR="00CC6FBA" w:rsidRPr="00CC6FBA" w:rsidRDefault="00CC6FBA" w:rsidP="00CC6FBA">
      <w:pPr>
        <w:ind w:left="1135" w:hanging="284"/>
        <w:rPr>
          <w:rFonts w:eastAsia="Malgun Gothic"/>
          <w:noProof/>
          <w:lang w:eastAsia="ko-KR"/>
        </w:rPr>
      </w:pPr>
      <w:r w:rsidRPr="00CC6FBA">
        <w:rPr>
          <w:rFonts w:eastAsia="Malgun Gothic"/>
          <w:noProof/>
          <w:lang w:eastAsia="ko-KR"/>
        </w:rPr>
        <w:t>3&gt;</w:t>
      </w:r>
      <w:r w:rsidRPr="00CC6FBA">
        <w:rPr>
          <w:rFonts w:eastAsia="Malgun Gothic"/>
          <w:noProof/>
          <w:lang w:eastAsia="ko-KR"/>
        </w:rPr>
        <w:tab/>
        <w:t>if the data which the MAC entity attempted to decode was successfully decoded for this TB or the data for this TB was successfully decoded before:</w:t>
      </w:r>
    </w:p>
    <w:p w14:paraId="589C9EA0" w14:textId="77777777" w:rsidR="00CC6FBA" w:rsidRPr="00CC6FBA" w:rsidRDefault="00CC6FBA" w:rsidP="00CC6FBA">
      <w:pPr>
        <w:ind w:left="1418" w:hanging="284"/>
        <w:rPr>
          <w:noProof/>
        </w:rPr>
      </w:pPr>
      <w:r w:rsidRPr="00CC6FBA">
        <w:rPr>
          <w:noProof/>
          <w:lang w:eastAsia="ko-KR"/>
        </w:rPr>
        <w:t>4&gt;</w:t>
      </w:r>
      <w:r w:rsidRPr="00CC6FBA">
        <w:rPr>
          <w:noProof/>
        </w:rPr>
        <w:tab/>
        <w:t>instruct the physical layer to generate a positive acknowledgement of the data in this TB.</w:t>
      </w:r>
    </w:p>
    <w:p w14:paraId="0B7E5099" w14:textId="77777777" w:rsidR="00CC6FBA" w:rsidRPr="00CC6FBA" w:rsidRDefault="00CC6FBA" w:rsidP="00CC6FBA">
      <w:pPr>
        <w:ind w:left="1135" w:hanging="284"/>
        <w:rPr>
          <w:rFonts w:eastAsia="Malgun Gothic"/>
          <w:noProof/>
          <w:lang w:eastAsia="ko-KR"/>
        </w:rPr>
      </w:pPr>
      <w:r w:rsidRPr="00CC6FBA">
        <w:rPr>
          <w:rFonts w:eastAsia="Malgun Gothic"/>
          <w:noProof/>
          <w:lang w:eastAsia="ko-KR"/>
        </w:rPr>
        <w:t>3&gt;</w:t>
      </w:r>
      <w:r w:rsidRPr="00CC6FBA">
        <w:rPr>
          <w:rFonts w:eastAsia="Malgun Gothic"/>
          <w:noProof/>
          <w:lang w:eastAsia="ko-KR"/>
        </w:rPr>
        <w:tab/>
        <w:t>else:</w:t>
      </w:r>
    </w:p>
    <w:p w14:paraId="07E6A35A" w14:textId="77777777" w:rsidR="00CC6FBA" w:rsidRPr="00CC6FBA" w:rsidRDefault="00CC6FBA" w:rsidP="00CC6FBA">
      <w:pPr>
        <w:ind w:left="1418" w:hanging="284"/>
        <w:rPr>
          <w:noProof/>
        </w:rPr>
      </w:pPr>
      <w:r w:rsidRPr="00CC6FBA">
        <w:rPr>
          <w:noProof/>
          <w:lang w:eastAsia="ko-KR"/>
        </w:rPr>
        <w:t>4&gt;</w:t>
      </w:r>
      <w:r w:rsidRPr="00CC6FBA">
        <w:rPr>
          <w:noProof/>
          <w:lang w:eastAsia="ko-KR"/>
        </w:rPr>
        <w:tab/>
      </w:r>
      <w:r w:rsidRPr="00CC6FBA">
        <w:rPr>
          <w:noProof/>
        </w:rPr>
        <w:t>instruct the physical layer to generate a negative acknowledgement of the data in this TB.</w:t>
      </w:r>
    </w:p>
    <w:p w14:paraId="76EB55AD" w14:textId="77777777" w:rsidR="003115E2" w:rsidRDefault="003115E2" w:rsidP="003115E2">
      <w:pPr>
        <w:pStyle w:val="EditorsNote"/>
        <w:rPr>
          <w:ins w:id="933" w:author="Huawei-YinghaoGuo" w:date="2023-11-01T15:42:00Z"/>
          <w:rFonts w:eastAsia="等线"/>
          <w:lang w:eastAsia="zh-CN"/>
        </w:rPr>
      </w:pPr>
      <w:bookmarkStart w:id="934" w:name="_Hlk148808722"/>
      <w:bookmarkStart w:id="935" w:name="_Toc12569246"/>
      <w:bookmarkStart w:id="936" w:name="_Toc37296268"/>
      <w:bookmarkStart w:id="937" w:name="_Toc46490399"/>
      <w:bookmarkStart w:id="938" w:name="_Toc52752094"/>
      <w:bookmarkStart w:id="939" w:name="_Toc52796556"/>
      <w:bookmarkStart w:id="940" w:name="_Toc146701238"/>
      <w:ins w:id="941" w:author="Huawei-YinghaoGuo" w:date="2023-11-01T15:42:00Z">
        <w:r>
          <w:rPr>
            <w:rFonts w:eastAsia="等线"/>
            <w:lang w:eastAsia="zh-CN"/>
          </w:rPr>
          <w:t>Editor's NOTE:</w:t>
        </w:r>
        <w:r>
          <w:rPr>
            <w:rFonts w:eastAsia="等线"/>
            <w:lang w:eastAsia="zh-CN"/>
          </w:rPr>
          <w:tab/>
          <w:t>FFS how the PFSCH is generated when SL-PRS is transmitted on shared resource pool.</w:t>
        </w:r>
      </w:ins>
    </w:p>
    <w:bookmarkEnd w:id="934"/>
    <w:p w14:paraId="2043E559" w14:textId="77777777" w:rsidR="00BF3F7B" w:rsidRDefault="00BF3F7B" w:rsidP="00BF3F7B">
      <w:pPr>
        <w:rPr>
          <w:rFonts w:eastAsia="等线"/>
          <w:lang w:eastAsia="zh-CN"/>
        </w:rPr>
      </w:pPr>
      <w:r>
        <w:rPr>
          <w:rFonts w:eastAsia="等线"/>
          <w:lang w:eastAsia="zh-CN"/>
        </w:rPr>
        <w:t>================================NEXT CHANGE=======================================</w:t>
      </w:r>
    </w:p>
    <w:p w14:paraId="3D42D23F" w14:textId="77777777" w:rsidR="003115E2" w:rsidRDefault="003115E2" w:rsidP="003115E2">
      <w:pPr>
        <w:pStyle w:val="4"/>
        <w:rPr>
          <w:ins w:id="942" w:author="Huawei-YinghaoGuo" w:date="2023-11-01T15:42:00Z"/>
          <w:rFonts w:eastAsia="等线"/>
          <w:lang w:eastAsia="zh-CN"/>
        </w:rPr>
      </w:pPr>
      <w:ins w:id="943" w:author="Huawei-YinghaoGuo" w:date="2023-11-01T15:42:00Z">
        <w:r>
          <w:rPr>
            <w:rFonts w:eastAsia="等线" w:hint="eastAsia"/>
            <w:lang w:eastAsia="zh-CN"/>
          </w:rPr>
          <w:t>5</w:t>
        </w:r>
        <w:r>
          <w:rPr>
            <w:rFonts w:eastAsia="等线"/>
            <w:lang w:eastAsia="zh-CN"/>
          </w:rPr>
          <w:t>.22.2.x</w:t>
        </w:r>
        <w:r>
          <w:rPr>
            <w:rFonts w:eastAsia="等线"/>
            <w:lang w:eastAsia="zh-CN"/>
          </w:rPr>
          <w:tab/>
          <w:t>SL-PRS reception on SL-PRS dedicated resource pool</w:t>
        </w:r>
      </w:ins>
    </w:p>
    <w:p w14:paraId="4788933A" w14:textId="77777777" w:rsidR="003115E2" w:rsidRDefault="003115E2" w:rsidP="003115E2">
      <w:pPr>
        <w:rPr>
          <w:ins w:id="944" w:author="Huawei-YinghaoGuo" w:date="2023-11-01T15:42:00Z"/>
        </w:rPr>
      </w:pPr>
      <w:ins w:id="945" w:author="Huawei-YinghaoGuo" w:date="2023-11-01T15:42:00Z">
        <w:r>
          <w:t>For each SL-PRS transmission occasion on SL-PRS dedicated resource pool, the MAC entity shall:</w:t>
        </w:r>
      </w:ins>
    </w:p>
    <w:p w14:paraId="5D84F7D4" w14:textId="77777777" w:rsidR="003115E2" w:rsidRDefault="003115E2" w:rsidP="003115E2">
      <w:pPr>
        <w:pStyle w:val="B1"/>
        <w:rPr>
          <w:ins w:id="946" w:author="Huawei-YinghaoGuo" w:date="2023-11-01T15:42:00Z"/>
          <w:rFonts w:eastAsia="等线"/>
          <w:lang w:eastAsia="zh-CN"/>
        </w:rPr>
      </w:pPr>
      <w:ins w:id="947" w:author="Huawei-YinghaoGuo" w:date="2023-11-01T15:42:00Z">
        <w:r>
          <w:rPr>
            <w:rFonts w:eastAsia="等线"/>
            <w:lang w:eastAsia="zh-CN"/>
          </w:rPr>
          <w:t>1&gt;</w:t>
        </w:r>
        <w:r>
          <w:rPr>
            <w:rFonts w:eastAsia="等线"/>
            <w:lang w:eastAsia="zh-CN"/>
          </w:rPr>
          <w:tab/>
          <w:t>if this SL-PRS transmission is associated to unicast:</w:t>
        </w:r>
      </w:ins>
    </w:p>
    <w:p w14:paraId="51245F19" w14:textId="77777777" w:rsidR="003115E2" w:rsidRDefault="003115E2" w:rsidP="003115E2">
      <w:pPr>
        <w:pStyle w:val="B2"/>
        <w:rPr>
          <w:ins w:id="948" w:author="Huawei-YinghaoGuo" w:date="2023-11-01T15:42:00Z"/>
          <w:rFonts w:eastAsia="等线"/>
          <w:lang w:eastAsia="zh-CN"/>
        </w:rPr>
      </w:pPr>
      <w:ins w:id="949" w:author="Huawei-YinghaoGuo" w:date="2023-11-01T15:42:00Z">
        <w:r>
          <w:rPr>
            <w:rFonts w:eastAsia="等线" w:hint="eastAsia"/>
            <w:lang w:eastAsia="zh-CN"/>
          </w:rPr>
          <w:t>2</w:t>
        </w:r>
        <w:r>
          <w:rPr>
            <w:rFonts w:eastAsia="等线"/>
            <w:lang w:eastAsia="zh-CN"/>
          </w:rPr>
          <w:t>&gt;</w:t>
        </w:r>
        <w:r>
          <w:rPr>
            <w:rFonts w:eastAsia="等线"/>
            <w:lang w:eastAsia="zh-CN"/>
          </w:rPr>
          <w:tab/>
          <w:t xml:space="preserve">if the destination ID in the corresponding SCI is equal to the UE's source ID; and </w:t>
        </w:r>
      </w:ins>
    </w:p>
    <w:p w14:paraId="7B612F2D" w14:textId="608ECD79" w:rsidR="003115E2" w:rsidRDefault="003115E2" w:rsidP="003115E2">
      <w:pPr>
        <w:pStyle w:val="B2"/>
        <w:rPr>
          <w:ins w:id="950" w:author="Huawei-YinghaoGuo" w:date="2023-11-01T15:42:00Z"/>
          <w:rFonts w:eastAsia="等线"/>
          <w:lang w:eastAsia="zh-CN"/>
        </w:rPr>
      </w:pPr>
      <w:ins w:id="951" w:author="Huawei-YinghaoGuo" w:date="2023-11-01T15:42:00Z">
        <w:r>
          <w:rPr>
            <w:rFonts w:eastAsia="等线"/>
            <w:lang w:eastAsia="zh-CN"/>
          </w:rPr>
          <w:t>2&gt;</w:t>
        </w:r>
        <w:r>
          <w:rPr>
            <w:rFonts w:eastAsia="等线"/>
            <w:lang w:eastAsia="zh-CN"/>
          </w:rPr>
          <w:tab/>
          <w:t xml:space="preserve">if </w:t>
        </w:r>
        <w:r>
          <w:rPr>
            <w:rFonts w:eastAsia="等线"/>
            <w:i/>
            <w:lang w:eastAsia="zh-CN"/>
          </w:rPr>
          <w:t>[12bitSourceID]</w:t>
        </w:r>
        <w:r>
          <w:rPr>
            <w:rFonts w:eastAsia="等线"/>
            <w:lang w:eastAsia="zh-CN"/>
          </w:rPr>
          <w:t xml:space="preserve"> is configured and source ID in the corresponding SCI is equal to the 12 </w:t>
        </w:r>
        <w:r>
          <w:rPr>
            <w:rFonts w:eastAsia="等线"/>
            <w:i/>
            <w:lang w:eastAsia="zh-CN"/>
          </w:rPr>
          <w:t>[most/least significant bits]</w:t>
        </w:r>
        <w:r>
          <w:rPr>
            <w:rFonts w:eastAsia="等线"/>
            <w:lang w:eastAsia="zh-CN"/>
          </w:rPr>
          <w:t xml:space="preserve"> of the UE's destination </w:t>
        </w:r>
        <w:r w:rsidR="008A16F1">
          <w:rPr>
            <w:rFonts w:eastAsia="等线"/>
            <w:lang w:eastAsia="zh-CN"/>
          </w:rPr>
          <w:t xml:space="preserve">layer-2 </w:t>
        </w:r>
        <w:r>
          <w:rPr>
            <w:rFonts w:eastAsia="等线"/>
            <w:lang w:eastAsia="zh-CN"/>
          </w:rPr>
          <w:t xml:space="preserve">ID or if </w:t>
        </w:r>
        <w:r>
          <w:rPr>
            <w:rFonts w:eastAsia="等线"/>
            <w:i/>
            <w:lang w:eastAsia="zh-CN"/>
          </w:rPr>
          <w:t>[24bitSourceID]</w:t>
        </w:r>
        <w:r>
          <w:rPr>
            <w:rFonts w:eastAsia="等线"/>
            <w:lang w:eastAsia="zh-CN"/>
          </w:rPr>
          <w:t xml:space="preserve"> is configured and source ID in the corresponding SCI is equal to the UE's destination </w:t>
        </w:r>
        <w:r w:rsidR="008A16F1">
          <w:rPr>
            <w:rFonts w:eastAsia="等线"/>
            <w:lang w:eastAsia="zh-CN"/>
          </w:rPr>
          <w:t xml:space="preserve">layer-2 </w:t>
        </w:r>
        <w:r>
          <w:rPr>
            <w:rFonts w:eastAsia="等线"/>
            <w:lang w:eastAsia="zh-CN"/>
          </w:rPr>
          <w:t>ID:</w:t>
        </w:r>
      </w:ins>
    </w:p>
    <w:p w14:paraId="5A5BBD2B" w14:textId="77777777" w:rsidR="003115E2" w:rsidRDefault="003115E2" w:rsidP="003115E2">
      <w:pPr>
        <w:pStyle w:val="B3"/>
        <w:rPr>
          <w:ins w:id="952" w:author="Huawei-YinghaoGuo" w:date="2023-11-01T15:42:00Z"/>
          <w:rFonts w:eastAsia="等线"/>
          <w:lang w:eastAsia="zh-CN"/>
        </w:rPr>
      </w:pPr>
      <w:ins w:id="953" w:author="Huawei-YinghaoGuo" w:date="2023-11-01T15:42:00Z">
        <w:r>
          <w:rPr>
            <w:rFonts w:eastAsia="等线"/>
            <w:lang w:eastAsia="zh-CN"/>
          </w:rPr>
          <w:t>3&gt;</w:t>
        </w:r>
        <w:r>
          <w:rPr>
            <w:rFonts w:eastAsia="等线"/>
            <w:lang w:eastAsia="zh-CN"/>
          </w:rPr>
          <w:tab/>
          <w:t>instruct the physical layer to perform SL-PRS reception on the SL-PRS transmission occasion.</w:t>
        </w:r>
      </w:ins>
    </w:p>
    <w:p w14:paraId="0C750326" w14:textId="77777777" w:rsidR="003115E2" w:rsidRDefault="003115E2" w:rsidP="003115E2">
      <w:pPr>
        <w:pStyle w:val="B1"/>
        <w:rPr>
          <w:ins w:id="954" w:author="Huawei-YinghaoGuo" w:date="2023-11-01T15:42:00Z"/>
          <w:rFonts w:eastAsia="等线"/>
          <w:lang w:eastAsia="zh-CN"/>
        </w:rPr>
      </w:pPr>
      <w:ins w:id="955" w:author="Huawei-YinghaoGuo" w:date="2023-11-01T15:42:00Z">
        <w:r>
          <w:rPr>
            <w:rFonts w:eastAsia="等线"/>
            <w:lang w:eastAsia="zh-CN"/>
          </w:rPr>
          <w:t>1&gt;</w:t>
        </w:r>
        <w:r>
          <w:rPr>
            <w:rFonts w:eastAsia="等线"/>
            <w:lang w:eastAsia="zh-CN"/>
          </w:rPr>
          <w:tab/>
          <w:t>else if this SL-PRS transmission is associated to broadcast or groupcast:</w:t>
        </w:r>
      </w:ins>
    </w:p>
    <w:p w14:paraId="00068B32" w14:textId="6421B961" w:rsidR="003115E2" w:rsidRDefault="003115E2" w:rsidP="003115E2">
      <w:pPr>
        <w:pStyle w:val="B2"/>
        <w:rPr>
          <w:ins w:id="956" w:author="Huawei-YinghaoGuo" w:date="2023-11-01T15:42:00Z"/>
          <w:rFonts w:eastAsia="等线"/>
          <w:lang w:eastAsia="zh-CN"/>
        </w:rPr>
      </w:pPr>
      <w:ins w:id="957" w:author="Huawei-YinghaoGuo" w:date="2023-11-01T15:42:00Z">
        <w:r>
          <w:rPr>
            <w:rFonts w:eastAsia="等线" w:hint="eastAsia"/>
            <w:lang w:eastAsia="zh-CN"/>
          </w:rPr>
          <w:t>2</w:t>
        </w:r>
        <w:r>
          <w:rPr>
            <w:rFonts w:eastAsia="等线"/>
            <w:lang w:eastAsia="zh-CN"/>
          </w:rPr>
          <w:t>&gt;</w:t>
        </w:r>
        <w:r>
          <w:rPr>
            <w:rFonts w:eastAsia="等线"/>
            <w:lang w:eastAsia="zh-CN"/>
          </w:rPr>
          <w:tab/>
          <w:t xml:space="preserve">if the destination ID in the corresponding SCI is equal to the UE's destination </w:t>
        </w:r>
        <w:r w:rsidR="00A55F07">
          <w:rPr>
            <w:rFonts w:eastAsia="等线"/>
            <w:lang w:eastAsia="zh-CN"/>
          </w:rPr>
          <w:t xml:space="preserve">layer-2 </w:t>
        </w:r>
        <w:r>
          <w:rPr>
            <w:rFonts w:eastAsia="等线"/>
            <w:lang w:eastAsia="zh-CN"/>
          </w:rPr>
          <w:t>ID</w:t>
        </w:r>
      </w:ins>
    </w:p>
    <w:p w14:paraId="1616AE18" w14:textId="77777777" w:rsidR="003115E2" w:rsidRDefault="003115E2" w:rsidP="003115E2">
      <w:pPr>
        <w:pStyle w:val="B3"/>
        <w:rPr>
          <w:ins w:id="958" w:author="Huawei-YinghaoGuo" w:date="2023-11-01T15:42:00Z"/>
          <w:rFonts w:eastAsia="等线"/>
          <w:lang w:eastAsia="zh-CN"/>
        </w:rPr>
      </w:pPr>
      <w:ins w:id="959" w:author="Huawei-YinghaoGuo" w:date="2023-11-01T15:42:00Z">
        <w:r>
          <w:rPr>
            <w:rFonts w:eastAsia="等线" w:hint="eastAsia"/>
            <w:lang w:eastAsia="zh-CN"/>
          </w:rPr>
          <w:t>3</w:t>
        </w:r>
        <w:r>
          <w:rPr>
            <w:rFonts w:eastAsia="等线"/>
            <w:lang w:eastAsia="zh-CN"/>
          </w:rPr>
          <w:t>&gt;</w:t>
        </w:r>
        <w:r>
          <w:rPr>
            <w:rFonts w:eastAsia="等线"/>
            <w:lang w:eastAsia="zh-CN"/>
          </w:rPr>
          <w:tab/>
          <w:t>instruct the physical layer to perform SL-PRS reception on the SL-PRS transmission occasion.</w:t>
        </w:r>
      </w:ins>
    </w:p>
    <w:p w14:paraId="160D59B6" w14:textId="77777777" w:rsidR="00237256" w:rsidRDefault="00237256" w:rsidP="00237256">
      <w:pPr>
        <w:rPr>
          <w:rFonts w:eastAsia="等线"/>
          <w:lang w:eastAsia="zh-CN"/>
        </w:rPr>
      </w:pPr>
      <w:bookmarkStart w:id="960" w:name="_Toc146701244"/>
      <w:bookmarkEnd w:id="935"/>
      <w:bookmarkEnd w:id="936"/>
      <w:bookmarkEnd w:id="937"/>
      <w:bookmarkEnd w:id="938"/>
      <w:bookmarkEnd w:id="939"/>
      <w:bookmarkEnd w:id="940"/>
      <w:r>
        <w:rPr>
          <w:rFonts w:eastAsia="等线"/>
          <w:lang w:eastAsia="zh-CN"/>
        </w:rPr>
        <w:lastRenderedPageBreak/>
        <w:t>================================NEXT CHANGE=======================================</w:t>
      </w:r>
    </w:p>
    <w:p w14:paraId="01920B96" w14:textId="77777777" w:rsidR="00CC6FBA" w:rsidRPr="00CC6FBA" w:rsidRDefault="00CC6FBA" w:rsidP="00CC6FBA">
      <w:pPr>
        <w:keepNext/>
        <w:keepLines/>
        <w:spacing w:before="180"/>
        <w:ind w:left="1134" w:hanging="1134"/>
        <w:outlineLvl w:val="1"/>
        <w:rPr>
          <w:rFonts w:ascii="Arial" w:hAnsi="Arial"/>
          <w:sz w:val="32"/>
          <w:lang w:eastAsia="zh-CN"/>
        </w:rPr>
      </w:pPr>
      <w:r w:rsidRPr="00CC6FBA">
        <w:rPr>
          <w:rFonts w:ascii="Arial" w:hAnsi="Arial"/>
          <w:sz w:val="32"/>
          <w:lang w:eastAsia="zh-CN"/>
        </w:rPr>
        <w:t>5.26</w:t>
      </w:r>
      <w:r w:rsidRPr="00CC6FBA">
        <w:rPr>
          <w:rFonts w:ascii="Arial" w:hAnsi="Arial"/>
          <w:sz w:val="32"/>
          <w:lang w:eastAsia="zh-CN"/>
        </w:rPr>
        <w:tab/>
        <w:t>Positioning SRS transmission in RRC_INACTIVE</w:t>
      </w:r>
      <w:bookmarkEnd w:id="960"/>
    </w:p>
    <w:p w14:paraId="5AD33C67" w14:textId="77777777" w:rsidR="00CC6FBA" w:rsidRPr="00CC6FBA" w:rsidRDefault="00CC6FBA" w:rsidP="00CC6FBA">
      <w:pPr>
        <w:keepNext/>
        <w:keepLines/>
        <w:spacing w:before="120"/>
        <w:ind w:left="1134" w:hanging="1134"/>
        <w:outlineLvl w:val="2"/>
        <w:rPr>
          <w:rFonts w:ascii="Arial" w:hAnsi="Arial"/>
          <w:sz w:val="28"/>
          <w:lang w:eastAsia="zh-CN"/>
        </w:rPr>
      </w:pPr>
      <w:bookmarkStart w:id="961" w:name="_Toc146701245"/>
      <w:r w:rsidRPr="00CC6FBA">
        <w:rPr>
          <w:rFonts w:ascii="Arial" w:hAnsi="Arial"/>
          <w:sz w:val="28"/>
          <w:lang w:eastAsia="zh-CN"/>
        </w:rPr>
        <w:t>5.26.1</w:t>
      </w:r>
      <w:r w:rsidRPr="00CC6FBA">
        <w:rPr>
          <w:rFonts w:ascii="Arial" w:hAnsi="Arial"/>
          <w:sz w:val="28"/>
          <w:lang w:eastAsia="zh-CN"/>
        </w:rPr>
        <w:tab/>
        <w:t>General</w:t>
      </w:r>
      <w:bookmarkEnd w:id="961"/>
    </w:p>
    <w:p w14:paraId="74C11D1F" w14:textId="67D88B0E" w:rsidR="00CC6FBA" w:rsidRPr="00CC6FBA" w:rsidRDefault="00CC6FBA" w:rsidP="00CC6FBA">
      <w:pPr>
        <w:rPr>
          <w:lang w:eastAsia="zh-CN"/>
        </w:rPr>
      </w:pPr>
      <w:r w:rsidRPr="00CC6FBA">
        <w:rPr>
          <w:lang w:eastAsia="zh-CN"/>
        </w:rPr>
        <w:t xml:space="preserve">Periodic and semi-persistent Positioning SRS </w:t>
      </w:r>
      <w:ins w:id="962" w:author="Huawei-YinghaoGuo" w:date="2023-11-01T10:03:00Z">
        <w:r w:rsidR="00F45362">
          <w:rPr>
            <w:lang w:eastAsia="zh-CN"/>
          </w:rPr>
          <w:t xml:space="preserve">with or without </w:t>
        </w:r>
      </w:ins>
      <w:ins w:id="963" w:author="Huawei-YinghaoGuo" w:date="2023-11-01T10:04:00Z">
        <w:r w:rsidR="009144FF">
          <w:rPr>
            <w:lang w:eastAsia="zh-CN"/>
          </w:rPr>
          <w:t xml:space="preserve">positioning </w:t>
        </w:r>
      </w:ins>
      <w:ins w:id="964" w:author="Huawei-YinghaoGuo" w:date="2023-11-01T10:03:00Z">
        <w:r w:rsidR="00F45362">
          <w:rPr>
            <w:lang w:eastAsia="zh-CN"/>
          </w:rPr>
          <w:t>SRS bandwidth aggregation</w:t>
        </w:r>
        <w:r w:rsidR="00F45362" w:rsidRPr="00CC6FBA">
          <w:rPr>
            <w:lang w:eastAsia="zh-CN"/>
          </w:rPr>
          <w:t xml:space="preserve"> </w:t>
        </w:r>
      </w:ins>
      <w:r w:rsidRPr="00CC6FBA">
        <w:rPr>
          <w:lang w:eastAsia="zh-CN"/>
        </w:rPr>
        <w:t>can be configured for Positioning SRS transmission in RRC_INACTIVE.</w:t>
      </w:r>
    </w:p>
    <w:p w14:paraId="5B872B9C" w14:textId="77777777" w:rsidR="00D21567" w:rsidRPr="00970F02" w:rsidRDefault="00D21567" w:rsidP="00D21567">
      <w:pPr>
        <w:textAlignment w:val="auto"/>
        <w:rPr>
          <w:ins w:id="965" w:author="Huawei-YinghaoGuo" w:date="2023-11-01T11:20:00Z"/>
          <w:rFonts w:eastAsia="等线"/>
          <w:lang w:eastAsia="zh-CN"/>
        </w:rPr>
      </w:pPr>
      <w:ins w:id="966" w:author="Huawei-YinghaoGuo" w:date="2023-11-01T11:20:00Z">
        <w:r>
          <w:rPr>
            <w:rFonts w:eastAsia="等线" w:hint="eastAsia"/>
            <w:lang w:eastAsia="zh-CN"/>
          </w:rPr>
          <w:t>S</w:t>
        </w:r>
        <w:r>
          <w:rPr>
            <w:rFonts w:eastAsia="等线"/>
            <w:lang w:eastAsia="zh-CN"/>
          </w:rPr>
          <w:t>RS for positioning Tx frequency hopping as in clause 5.xx can also be configured for Positioning SRS transmission in RRC_INACTIVE.</w:t>
        </w:r>
      </w:ins>
    </w:p>
    <w:p w14:paraId="16EA4F90" w14:textId="77777777" w:rsidR="00D21567" w:rsidRDefault="00CC6FBA" w:rsidP="00CC6FBA">
      <w:pPr>
        <w:rPr>
          <w:ins w:id="967" w:author="Huawei-YinghaoGuo" w:date="2023-11-01T11:21:00Z"/>
          <w:lang w:eastAsia="zh-CN"/>
        </w:rPr>
      </w:pPr>
      <w:r w:rsidRPr="00CC6FBA">
        <w:rPr>
          <w:lang w:eastAsia="zh-CN"/>
        </w:rPr>
        <w:t xml:space="preserve">The MAC entity shall, </w:t>
      </w:r>
    </w:p>
    <w:p w14:paraId="2F873489" w14:textId="5050B104" w:rsidR="00CC6FBA" w:rsidRPr="00CC6FBA" w:rsidRDefault="00D21567" w:rsidP="00D21567">
      <w:pPr>
        <w:pStyle w:val="B1"/>
        <w:rPr>
          <w:lang w:eastAsia="zh-CN"/>
        </w:rPr>
      </w:pPr>
      <w:ins w:id="968" w:author="Huawei-YinghaoGuo" w:date="2023-11-01T11:21:00Z">
        <w:r>
          <w:rPr>
            <w:lang w:eastAsia="zh-CN"/>
          </w:rPr>
          <w:t>1&gt;</w:t>
        </w:r>
        <w:r>
          <w:rPr>
            <w:lang w:eastAsia="zh-CN"/>
          </w:rPr>
          <w:tab/>
        </w:r>
      </w:ins>
      <w:r w:rsidR="00CC6FBA" w:rsidRPr="00CC6FBA">
        <w:rPr>
          <w:lang w:eastAsia="zh-CN"/>
        </w:rPr>
        <w:t>if the TA of the configured Positioning SRS is valid according to clause 5.26.2, and the conditions for positioning SRS transmission in clause 7.3.1 of TS 38.213 [6] and clause 6.2.1.4 of TS 38.214 [7] are satisfied:</w:t>
      </w:r>
    </w:p>
    <w:p w14:paraId="45202343" w14:textId="243C06BE" w:rsidR="00D21567" w:rsidRDefault="00D21567" w:rsidP="00D21567">
      <w:pPr>
        <w:pStyle w:val="B2"/>
        <w:rPr>
          <w:ins w:id="969" w:author="Huawei-YinghaoGuo" w:date="2023-11-01T11:21:00Z"/>
          <w:rFonts w:eastAsia="等线"/>
          <w:lang w:eastAsia="zh-CN"/>
        </w:rPr>
      </w:pPr>
      <w:ins w:id="970" w:author="Huawei-YinghaoGuo" w:date="2023-11-01T11:21:00Z">
        <w:r>
          <w:rPr>
            <w:rFonts w:eastAsia="等线"/>
            <w:lang w:eastAsia="zh-CN"/>
          </w:rPr>
          <w:t>2&gt;</w:t>
        </w:r>
        <w:r>
          <w:rPr>
            <w:rFonts w:eastAsia="等线"/>
            <w:lang w:eastAsia="zh-CN"/>
          </w:rPr>
          <w:tab/>
          <w:t xml:space="preserve">if the UE is configured with UTW and the </w:t>
        </w:r>
        <w:r>
          <w:rPr>
            <w:rFonts w:eastAsia="等线"/>
            <w:i/>
            <w:lang w:eastAsia="zh-CN"/>
          </w:rPr>
          <w:t xml:space="preserve">UplinkTimeWindowTimer </w:t>
        </w:r>
        <w:r>
          <w:rPr>
            <w:rFonts w:eastAsia="等线"/>
            <w:lang w:eastAsia="zh-CN"/>
          </w:rPr>
          <w:t xml:space="preserve">is running according to clause </w:t>
        </w:r>
        <w:proofErr w:type="gramStart"/>
        <w:r>
          <w:rPr>
            <w:rFonts w:eastAsia="等线"/>
            <w:lang w:eastAsia="zh-CN"/>
          </w:rPr>
          <w:t>5.YY</w:t>
        </w:r>
        <w:proofErr w:type="gramEnd"/>
        <w:r>
          <w:rPr>
            <w:rFonts w:eastAsia="等线"/>
            <w:lang w:eastAsia="zh-CN"/>
          </w:rPr>
          <w:t xml:space="preserve">; or </w:t>
        </w:r>
      </w:ins>
    </w:p>
    <w:p w14:paraId="7CF59B8D" w14:textId="77777777" w:rsidR="00D21567" w:rsidRPr="00F2281A" w:rsidRDefault="00D21567" w:rsidP="00D21567">
      <w:pPr>
        <w:pStyle w:val="B2"/>
        <w:rPr>
          <w:ins w:id="971" w:author="Huawei-YinghaoGuo" w:date="2023-11-01T11:21:00Z"/>
          <w:rFonts w:eastAsia="等线"/>
        </w:rPr>
      </w:pPr>
      <w:ins w:id="972" w:author="Huawei-YinghaoGuo" w:date="2023-11-01T11:21:00Z">
        <w:r>
          <w:rPr>
            <w:rFonts w:eastAsia="等线" w:hint="eastAsia"/>
            <w:lang w:eastAsia="zh-CN"/>
          </w:rPr>
          <w:t>2</w:t>
        </w:r>
        <w:r>
          <w:rPr>
            <w:rFonts w:eastAsia="等线"/>
            <w:lang w:eastAsia="zh-CN"/>
          </w:rPr>
          <w:t>&gt;</w:t>
        </w:r>
        <w:r>
          <w:rPr>
            <w:rFonts w:eastAsia="等线"/>
            <w:lang w:eastAsia="zh-CN"/>
          </w:rPr>
          <w:tab/>
          <w:t>if the UE is not configured with UTW:</w:t>
        </w:r>
      </w:ins>
    </w:p>
    <w:p w14:paraId="70F7326D" w14:textId="479FA475" w:rsidR="00CC6FBA" w:rsidRPr="00CC6FBA" w:rsidRDefault="00CC6FBA" w:rsidP="00D21567">
      <w:pPr>
        <w:pStyle w:val="B3"/>
        <w:rPr>
          <w:lang w:eastAsia="zh-CN"/>
        </w:rPr>
      </w:pPr>
      <w:del w:id="973" w:author="Huawei-YinghaoGuo" w:date="2023-11-01T11:21:00Z">
        <w:r w:rsidRPr="00CC6FBA" w:rsidDel="00D21567">
          <w:rPr>
            <w:lang w:eastAsia="zh-CN"/>
          </w:rPr>
          <w:delText>-</w:delText>
        </w:r>
      </w:del>
      <w:ins w:id="974" w:author="Huawei-YinghaoGuo" w:date="2023-11-01T11:21:00Z">
        <w:r w:rsidR="00D21567">
          <w:rPr>
            <w:lang w:eastAsia="zh-CN"/>
          </w:rPr>
          <w:t>3&gt;</w:t>
        </w:r>
      </w:ins>
      <w:r w:rsidRPr="00CC6FBA">
        <w:rPr>
          <w:lang w:eastAsia="zh-CN"/>
        </w:rPr>
        <w:tab/>
        <w:t xml:space="preserve">instruct to the lower layer according to TS 38.214 [7] to transmit Positioning </w:t>
      </w:r>
      <w:r w:rsidRPr="00CC6FBA">
        <w:rPr>
          <w:noProof/>
        </w:rPr>
        <w:t xml:space="preserve">Periodic SRS or Semi-Persistent SRS </w:t>
      </w:r>
      <w:r w:rsidRPr="00CC6FBA">
        <w:rPr>
          <w:noProof/>
          <w:lang w:eastAsia="fr-FR"/>
        </w:rPr>
        <w:t>that is activated according to clause 5.18.17</w:t>
      </w:r>
      <w:r w:rsidRPr="00CC6FBA">
        <w:rPr>
          <w:noProof/>
        </w:rPr>
        <w:t>.</w:t>
      </w:r>
    </w:p>
    <w:p w14:paraId="56566473" w14:textId="77777777" w:rsidR="00CC6FBA" w:rsidRPr="00CC6FBA" w:rsidRDefault="00CC6FBA" w:rsidP="00CC6FBA">
      <w:pPr>
        <w:keepNext/>
        <w:keepLines/>
        <w:spacing w:before="120"/>
        <w:ind w:left="1134" w:hanging="1134"/>
        <w:outlineLvl w:val="2"/>
        <w:rPr>
          <w:rFonts w:ascii="Arial" w:hAnsi="Arial"/>
          <w:sz w:val="28"/>
          <w:lang w:eastAsia="zh-CN"/>
        </w:rPr>
      </w:pPr>
      <w:bookmarkStart w:id="975" w:name="_Toc146701246"/>
      <w:r w:rsidRPr="00CC6FBA">
        <w:rPr>
          <w:rFonts w:ascii="Arial" w:hAnsi="Arial"/>
          <w:sz w:val="28"/>
          <w:lang w:eastAsia="zh-CN"/>
        </w:rPr>
        <w:t>5.26.2</w:t>
      </w:r>
      <w:r w:rsidRPr="00CC6FBA">
        <w:rPr>
          <w:rFonts w:ascii="Arial" w:hAnsi="Arial"/>
          <w:sz w:val="28"/>
          <w:lang w:eastAsia="zh-CN"/>
        </w:rPr>
        <w:tab/>
        <w:t>TA validation for SRS transmission in RRC_INACTIVE</w:t>
      </w:r>
      <w:bookmarkEnd w:id="975"/>
    </w:p>
    <w:p w14:paraId="4B587C7F" w14:textId="77777777" w:rsidR="00CC6FBA" w:rsidRPr="00CC6FBA" w:rsidRDefault="00CC6FBA" w:rsidP="00CC6FBA">
      <w:pPr>
        <w:rPr>
          <w:lang w:eastAsia="ko-KR"/>
        </w:rPr>
      </w:pPr>
      <w:bookmarkStart w:id="976" w:name="_Hlk95993306"/>
      <w:r w:rsidRPr="00CC6FBA">
        <w:rPr>
          <w:lang w:eastAsia="ko-KR"/>
        </w:rPr>
        <w:t>RRC configures the following parameters for validation for SRS transmission in RRC_INACTIVE:</w:t>
      </w:r>
    </w:p>
    <w:p w14:paraId="1CAD037C"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iCs/>
          <w:lang w:eastAsia="ko-KR"/>
        </w:rPr>
        <w:t>inactivePosSRS-RSRP-ChangeThreshold</w:t>
      </w:r>
      <w:r w:rsidRPr="00CC6FBA">
        <w:rPr>
          <w:lang w:eastAsia="ko-KR"/>
        </w:rPr>
        <w:t>: RSRP threshold for the increase/decrease of RSRP for time alignment validation.</w:t>
      </w:r>
    </w:p>
    <w:p w14:paraId="2BF27F8C" w14:textId="77777777" w:rsidR="008106DE" w:rsidRDefault="008106DE" w:rsidP="008106DE">
      <w:pPr>
        <w:pStyle w:val="EditorsNote"/>
        <w:rPr>
          <w:ins w:id="977" w:author="Huawei-YinghaoGuo" w:date="2023-11-01T10:04:00Z"/>
          <w:rFonts w:eastAsia="等线"/>
          <w:lang w:eastAsia="zh-CN"/>
        </w:rPr>
      </w:pPr>
      <w:ins w:id="978" w:author="Huawei-YinghaoGuo" w:date="2023-11-01T10:04:00Z">
        <w:r>
          <w:rPr>
            <w:rFonts w:eastAsia="等线"/>
            <w:lang w:eastAsia="zh-CN"/>
          </w:rPr>
          <w:t>Editor's NOTE:</w:t>
        </w:r>
        <w:r>
          <w:rPr>
            <w:rFonts w:eastAsia="等线"/>
            <w:lang w:eastAsia="zh-CN"/>
          </w:rPr>
          <w:tab/>
          <w:t>FFS TA validation for positioning SRS transmission in RRC_INACTIVE with positioning SRS bandwidth aggregation</w:t>
        </w:r>
      </w:ins>
    </w:p>
    <w:p w14:paraId="346B5C60" w14:textId="77777777" w:rsidR="00CC6FBA" w:rsidRPr="00CC6FBA" w:rsidRDefault="00CC6FBA" w:rsidP="00CC6FBA">
      <w:pPr>
        <w:rPr>
          <w:rFonts w:eastAsia="等线"/>
          <w:lang w:eastAsia="zh-CN"/>
        </w:rPr>
      </w:pPr>
      <w:r w:rsidRPr="00CC6FBA">
        <w:rPr>
          <w:rFonts w:eastAsia="等线"/>
          <w:lang w:eastAsia="zh-CN"/>
        </w:rPr>
        <w:t>The MAC entity shall:</w:t>
      </w:r>
    </w:p>
    <w:p w14:paraId="15C3AEC9" w14:textId="77777777" w:rsidR="00CC6FBA" w:rsidRPr="00CC6FBA" w:rsidRDefault="00CC6FBA" w:rsidP="00CC6FBA">
      <w:pPr>
        <w:ind w:left="568" w:hanging="284"/>
        <w:rPr>
          <w:lang w:eastAsia="zh-CN"/>
        </w:rPr>
      </w:pPr>
      <w:r w:rsidRPr="00CC6FBA">
        <w:rPr>
          <w:lang w:eastAsia="zh-CN"/>
        </w:rPr>
        <w:t>1&gt;</w:t>
      </w:r>
      <w:r w:rsidRPr="00CC6FBA">
        <w:rPr>
          <w:lang w:eastAsia="zh-CN"/>
        </w:rPr>
        <w:tab/>
        <w:t xml:space="preserve">if the UE receives configuration for </w:t>
      </w:r>
      <w:r w:rsidRPr="00CC6FBA">
        <w:rPr>
          <w:rFonts w:eastAsia="等线"/>
          <w:lang w:eastAsia="zh-CN"/>
        </w:rPr>
        <w:t>SRS transmission in RRC_INACTIVE</w:t>
      </w:r>
      <w:r w:rsidRPr="00CC6FBA">
        <w:rPr>
          <w:lang w:eastAsia="zh-CN"/>
        </w:rPr>
        <w:t>:</w:t>
      </w:r>
    </w:p>
    <w:p w14:paraId="0F151BAE" w14:textId="77777777" w:rsidR="00CC6FBA" w:rsidRPr="00CC6FBA" w:rsidRDefault="00CC6FBA" w:rsidP="00CC6FBA">
      <w:pPr>
        <w:ind w:left="851" w:hanging="284"/>
        <w:rPr>
          <w:lang w:eastAsia="zh-CN"/>
        </w:rPr>
      </w:pPr>
      <w:r w:rsidRPr="00CC6FBA">
        <w:rPr>
          <w:lang w:eastAsia="zh-CN"/>
        </w:rPr>
        <w:t>2&gt;</w:t>
      </w:r>
      <w:r w:rsidRPr="00CC6FBA">
        <w:rPr>
          <w:lang w:eastAsia="zh-CN"/>
        </w:rPr>
        <w:tab/>
        <w:t xml:space="preserve">store the RSRP of the downlink pathloss reference </w:t>
      </w:r>
      <w:r w:rsidRPr="00CC6FBA">
        <w:t>with the current RSRP value of the downlink pathloss reference as in TS 38.331 [5].</w:t>
      </w:r>
    </w:p>
    <w:p w14:paraId="37D3A0B4" w14:textId="77777777" w:rsidR="00CC6FBA" w:rsidRPr="00CC6FBA" w:rsidRDefault="00CC6FBA" w:rsidP="00CC6FBA">
      <w:pPr>
        <w:ind w:left="568" w:hanging="284"/>
        <w:rPr>
          <w:lang w:eastAsia="zh-CN"/>
        </w:rPr>
      </w:pPr>
      <w:r w:rsidRPr="00CC6FBA">
        <w:rPr>
          <w:lang w:eastAsia="zh-CN"/>
        </w:rPr>
        <w:t>1&gt;</w:t>
      </w:r>
      <w:r w:rsidRPr="00CC6FBA">
        <w:rPr>
          <w:lang w:eastAsia="zh-CN"/>
        </w:rPr>
        <w:tab/>
        <w:t>else if the UE is configured with SRS transmission in RRC_INACTIVE:</w:t>
      </w:r>
    </w:p>
    <w:p w14:paraId="4CC8DF99" w14:textId="77777777" w:rsidR="00CC6FBA" w:rsidRPr="00CC6FBA" w:rsidRDefault="00CC6FBA" w:rsidP="00CC6FBA">
      <w:pPr>
        <w:ind w:left="851" w:hanging="284"/>
        <w:rPr>
          <w:lang w:eastAsia="zh-CN"/>
        </w:rPr>
      </w:pPr>
      <w:r w:rsidRPr="00CC6FBA">
        <w:rPr>
          <w:lang w:eastAsia="zh-CN"/>
        </w:rPr>
        <w:t>2&gt;</w:t>
      </w:r>
      <w:r w:rsidRPr="00CC6FBA">
        <w:rPr>
          <w:lang w:eastAsia="zh-CN"/>
        </w:rPr>
        <w:tab/>
        <w:t>if</w:t>
      </w:r>
      <w:r w:rsidRPr="00CC6FBA">
        <w:t xml:space="preserve"> Timing Advance Command MAC CE</w:t>
      </w:r>
      <w:r w:rsidRPr="00CC6FBA">
        <w:rPr>
          <w:lang w:eastAsia="zh-CN"/>
        </w:rPr>
        <w:t xml:space="preserve"> is received as in clause 5.2, or;</w:t>
      </w:r>
    </w:p>
    <w:p w14:paraId="5136D1FD" w14:textId="77777777" w:rsidR="00CC6FBA" w:rsidRPr="00CC6FBA" w:rsidRDefault="00CC6FBA" w:rsidP="00CC6FBA">
      <w:pPr>
        <w:ind w:left="851" w:hanging="284"/>
        <w:rPr>
          <w:lang w:eastAsia="zh-CN"/>
        </w:rPr>
      </w:pPr>
      <w:r w:rsidRPr="00CC6FBA">
        <w:rPr>
          <w:lang w:eastAsia="zh-CN"/>
        </w:rPr>
        <w:t>2&gt;</w:t>
      </w:r>
      <w:r w:rsidRPr="00CC6FBA">
        <w:rPr>
          <w:lang w:eastAsia="zh-CN"/>
        </w:rPr>
        <w:tab/>
        <w:t>if Timing Advance Command or Absolute Timing Advance Command is received for Random Access procedure that is successfully completed:</w:t>
      </w:r>
    </w:p>
    <w:p w14:paraId="3F22B5D8" w14:textId="77777777" w:rsidR="00CC6FBA" w:rsidRPr="00A62F81" w:rsidRDefault="00CC6FBA" w:rsidP="00CC6FBA">
      <w:pPr>
        <w:ind w:left="1135" w:hanging="284"/>
        <w:rPr>
          <w:rFonts w:eastAsia="等线"/>
          <w:lang w:eastAsia="zh-CN"/>
        </w:rPr>
      </w:pPr>
      <w:r w:rsidRPr="00CC6FBA">
        <w:rPr>
          <w:lang w:eastAsia="zh-CN"/>
        </w:rPr>
        <w:t>3&gt;</w:t>
      </w:r>
      <w:r w:rsidRPr="00CC6FBA">
        <w:rPr>
          <w:lang w:eastAsia="zh-CN"/>
        </w:rPr>
        <w:tab/>
        <w:t>update the stored the RSRP of the downlink pathloss reference with the current RSRP value of the downlink pathloss reference.</w:t>
      </w:r>
    </w:p>
    <w:p w14:paraId="0CCCB4BD" w14:textId="77777777" w:rsidR="00A62F81" w:rsidRDefault="00A62F81" w:rsidP="00A62F81">
      <w:pPr>
        <w:pStyle w:val="B2"/>
        <w:rPr>
          <w:ins w:id="979" w:author="Huawei-YinghaoGuo" w:date="2023-11-01T11:04:00Z"/>
          <w:rFonts w:eastAsia="等线"/>
          <w:lang w:eastAsia="zh-CN"/>
        </w:rPr>
      </w:pPr>
      <w:ins w:id="980" w:author="Huawei-YinghaoGuo" w:date="2023-11-01T11:04:00Z">
        <w:r>
          <w:rPr>
            <w:rFonts w:eastAsia="等线" w:hint="eastAsia"/>
            <w:lang w:eastAsia="zh-CN"/>
          </w:rPr>
          <w:t>2</w:t>
        </w:r>
        <w:r>
          <w:rPr>
            <w:rFonts w:eastAsia="等线"/>
            <w:lang w:eastAsia="zh-CN"/>
          </w:rPr>
          <w:t>&gt;</w:t>
        </w:r>
        <w:r>
          <w:rPr>
            <w:rFonts w:eastAsia="等线"/>
            <w:lang w:eastAsia="zh-CN"/>
          </w:rPr>
          <w:tab/>
          <w:t xml:space="preserve">if the </w:t>
        </w:r>
        <w:r>
          <w:rPr>
            <w:rFonts w:eastAsia="等线" w:hint="eastAsia"/>
            <w:lang w:eastAsia="zh-CN"/>
          </w:rPr>
          <w:t>UE</w:t>
        </w:r>
        <w:r>
          <w:rPr>
            <w:rFonts w:eastAsia="等线"/>
            <w:lang w:eastAsia="zh-CN"/>
          </w:rPr>
          <w:t xml:space="preserve"> is configured with SRS with validity area and the upper layer indicates the MAC to update the stored RSRP:</w:t>
        </w:r>
      </w:ins>
    </w:p>
    <w:p w14:paraId="243E6079" w14:textId="77777777" w:rsidR="00A62F81" w:rsidRPr="00F00654" w:rsidRDefault="00A62F81" w:rsidP="00A62F81">
      <w:pPr>
        <w:pStyle w:val="B3"/>
        <w:rPr>
          <w:ins w:id="981" w:author="Huawei-YinghaoGuo" w:date="2023-11-01T11:04:00Z"/>
          <w:rFonts w:eastAsia="等线"/>
          <w:lang w:eastAsia="zh-CN"/>
        </w:rPr>
      </w:pPr>
      <w:ins w:id="982" w:author="Huawei-YinghaoGuo" w:date="2023-11-01T11:04:00Z">
        <w:r>
          <w:rPr>
            <w:rFonts w:eastAsia="等线"/>
            <w:lang w:eastAsia="zh-CN"/>
          </w:rPr>
          <w:t>3&gt;</w:t>
        </w:r>
        <w:r>
          <w:rPr>
            <w:rFonts w:eastAsia="等线"/>
            <w:lang w:eastAsia="zh-CN"/>
          </w:rPr>
          <w:tab/>
          <w:t>store the RSRP of the downlink pathloss reference with the current RSRP value of the downlink pathloss reference of the camped cell as in TS 38.331</w:t>
        </w:r>
      </w:ins>
    </w:p>
    <w:p w14:paraId="31A6FEA1" w14:textId="77777777" w:rsidR="00CC6FBA" w:rsidRPr="00CC6FBA" w:rsidRDefault="00CC6FBA" w:rsidP="00CC6FBA">
      <w:pPr>
        <w:rPr>
          <w:rFonts w:eastAsia="等线"/>
          <w:lang w:eastAsia="zh-CN"/>
        </w:rPr>
      </w:pPr>
      <w:r w:rsidRPr="00CC6FBA">
        <w:rPr>
          <w:rFonts w:eastAsia="等线"/>
          <w:lang w:eastAsia="zh-CN"/>
        </w:rPr>
        <w:t>The MAC entity shall consider the TA to be valid when the following conditions are fulfilled:</w:t>
      </w:r>
    </w:p>
    <w:p w14:paraId="6E833430" w14:textId="77777777" w:rsidR="00CC6FBA" w:rsidRPr="00CC6FBA" w:rsidRDefault="00CC6FBA" w:rsidP="00CC6FBA">
      <w:pPr>
        <w:ind w:left="568" w:hanging="284"/>
        <w:rPr>
          <w:rFonts w:eastAsia="等线"/>
          <w:lang w:eastAsia="zh-CN"/>
        </w:rPr>
      </w:pPr>
      <w:r w:rsidRPr="00CC6FBA">
        <w:rPr>
          <w:rFonts w:eastAsia="等线"/>
          <w:lang w:eastAsia="zh-CN"/>
        </w:rPr>
        <w:t>1&gt;</w:t>
      </w:r>
      <w:r w:rsidRPr="00CC6FBA">
        <w:rPr>
          <w:rFonts w:eastAsia="等线"/>
          <w:lang w:eastAsia="zh-CN"/>
        </w:rPr>
        <w:tab/>
        <w:t>compared to the stored downlink pathloss reference RSRP value, the current RSRP value of the downlink pathloss reference has not increased/decreased by more than</w:t>
      </w:r>
      <w:r w:rsidRPr="00CC6FBA">
        <w:rPr>
          <w:rFonts w:eastAsia="等线"/>
          <w:iCs/>
          <w:lang w:eastAsia="zh-CN"/>
        </w:rPr>
        <w:t xml:space="preserve"> </w:t>
      </w:r>
      <w:r w:rsidRPr="00CC6FBA">
        <w:rPr>
          <w:i/>
          <w:lang w:eastAsia="zh-CN"/>
        </w:rPr>
        <w:t>inactivePosSRS</w:t>
      </w:r>
      <w:r w:rsidRPr="00CC6FBA">
        <w:rPr>
          <w:rFonts w:eastAsia="等线"/>
          <w:i/>
          <w:lang w:eastAsia="zh-CN"/>
        </w:rPr>
        <w:t>-RSRP-ChangeThreshold</w:t>
      </w:r>
      <w:r w:rsidRPr="00CC6FBA">
        <w:rPr>
          <w:rFonts w:eastAsia="等线"/>
          <w:lang w:eastAsia="zh-CN"/>
        </w:rPr>
        <w:t>, if configured; and</w:t>
      </w:r>
    </w:p>
    <w:p w14:paraId="353310E6" w14:textId="77777777" w:rsidR="00E24B8F" w:rsidRDefault="00CC6FBA" w:rsidP="00E24B8F">
      <w:pPr>
        <w:ind w:left="568" w:hanging="284"/>
        <w:textAlignment w:val="auto"/>
        <w:rPr>
          <w:ins w:id="983" w:author="Huawei-YinghaoGuo" w:date="2023-11-01T11:05:00Z"/>
          <w:rFonts w:eastAsia="等线"/>
          <w:lang w:eastAsia="zh-CN"/>
        </w:rPr>
      </w:pPr>
      <w:r w:rsidRPr="00CC6FBA">
        <w:rPr>
          <w:rFonts w:eastAsia="等线"/>
          <w:lang w:eastAsia="zh-CN"/>
        </w:rPr>
        <w:t>1&gt;</w:t>
      </w:r>
      <w:r w:rsidRPr="00CC6FBA">
        <w:rPr>
          <w:rFonts w:eastAsia="等线"/>
          <w:lang w:eastAsia="zh-CN"/>
        </w:rPr>
        <w:tab/>
      </w:r>
      <w:r w:rsidRPr="00CC6FBA">
        <w:rPr>
          <w:rFonts w:eastAsia="等线"/>
          <w:i/>
          <w:iCs/>
          <w:lang w:eastAsia="zh-CN"/>
        </w:rPr>
        <w:t>inactivePosSRS-TimeAlignmentTimer</w:t>
      </w:r>
      <w:r w:rsidRPr="00CC6FBA">
        <w:rPr>
          <w:rFonts w:eastAsia="等线"/>
          <w:lang w:eastAsia="zh-CN"/>
        </w:rPr>
        <w:t xml:space="preserve"> is running</w:t>
      </w:r>
      <w:ins w:id="984" w:author="Huawei-YinghaoGuo" w:date="2023-11-01T11:05:00Z">
        <w:r w:rsidR="00E24B8F">
          <w:rPr>
            <w:rFonts w:eastAsia="等线"/>
            <w:lang w:eastAsia="zh-CN"/>
          </w:rPr>
          <w:t xml:space="preserve"> or </w:t>
        </w:r>
        <w:r w:rsidR="00E24B8F">
          <w:rPr>
            <w:rFonts w:eastAsia="等线"/>
            <w:i/>
            <w:lang w:eastAsia="zh-CN"/>
          </w:rPr>
          <w:t xml:space="preserve">srs-ValidityArea-TimerAlignmentTimer </w:t>
        </w:r>
        <w:r w:rsidR="00E24B8F">
          <w:rPr>
            <w:rFonts w:eastAsia="等线"/>
            <w:lang w:eastAsia="zh-CN"/>
          </w:rPr>
          <w:t>is running when positioning validity area is configured</w:t>
        </w:r>
        <w:r w:rsidR="00E24B8F" w:rsidRPr="00955FD9">
          <w:rPr>
            <w:rFonts w:eastAsia="等线"/>
            <w:lang w:eastAsia="zh-CN"/>
          </w:rPr>
          <w:t>.</w:t>
        </w:r>
      </w:ins>
    </w:p>
    <w:p w14:paraId="031C237F" w14:textId="77777777" w:rsidR="00E24B8F" w:rsidRDefault="00E24B8F" w:rsidP="00E24B8F">
      <w:pPr>
        <w:pStyle w:val="EditorsNote"/>
        <w:rPr>
          <w:ins w:id="985" w:author="Huawei-YinghaoGuo" w:date="2023-11-01T11:05:00Z"/>
          <w:rFonts w:eastAsia="等线"/>
          <w:lang w:eastAsia="zh-CN"/>
        </w:rPr>
      </w:pPr>
      <w:ins w:id="986" w:author="Huawei-YinghaoGuo" w:date="2023-11-01T11:05:00Z">
        <w:r>
          <w:rPr>
            <w:rFonts w:eastAsia="等线" w:hint="eastAsia"/>
            <w:lang w:eastAsia="zh-CN"/>
          </w:rPr>
          <w:lastRenderedPageBreak/>
          <w:t>E</w:t>
        </w:r>
        <w:r>
          <w:rPr>
            <w:rFonts w:eastAsia="等线"/>
            <w:lang w:eastAsia="zh-CN"/>
          </w:rPr>
          <w:t>ditor’s NOTE:</w:t>
        </w:r>
        <w:r>
          <w:rPr>
            <w:rFonts w:eastAsia="等线"/>
            <w:lang w:eastAsia="zh-CN"/>
          </w:rPr>
          <w:tab/>
          <w:t>FFS the pathloss reference threshold condition for positioning SRS transmission when validity area is configured.</w:t>
        </w:r>
      </w:ins>
    </w:p>
    <w:p w14:paraId="698A6DBD" w14:textId="77777777" w:rsidR="00E24B8F" w:rsidRPr="00955FD9" w:rsidRDefault="00E24B8F" w:rsidP="00E24B8F">
      <w:pPr>
        <w:pStyle w:val="EditorsNote"/>
        <w:rPr>
          <w:ins w:id="987" w:author="Huawei-YinghaoGuo" w:date="2023-11-01T11:05:00Z"/>
          <w:rFonts w:eastAsia="等线"/>
          <w:lang w:eastAsia="zh-CN"/>
        </w:rPr>
      </w:pPr>
      <w:ins w:id="988" w:author="Huawei-YinghaoGuo" w:date="2023-11-01T11:05:00Z">
        <w:r>
          <w:rPr>
            <w:rFonts w:eastAsia="等线" w:hint="eastAsia"/>
            <w:lang w:eastAsia="zh-CN"/>
          </w:rPr>
          <w:t>E</w:t>
        </w:r>
        <w:r>
          <w:rPr>
            <w:rFonts w:eastAsia="等线"/>
            <w:lang w:eastAsia="zh-CN"/>
          </w:rPr>
          <w:t>ditor's NOTE:</w:t>
        </w:r>
        <w:r>
          <w:rPr>
            <w:rFonts w:eastAsia="等线"/>
            <w:lang w:eastAsia="zh-CN"/>
          </w:rPr>
          <w:tab/>
          <w:t>FFS the definition of the current RSRP for TA validation.</w:t>
        </w:r>
      </w:ins>
    </w:p>
    <w:p w14:paraId="3A75FD24" w14:textId="77777777" w:rsidR="00CC6FBA" w:rsidRPr="00CC6FBA" w:rsidRDefault="00CC6FBA" w:rsidP="00CC6FBA">
      <w:pPr>
        <w:ind w:left="568" w:hanging="284"/>
        <w:rPr>
          <w:rFonts w:eastAsia="等线"/>
          <w:lang w:eastAsia="zh-CN"/>
        </w:rPr>
      </w:pPr>
      <w:del w:id="989" w:author="Huawei-YinghaoGuo" w:date="2023-11-01T11:05:00Z">
        <w:r w:rsidRPr="00CC6FBA" w:rsidDel="00E24B8F">
          <w:rPr>
            <w:rFonts w:eastAsia="等线"/>
            <w:lang w:eastAsia="zh-CN"/>
          </w:rPr>
          <w:delText>.</w:delText>
        </w:r>
      </w:del>
      <w:bookmarkEnd w:id="976"/>
    </w:p>
    <w:p w14:paraId="0B022BD3" w14:textId="77777777" w:rsidR="00FF64A6" w:rsidRDefault="00FF64A6" w:rsidP="00FF64A6">
      <w:pPr>
        <w:rPr>
          <w:rFonts w:eastAsia="等线"/>
          <w:lang w:eastAsia="zh-CN"/>
        </w:rPr>
      </w:pPr>
      <w:bookmarkStart w:id="990" w:name="_Toc146701250"/>
      <w:r>
        <w:rPr>
          <w:rFonts w:eastAsia="等线"/>
          <w:lang w:eastAsia="zh-CN"/>
        </w:rPr>
        <w:t>================================NEXT CHANGE=======================================</w:t>
      </w:r>
    </w:p>
    <w:p w14:paraId="346F0765" w14:textId="77777777" w:rsidR="00CC6FBA" w:rsidRPr="00CC6FBA" w:rsidRDefault="00CC6FBA" w:rsidP="00CC6FBA">
      <w:pPr>
        <w:keepNext/>
        <w:keepLines/>
        <w:spacing w:before="180"/>
        <w:ind w:left="1134" w:hanging="1134"/>
        <w:outlineLvl w:val="1"/>
        <w:rPr>
          <w:rFonts w:ascii="Arial" w:hAnsi="Arial"/>
          <w:sz w:val="32"/>
          <w:lang w:eastAsia="ko-KR"/>
        </w:rPr>
      </w:pPr>
      <w:r w:rsidRPr="00CC6FBA">
        <w:rPr>
          <w:rFonts w:ascii="Arial" w:hAnsi="Arial"/>
          <w:sz w:val="32"/>
          <w:lang w:eastAsia="ko-KR"/>
        </w:rPr>
        <w:t>5.28</w:t>
      </w:r>
      <w:r w:rsidRPr="00CC6FBA">
        <w:rPr>
          <w:rFonts w:ascii="Arial" w:hAnsi="Arial"/>
          <w:sz w:val="32"/>
          <w:lang w:eastAsia="ko-KR"/>
        </w:rPr>
        <w:tab/>
        <w:t>Sidelink Discontinuous Reception (DRX)</w:t>
      </w:r>
      <w:bookmarkEnd w:id="990"/>
    </w:p>
    <w:p w14:paraId="227B6E35" w14:textId="77777777" w:rsidR="00CC6FBA" w:rsidRPr="00CC6FBA" w:rsidRDefault="00CC6FBA" w:rsidP="00CC6FBA">
      <w:pPr>
        <w:keepNext/>
        <w:keepLines/>
        <w:spacing w:before="120"/>
        <w:ind w:left="1134" w:hanging="1134"/>
        <w:outlineLvl w:val="2"/>
        <w:rPr>
          <w:rFonts w:ascii="Arial" w:hAnsi="Arial"/>
          <w:sz w:val="28"/>
        </w:rPr>
      </w:pPr>
      <w:bookmarkStart w:id="991" w:name="_Toc146701251"/>
      <w:bookmarkStart w:id="992" w:name="_Hlk84188665"/>
      <w:r w:rsidRPr="00CC6FBA">
        <w:rPr>
          <w:rFonts w:ascii="Arial" w:hAnsi="Arial"/>
          <w:sz w:val="28"/>
        </w:rPr>
        <w:t>5.28.1</w:t>
      </w:r>
      <w:r w:rsidRPr="00CC6FBA">
        <w:rPr>
          <w:rFonts w:ascii="Arial" w:hAnsi="Arial"/>
          <w:sz w:val="28"/>
        </w:rPr>
        <w:tab/>
        <w:t>General</w:t>
      </w:r>
      <w:bookmarkEnd w:id="991"/>
    </w:p>
    <w:p w14:paraId="743FA9CA" w14:textId="77777777" w:rsidR="00CC6FBA" w:rsidRPr="00CC6FBA" w:rsidRDefault="00CC6FBA" w:rsidP="00CC6FBA">
      <w:pPr>
        <w:rPr>
          <w:lang w:eastAsia="ko-KR"/>
        </w:rPr>
      </w:pPr>
      <w:r w:rsidRPr="00CC6FBA">
        <w:rPr>
          <w:lang w:eastAsia="ko-KR"/>
        </w:rPr>
        <w:t>The MAC entity may be configured by RRC with an SL DRX functionality that controls the UE's SCI (i.e., 1</w:t>
      </w:r>
      <w:r w:rsidRPr="00CC6FBA">
        <w:rPr>
          <w:vertAlign w:val="superscript"/>
          <w:lang w:eastAsia="ko-KR"/>
        </w:rPr>
        <w:t>st</w:t>
      </w:r>
      <w:r w:rsidRPr="00CC6FBA">
        <w:rPr>
          <w:lang w:eastAsia="ko-KR"/>
        </w:rPr>
        <w:t xml:space="preserve"> stage SCI and 2</w:t>
      </w:r>
      <w:r w:rsidRPr="00CC6FBA">
        <w:rPr>
          <w:vertAlign w:val="superscript"/>
          <w:lang w:eastAsia="ko-KR"/>
        </w:rPr>
        <w:t>nd</w:t>
      </w:r>
      <w:r w:rsidRPr="00CC6FBA">
        <w:rPr>
          <w:lang w:eastAsia="ko-KR"/>
        </w:rPr>
        <w:t xml:space="preserve"> stage SCI) monitoring activity for</w:t>
      </w:r>
      <w:r w:rsidRPr="00CC6FBA">
        <w:t xml:space="preserve"> unicast</w:t>
      </w:r>
      <w:bookmarkEnd w:id="992"/>
      <w:r w:rsidRPr="00CC6FBA">
        <w:t>, groupcast and broadcast</w:t>
      </w:r>
      <w:r w:rsidRPr="00CC6FBA">
        <w:rPr>
          <w:lang w:eastAsia="ko-KR"/>
        </w:rPr>
        <w:t>. When using SL DRX operation, the MAC entity shall also monitor SCI (i.e., 1</w:t>
      </w:r>
      <w:r w:rsidRPr="00CC6FBA">
        <w:rPr>
          <w:vertAlign w:val="superscript"/>
          <w:lang w:eastAsia="ko-KR"/>
        </w:rPr>
        <w:t>st</w:t>
      </w:r>
      <w:r w:rsidRPr="00CC6FBA">
        <w:rPr>
          <w:lang w:eastAsia="ko-KR"/>
        </w:rPr>
        <w:t xml:space="preserve"> stage SCI and 2</w:t>
      </w:r>
      <w:r w:rsidRPr="00CC6FBA">
        <w:rPr>
          <w:vertAlign w:val="superscript"/>
          <w:lang w:eastAsia="ko-KR"/>
        </w:rPr>
        <w:t>nd</w:t>
      </w:r>
      <w:r w:rsidRPr="00CC6FBA">
        <w:rPr>
          <w:lang w:eastAsia="ko-KR"/>
        </w:rPr>
        <w:t xml:space="preserve"> stage SCI) according to requirements found in other clauses of this specification.</w:t>
      </w:r>
    </w:p>
    <w:p w14:paraId="4DD741BE" w14:textId="77777777" w:rsidR="00D10C1D" w:rsidRDefault="00D10C1D" w:rsidP="00D10C1D">
      <w:pPr>
        <w:rPr>
          <w:ins w:id="993" w:author="Huawei-YinghaoGuo" w:date="2023-11-01T15:43:00Z"/>
          <w:rFonts w:eastAsia="等线"/>
          <w:lang w:eastAsia="zh-CN"/>
        </w:rPr>
      </w:pPr>
      <w:ins w:id="994" w:author="Huawei-YinghaoGuo" w:date="2023-11-01T15:43:00Z">
        <w:r>
          <w:rPr>
            <w:rFonts w:eastAsia="等线"/>
            <w:lang w:eastAsia="zh-CN"/>
          </w:rPr>
          <w:t>Sidelink DRX and UE procedure on dedicated SL-PRS resource pool are not applied at the same time.</w:t>
        </w:r>
      </w:ins>
    </w:p>
    <w:p w14:paraId="49618F9C" w14:textId="77777777" w:rsidR="00CC6FBA" w:rsidRPr="00CC6FBA" w:rsidRDefault="00CC6FBA" w:rsidP="00CC6FBA">
      <w:pPr>
        <w:rPr>
          <w:lang w:eastAsia="ko-KR"/>
        </w:rPr>
      </w:pPr>
      <w:r w:rsidRPr="00CC6FBA">
        <w:rPr>
          <w:lang w:eastAsia="ko-KR"/>
        </w:rPr>
        <w:t>RRC controls Sidelink DRX operation by configuring the following parameters:</w:t>
      </w:r>
    </w:p>
    <w:p w14:paraId="3ECF3CCC"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sl-drx-onDurationTimer</w:t>
      </w:r>
      <w:r w:rsidRPr="00CC6FBA">
        <w:rPr>
          <w:lang w:eastAsia="ko-KR"/>
        </w:rPr>
        <w:t>/</w:t>
      </w:r>
      <w:r w:rsidRPr="00CC6FBA">
        <w:rPr>
          <w:i/>
          <w:lang w:eastAsia="ko-KR"/>
        </w:rPr>
        <w:t>sl-DRX-GC-BC-OndurationTimer</w:t>
      </w:r>
      <w:r w:rsidRPr="00CC6FBA">
        <w:rPr>
          <w:lang w:eastAsia="ko-KR"/>
        </w:rPr>
        <w:t>: the duration at the beginning of an SL DRX cycle;</w:t>
      </w:r>
    </w:p>
    <w:p w14:paraId="2F5C31E1"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sl-drx-SlotOffset</w:t>
      </w:r>
      <w:r w:rsidRPr="00CC6FBA">
        <w:rPr>
          <w:lang w:eastAsia="ko-KR"/>
        </w:rPr>
        <w:t xml:space="preserve">: the delay before starting the </w:t>
      </w:r>
      <w:r w:rsidRPr="00CC6FBA">
        <w:rPr>
          <w:i/>
          <w:lang w:eastAsia="ko-KR"/>
        </w:rPr>
        <w:t>sl-drx-onDurationTimer</w:t>
      </w:r>
      <w:r w:rsidRPr="00CC6FBA">
        <w:rPr>
          <w:lang w:eastAsia="ko-KR"/>
        </w:rPr>
        <w:t>/</w:t>
      </w:r>
      <w:r w:rsidRPr="00CC6FBA">
        <w:rPr>
          <w:i/>
          <w:lang w:eastAsia="ko-KR"/>
        </w:rPr>
        <w:t>sl-DRX-GC-BC-OndurationTimer</w:t>
      </w:r>
      <w:r w:rsidRPr="00CC6FBA">
        <w:rPr>
          <w:lang w:eastAsia="ko-KR"/>
        </w:rPr>
        <w:t>;</w:t>
      </w:r>
    </w:p>
    <w:p w14:paraId="7EF2616C"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sl-drx-InactivityTimer</w:t>
      </w:r>
      <w:r w:rsidRPr="00CC6FBA">
        <w:rPr>
          <w:lang w:eastAsia="ko-KR"/>
        </w:rPr>
        <w:t>/</w:t>
      </w:r>
      <w:r w:rsidRPr="00CC6FBA">
        <w:rPr>
          <w:i/>
          <w:lang w:eastAsia="ko-KR"/>
        </w:rPr>
        <w:t>sl-DRX-GC-InactivityTimer</w:t>
      </w:r>
      <w:r w:rsidRPr="00CC6FBA">
        <w:rPr>
          <w:lang w:eastAsia="ko-KR"/>
        </w:rPr>
        <w:t xml:space="preserve"> (except for the SL broadcast communication): the duration after the first slot of SCI (i.e., 1</w:t>
      </w:r>
      <w:r w:rsidRPr="00CC6FBA">
        <w:rPr>
          <w:vertAlign w:val="superscript"/>
          <w:lang w:eastAsia="ko-KR"/>
        </w:rPr>
        <w:t>st</w:t>
      </w:r>
      <w:r w:rsidRPr="00CC6FBA">
        <w:rPr>
          <w:lang w:eastAsia="ko-KR"/>
        </w:rPr>
        <w:t xml:space="preserve"> stage SCI and 2</w:t>
      </w:r>
      <w:r w:rsidRPr="00CC6FBA">
        <w:rPr>
          <w:vertAlign w:val="superscript"/>
          <w:lang w:eastAsia="ko-KR"/>
        </w:rPr>
        <w:t>nd</w:t>
      </w:r>
      <w:r w:rsidRPr="00CC6FBA">
        <w:rPr>
          <w:lang w:eastAsia="ko-KR"/>
        </w:rPr>
        <w:t xml:space="preserve"> stage SCI) reception in which an SCI indicates a new SL transmission for the MAC entity;</w:t>
      </w:r>
    </w:p>
    <w:p w14:paraId="33906086"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sl-drx-RetransmissionTimer</w:t>
      </w:r>
      <w:r w:rsidRPr="00CC6FBA">
        <w:rPr>
          <w:lang w:eastAsia="ko-KR"/>
        </w:rPr>
        <w:t>/</w:t>
      </w:r>
      <w:r w:rsidRPr="00CC6FBA">
        <w:rPr>
          <w:i/>
          <w:lang w:eastAsia="ko-KR"/>
        </w:rPr>
        <w:t>sl-DRX-GC-RetransmissionTimer</w:t>
      </w:r>
      <w:r w:rsidRPr="00CC6FBA">
        <w:rPr>
          <w:lang w:eastAsia="ko-KR"/>
        </w:rPr>
        <w:t xml:space="preserve"> (per Sidelink process except for the SL broadcast process): the maximum duration until an SL retransmission is received;</w:t>
      </w:r>
    </w:p>
    <w:p w14:paraId="44D3CAEC"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sl-drx-StartOffset</w:t>
      </w:r>
      <w:r w:rsidRPr="00CC6FBA">
        <w:rPr>
          <w:lang w:eastAsia="ko-KR"/>
        </w:rPr>
        <w:t>: the slot where the SL DRX cycle starts;</w:t>
      </w:r>
    </w:p>
    <w:p w14:paraId="0C1C9C33"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sl-drx-Cycle</w:t>
      </w:r>
      <w:r w:rsidRPr="00CC6FBA">
        <w:rPr>
          <w:lang w:eastAsia="ko-KR"/>
        </w:rPr>
        <w:t>/</w:t>
      </w:r>
      <w:r w:rsidRPr="00CC6FBA">
        <w:rPr>
          <w:i/>
          <w:lang w:eastAsia="ko-KR"/>
        </w:rPr>
        <w:t>sl-DRX-GC-BC-Cycle</w:t>
      </w:r>
      <w:r w:rsidRPr="00CC6FBA">
        <w:rPr>
          <w:lang w:eastAsia="ko-KR"/>
        </w:rPr>
        <w:t>: the Sidelink DRX cycle;</w:t>
      </w:r>
    </w:p>
    <w:p w14:paraId="40A1098C"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sl-drx-HARQ-RTT-Timer</w:t>
      </w:r>
      <w:r w:rsidRPr="00CC6FBA">
        <w:rPr>
          <w:lang w:eastAsia="zh-CN"/>
        </w:rPr>
        <w:t>/</w:t>
      </w:r>
      <w:r w:rsidRPr="00CC6FBA">
        <w:rPr>
          <w:i/>
          <w:lang w:eastAsia="zh-CN"/>
        </w:rPr>
        <w:t>sl-DRX-GC-HARQ-RTT-Timer</w:t>
      </w:r>
      <w:r w:rsidRPr="00CC6FBA">
        <w:rPr>
          <w:lang w:eastAsia="ko-KR"/>
        </w:rPr>
        <w:t xml:space="preserve"> (per Sidelink process except for the SL broadcast process): the minimum duration before an SL HARQ retransmission is expected by the MAC entity.</w:t>
      </w:r>
    </w:p>
    <w:p w14:paraId="2163A2A9" w14:textId="77777777" w:rsidR="00220540" w:rsidRDefault="00220540" w:rsidP="00220540">
      <w:pPr>
        <w:rPr>
          <w:rFonts w:eastAsia="等线"/>
          <w:lang w:eastAsia="zh-CN"/>
        </w:rPr>
      </w:pPr>
      <w:r>
        <w:rPr>
          <w:rFonts w:eastAsia="等线"/>
          <w:lang w:eastAsia="zh-CN"/>
        </w:rPr>
        <w:t>================================NEXT CHANGE=======================================</w:t>
      </w:r>
    </w:p>
    <w:p w14:paraId="476DB4CC" w14:textId="1650D53F" w:rsidR="00051A55" w:rsidRDefault="00051A55" w:rsidP="00051A55">
      <w:pPr>
        <w:pStyle w:val="2"/>
        <w:rPr>
          <w:ins w:id="995" w:author="Huawei-YinghaoGuo" w:date="2023-11-01T10:09:00Z"/>
          <w:rFonts w:eastAsia="等线"/>
          <w:lang w:eastAsia="zh-CN"/>
        </w:rPr>
      </w:pPr>
      <w:ins w:id="996" w:author="Huawei-YinghaoGuo" w:date="2023-11-01T10:09:00Z">
        <w:r>
          <w:rPr>
            <w:rFonts w:eastAsia="等线" w:hint="eastAsia"/>
            <w:lang w:eastAsia="zh-CN"/>
          </w:rPr>
          <w:t>5</w:t>
        </w:r>
        <w:r>
          <w:rPr>
            <w:rFonts w:eastAsia="等线"/>
            <w:lang w:eastAsia="zh-CN"/>
          </w:rPr>
          <w:t>.</w:t>
        </w:r>
      </w:ins>
      <w:ins w:id="997" w:author="Huawei-YinghaoGuo" w:date="2023-11-01T11:21:00Z">
        <w:r w:rsidR="00D21567">
          <w:rPr>
            <w:rFonts w:eastAsia="等线"/>
            <w:lang w:eastAsia="zh-CN"/>
          </w:rPr>
          <w:t>XX</w:t>
        </w:r>
      </w:ins>
      <w:ins w:id="998" w:author="Huawei-YinghaoGuo" w:date="2023-11-01T10:09:00Z">
        <w:r>
          <w:rPr>
            <w:rFonts w:eastAsia="等线"/>
            <w:lang w:eastAsia="zh-CN"/>
          </w:rPr>
          <w:tab/>
          <w:t>SRS transmission for carrier phase positoning</w:t>
        </w:r>
      </w:ins>
    </w:p>
    <w:p w14:paraId="56BDCB74" w14:textId="77777777" w:rsidR="00051A55" w:rsidRPr="00A31071" w:rsidRDefault="00051A55" w:rsidP="00051A55">
      <w:pPr>
        <w:pStyle w:val="EditorsNote"/>
        <w:rPr>
          <w:ins w:id="999" w:author="Huawei-YinghaoGuo" w:date="2023-11-01T10:09:00Z"/>
          <w:rFonts w:eastAsia="等线"/>
          <w:lang w:eastAsia="zh-CN"/>
        </w:rPr>
      </w:pPr>
      <w:ins w:id="1000" w:author="Huawei-YinghaoGuo" w:date="2023-11-01T10:09:00Z">
        <w:r>
          <w:rPr>
            <w:rFonts w:eastAsia="等线" w:hint="eastAsia"/>
            <w:lang w:eastAsia="zh-CN"/>
          </w:rPr>
          <w:t>E</w:t>
        </w:r>
        <w:r>
          <w:rPr>
            <w:rFonts w:eastAsia="等线"/>
            <w:lang w:eastAsia="zh-CN"/>
          </w:rPr>
          <w:t>ditor's NOTE:</w:t>
        </w:r>
        <w:r>
          <w:rPr>
            <w:rFonts w:eastAsia="等线"/>
            <w:lang w:eastAsia="zh-CN"/>
          </w:rPr>
          <w:tab/>
          <w:t>FFS whether the UL time window needs to be indicated to the UE from the gNB for carrier phase positioning.</w:t>
        </w:r>
      </w:ins>
    </w:p>
    <w:p w14:paraId="46A3539A" w14:textId="5B1BDC99" w:rsidR="00051A55" w:rsidRDefault="00051A55">
      <w:pPr>
        <w:rPr>
          <w:rFonts w:eastAsia="等线"/>
          <w:lang w:eastAsia="zh-CN"/>
        </w:rPr>
      </w:pPr>
      <w:r>
        <w:rPr>
          <w:rFonts w:eastAsia="等线" w:hint="eastAsia"/>
          <w:lang w:eastAsia="zh-CN"/>
        </w:rPr>
        <w:t>=</w:t>
      </w:r>
      <w:r>
        <w:rPr>
          <w:rFonts w:eastAsia="等线"/>
          <w:lang w:eastAsia="zh-CN"/>
        </w:rPr>
        <w:t>==================================NEXT CHANGE=====================================</w:t>
      </w:r>
    </w:p>
    <w:p w14:paraId="3E06F428" w14:textId="1620AAB3" w:rsidR="00D93F4D" w:rsidRDefault="00D93F4D" w:rsidP="00D93F4D">
      <w:pPr>
        <w:pStyle w:val="2"/>
        <w:rPr>
          <w:ins w:id="1001" w:author="Huawei-YinghaoGuo" w:date="2023-11-01T11:22:00Z"/>
          <w:rFonts w:eastAsia="等线"/>
          <w:lang w:eastAsia="zh-CN"/>
        </w:rPr>
      </w:pPr>
      <w:ins w:id="1002" w:author="Huawei-YinghaoGuo" w:date="2023-11-01T11:22:00Z">
        <w:r>
          <w:rPr>
            <w:rFonts w:eastAsia="等线" w:hint="eastAsia"/>
            <w:lang w:eastAsia="zh-CN"/>
          </w:rPr>
          <w:t>5</w:t>
        </w:r>
        <w:r>
          <w:rPr>
            <w:rFonts w:eastAsia="等线"/>
            <w:lang w:eastAsia="zh-CN"/>
          </w:rPr>
          <w:t>.YY</w:t>
        </w:r>
        <w:r>
          <w:rPr>
            <w:rFonts w:eastAsia="等线"/>
            <w:lang w:eastAsia="zh-CN"/>
          </w:rPr>
          <w:tab/>
          <w:t>SRS for positioning Tx frequency hopping</w:t>
        </w:r>
      </w:ins>
    </w:p>
    <w:p w14:paraId="2BD16EBC" w14:textId="77777777" w:rsidR="00D93F4D" w:rsidRDefault="00D93F4D" w:rsidP="00D93F4D">
      <w:pPr>
        <w:rPr>
          <w:ins w:id="1003" w:author="Huawei-YinghaoGuo" w:date="2023-11-01T11:22:00Z"/>
          <w:rFonts w:eastAsia="等线"/>
          <w:lang w:eastAsia="zh-CN"/>
        </w:rPr>
      </w:pPr>
      <w:ins w:id="1004" w:author="Huawei-YinghaoGuo" w:date="2023-11-01T11:22:00Z">
        <w:r>
          <w:rPr>
            <w:rFonts w:eastAsia="等线" w:hint="eastAsia"/>
            <w:lang w:eastAsia="zh-CN"/>
          </w:rPr>
          <w:t>S</w:t>
        </w:r>
        <w:r>
          <w:rPr>
            <w:rFonts w:eastAsia="等线"/>
            <w:lang w:eastAsia="zh-CN"/>
          </w:rPr>
          <w:t>RS for positioning Tx frequency hopping can be supported for UE in RRC_CONNECTED and RRC_INACTIVE. The UE can be configured with UTW during which the UE is allowed to transmit SRS for positioning Tx frequency hopping.</w:t>
        </w:r>
      </w:ins>
    </w:p>
    <w:p w14:paraId="1C91F1B9" w14:textId="77777777" w:rsidR="00D93F4D" w:rsidRPr="00955FD9" w:rsidRDefault="00D93F4D" w:rsidP="00D93F4D">
      <w:pPr>
        <w:textAlignment w:val="auto"/>
        <w:rPr>
          <w:ins w:id="1005" w:author="Huawei-YinghaoGuo" w:date="2023-11-01T11:22:00Z"/>
          <w:lang w:eastAsia="ko-KR"/>
        </w:rPr>
      </w:pPr>
      <w:ins w:id="1006" w:author="Huawei-YinghaoGuo" w:date="2023-11-01T11:22:00Z">
        <w:r w:rsidRPr="00955FD9">
          <w:rPr>
            <w:lang w:eastAsia="ko-KR"/>
          </w:rPr>
          <w:t xml:space="preserve">RRC configures the following parameters for </w:t>
        </w:r>
        <w:r>
          <w:rPr>
            <w:lang w:eastAsia="ko-KR"/>
          </w:rPr>
          <w:t>the UTW</w:t>
        </w:r>
        <w:r w:rsidRPr="00955FD9">
          <w:rPr>
            <w:lang w:eastAsia="ko-KR"/>
          </w:rPr>
          <w:t xml:space="preserve"> for SRS </w:t>
        </w:r>
        <w:r>
          <w:rPr>
            <w:lang w:eastAsia="ko-KR"/>
          </w:rPr>
          <w:t>for positioning Tx frequency hopping</w:t>
        </w:r>
        <w:r w:rsidRPr="00955FD9">
          <w:rPr>
            <w:lang w:eastAsia="ko-KR"/>
          </w:rPr>
          <w:t>:</w:t>
        </w:r>
      </w:ins>
    </w:p>
    <w:p w14:paraId="25F30E5D" w14:textId="77777777" w:rsidR="00D93F4D" w:rsidRDefault="00D93F4D" w:rsidP="00D93F4D">
      <w:pPr>
        <w:ind w:left="568" w:hanging="284"/>
        <w:textAlignment w:val="auto"/>
        <w:rPr>
          <w:ins w:id="1007" w:author="Huawei-YinghaoGuo" w:date="2023-11-01T11:22:00Z"/>
          <w:lang w:eastAsia="ko-KR"/>
        </w:rPr>
      </w:pPr>
      <w:ins w:id="1008" w:author="Huawei-YinghaoGuo" w:date="2023-11-01T11:22:00Z">
        <w:r w:rsidRPr="00955FD9">
          <w:rPr>
            <w:lang w:eastAsia="ko-KR"/>
          </w:rPr>
          <w:t>-</w:t>
        </w:r>
        <w:r w:rsidRPr="00955FD9">
          <w:rPr>
            <w:lang w:eastAsia="ko-KR"/>
          </w:rPr>
          <w:tab/>
        </w:r>
        <w:r w:rsidRPr="00EC3567">
          <w:rPr>
            <w:i/>
            <w:lang w:eastAsia="ko-KR"/>
          </w:rPr>
          <w:t>utw</w:t>
        </w:r>
        <w:r>
          <w:rPr>
            <w:i/>
            <w:lang w:eastAsia="ko-KR"/>
          </w:rPr>
          <w:t>-S</w:t>
        </w:r>
        <w:r w:rsidRPr="00EC3567">
          <w:rPr>
            <w:i/>
            <w:lang w:eastAsia="ko-KR"/>
          </w:rPr>
          <w:t>lot</w:t>
        </w:r>
        <w:r w:rsidRPr="00EC3567">
          <w:rPr>
            <w:i/>
            <w:iCs/>
            <w:lang w:eastAsia="ko-KR"/>
          </w:rPr>
          <w:t>P</w:t>
        </w:r>
        <w:r>
          <w:rPr>
            <w:i/>
            <w:iCs/>
            <w:lang w:eastAsia="ko-KR"/>
          </w:rPr>
          <w:t>eriodicity</w:t>
        </w:r>
        <w:r w:rsidRPr="00955FD9">
          <w:rPr>
            <w:lang w:eastAsia="ko-KR"/>
          </w:rPr>
          <w:t xml:space="preserve">: </w:t>
        </w:r>
        <w:r>
          <w:rPr>
            <w:lang w:eastAsia="ko-KR"/>
          </w:rPr>
          <w:t>Periodicity of the UTW in slot;</w:t>
        </w:r>
      </w:ins>
    </w:p>
    <w:p w14:paraId="787ADC8D" w14:textId="77777777" w:rsidR="00D93F4D" w:rsidRDefault="00D93F4D" w:rsidP="00D93F4D">
      <w:pPr>
        <w:pStyle w:val="B1"/>
        <w:rPr>
          <w:ins w:id="1009" w:author="Huawei-YinghaoGuo" w:date="2023-11-01T11:22:00Z"/>
          <w:noProof/>
          <w:lang w:eastAsia="ko-KR"/>
        </w:rPr>
      </w:pPr>
      <w:ins w:id="1010" w:author="Huawei-YinghaoGuo" w:date="2023-11-01T11:22:00Z">
        <w:r>
          <w:rPr>
            <w:noProof/>
            <w:lang w:eastAsia="ko-KR"/>
          </w:rPr>
          <w:t>-</w:t>
        </w:r>
        <w:r>
          <w:rPr>
            <w:noProof/>
            <w:lang w:eastAsia="ko-KR"/>
          </w:rPr>
          <w:tab/>
        </w:r>
        <w:r>
          <w:rPr>
            <w:i/>
            <w:noProof/>
            <w:lang w:eastAsia="ko-KR"/>
          </w:rPr>
          <w:t>utw-SlotOffset</w:t>
        </w:r>
        <w:r>
          <w:rPr>
            <w:noProof/>
            <w:lang w:eastAsia="ko-KR"/>
          </w:rPr>
          <w:t>: Offset of a UTW with respect to the beginning of the UTW periodicity</w:t>
        </w:r>
        <w:r>
          <w:rPr>
            <w:rFonts w:eastAsia="Malgun Gothic"/>
            <w:i/>
            <w:noProof/>
            <w:lang w:eastAsia="ko-KR"/>
          </w:rPr>
          <w:t xml:space="preserve"> </w:t>
        </w:r>
        <w:r>
          <w:rPr>
            <w:noProof/>
            <w:lang w:eastAsia="ko-KR"/>
          </w:rPr>
          <w:t>in time domain in slot;</w:t>
        </w:r>
      </w:ins>
    </w:p>
    <w:p w14:paraId="1C6BF41A" w14:textId="77777777" w:rsidR="00D93F4D" w:rsidRPr="00BE5D0B" w:rsidRDefault="00D93F4D" w:rsidP="00D93F4D">
      <w:pPr>
        <w:ind w:left="568" w:hanging="284"/>
        <w:textAlignment w:val="auto"/>
        <w:rPr>
          <w:ins w:id="1011" w:author="Huawei-YinghaoGuo" w:date="2023-11-01T11:22:00Z"/>
          <w:rFonts w:eastAsia="等线"/>
          <w:lang w:eastAsia="zh-CN"/>
        </w:rPr>
      </w:pPr>
      <w:ins w:id="1012" w:author="Huawei-YinghaoGuo" w:date="2023-11-01T11:22:00Z">
        <w:r>
          <w:rPr>
            <w:rFonts w:eastAsia="等线" w:hint="eastAsia"/>
            <w:lang w:eastAsia="zh-CN"/>
          </w:rPr>
          <w:t>-</w:t>
        </w:r>
        <w:r>
          <w:rPr>
            <w:rFonts w:eastAsia="等线"/>
            <w:lang w:eastAsia="zh-CN"/>
          </w:rPr>
          <w:tab/>
        </w:r>
        <w:r>
          <w:rPr>
            <w:rFonts w:eastAsia="等线"/>
            <w:i/>
            <w:lang w:eastAsia="zh-CN"/>
          </w:rPr>
          <w:t>uplinkTimeWindowTimer</w:t>
        </w:r>
        <w:r>
          <w:rPr>
            <w:rFonts w:eastAsia="等线"/>
            <w:lang w:eastAsia="zh-CN"/>
          </w:rPr>
          <w:t>: Time duration when the UE performs SRS transmission for positioning Tx frequency hopping.</w:t>
        </w:r>
      </w:ins>
    </w:p>
    <w:p w14:paraId="74804C0E" w14:textId="77777777" w:rsidR="00D93F4D" w:rsidRDefault="00D93F4D" w:rsidP="00D93F4D">
      <w:pPr>
        <w:rPr>
          <w:ins w:id="1013" w:author="Huawei-YinghaoGuo" w:date="2023-11-01T11:22:00Z"/>
          <w:rFonts w:eastAsia="等线"/>
          <w:lang w:eastAsia="zh-CN"/>
        </w:rPr>
      </w:pPr>
      <w:ins w:id="1014" w:author="Huawei-YinghaoGuo" w:date="2023-11-01T11:22:00Z">
        <w:r>
          <w:rPr>
            <w:rFonts w:eastAsia="等线" w:hint="eastAsia"/>
            <w:lang w:eastAsia="zh-CN"/>
          </w:rPr>
          <w:lastRenderedPageBreak/>
          <w:t>W</w:t>
        </w:r>
        <w:r>
          <w:rPr>
            <w:rFonts w:eastAsia="等线"/>
            <w:lang w:eastAsia="zh-CN"/>
          </w:rPr>
          <w:t xml:space="preserve">hen UTW is configured, the MAC entity shall start the </w:t>
        </w:r>
        <w:r>
          <w:rPr>
            <w:rFonts w:eastAsia="等线"/>
            <w:i/>
            <w:lang w:eastAsia="zh-CN"/>
          </w:rPr>
          <w:t xml:space="preserve">uplinkTimeWindowTimer </w:t>
        </w:r>
        <w:r>
          <w:rPr>
            <w:rFonts w:eastAsia="等线"/>
            <w:lang w:eastAsia="zh-CN"/>
          </w:rPr>
          <w:t xml:space="preserve">if for the </w:t>
        </w:r>
        <w:r w:rsidRPr="00F433B5">
          <w:rPr>
            <w:rFonts w:eastAsia="等线"/>
            <w:i/>
            <w:lang w:eastAsia="zh-CN"/>
          </w:rPr>
          <w:t>current_sfn</w:t>
        </w:r>
        <w:r>
          <w:rPr>
            <w:rFonts w:eastAsia="等线"/>
            <w:lang w:eastAsia="zh-CN"/>
          </w:rPr>
          <w:t xml:space="preserve">, </w:t>
        </w:r>
        <w:r w:rsidRPr="00F433B5">
          <w:rPr>
            <w:rFonts w:eastAsia="等线"/>
            <w:i/>
            <w:lang w:eastAsia="zh-CN"/>
          </w:rPr>
          <w:t>current_subframe</w:t>
        </w:r>
        <w:r>
          <w:rPr>
            <w:rFonts w:eastAsia="等线"/>
            <w:lang w:eastAsia="zh-CN"/>
          </w:rPr>
          <w:t xml:space="preserve"> and </w:t>
        </w:r>
        <w:r>
          <w:rPr>
            <w:rFonts w:eastAsia="等线"/>
            <w:i/>
            <w:lang w:eastAsia="zh-CN"/>
          </w:rPr>
          <w:t>current_slot</w:t>
        </w:r>
        <w:r>
          <w:rPr>
            <w:rFonts w:eastAsia="等线"/>
            <w:lang w:eastAsia="zh-CN"/>
          </w:rPr>
          <w:t>, the following is satisfied</w:t>
        </w:r>
      </w:ins>
    </w:p>
    <w:p w14:paraId="78F2A147" w14:textId="77777777" w:rsidR="00D93F4D" w:rsidRPr="00EC3567" w:rsidRDefault="00D93F4D" w:rsidP="00D93F4D">
      <w:pPr>
        <w:pStyle w:val="B1"/>
        <w:rPr>
          <w:ins w:id="1015" w:author="Huawei-YinghaoGuo" w:date="2023-11-01T11:22:00Z"/>
          <w:rFonts w:eastAsia="等线"/>
          <w:lang w:eastAsia="zh-CN"/>
        </w:rPr>
      </w:pPr>
      <w:ins w:id="1016" w:author="Huawei-YinghaoGuo" w:date="2023-11-01T11:22:00Z">
        <w:r>
          <w:rPr>
            <w:rFonts w:eastAsia="等线"/>
            <w:lang w:eastAsia="zh-CN"/>
          </w:rPr>
          <w:t>(</w:t>
        </w:r>
        <w:r>
          <w:rPr>
            <w:rFonts w:eastAsia="等线"/>
            <w:i/>
            <w:lang w:eastAsia="zh-CN"/>
          </w:rPr>
          <w:t xml:space="preserve">current_sfn </w:t>
        </w:r>
        <w:r>
          <w:rPr>
            <w:noProof/>
            <w:lang w:eastAsia="ko-KR"/>
          </w:rPr>
          <w:t xml:space="preserve">× </w:t>
        </w:r>
        <w:r>
          <w:rPr>
            <w:i/>
            <w:noProof/>
            <w:lang w:eastAsia="ko-KR"/>
          </w:rPr>
          <w:t xml:space="preserve">numberOfSlotsPerFrame </w:t>
        </w:r>
        <w:r>
          <w:rPr>
            <w:lang w:eastAsia="ko-KR"/>
          </w:rPr>
          <w:t xml:space="preserve">+ </w:t>
        </w:r>
        <w:r>
          <w:rPr>
            <w:i/>
            <w:lang w:eastAsia="ko-KR"/>
          </w:rPr>
          <w:t xml:space="preserve">current_subframe </w:t>
        </w:r>
        <w:r>
          <w:rPr>
            <w:noProof/>
            <w:lang w:eastAsia="ko-KR"/>
          </w:rPr>
          <w:t xml:space="preserve">× </w:t>
        </w:r>
        <w:r>
          <w:rPr>
            <w:i/>
            <w:noProof/>
            <w:lang w:eastAsia="ko-KR"/>
          </w:rPr>
          <w:t>numberOfSlotsPerSubframe</w:t>
        </w:r>
        <w:r>
          <w:rPr>
            <w:noProof/>
            <w:lang w:eastAsia="ko-KR"/>
          </w:rPr>
          <w:t xml:space="preserve"> + </w:t>
        </w:r>
        <w:r>
          <w:rPr>
            <w:i/>
            <w:noProof/>
            <w:lang w:eastAsia="ko-KR"/>
          </w:rPr>
          <w:t>current_slot</w:t>
        </w:r>
        <w:r>
          <w:rPr>
            <w:noProof/>
            <w:lang w:eastAsia="ko-KR"/>
          </w:rPr>
          <w:t>) modulo (</w:t>
        </w:r>
        <w:r>
          <w:rPr>
            <w:i/>
            <w:noProof/>
            <w:lang w:eastAsia="ko-KR"/>
          </w:rPr>
          <w:t>utw-SlotPeriodicity</w:t>
        </w:r>
        <w:r>
          <w:rPr>
            <w:noProof/>
            <w:lang w:eastAsia="ko-KR"/>
          </w:rPr>
          <w:t xml:space="preserve">) = </w:t>
        </w:r>
        <w:r>
          <w:rPr>
            <w:i/>
            <w:noProof/>
            <w:lang w:eastAsia="ko-KR"/>
          </w:rPr>
          <w:t>utw-SlotOffset</w:t>
        </w:r>
        <w:r>
          <w:rPr>
            <w:noProof/>
            <w:lang w:eastAsia="ko-KR"/>
          </w:rPr>
          <w:t>.</w:t>
        </w:r>
      </w:ins>
    </w:p>
    <w:p w14:paraId="56EAD36A" w14:textId="6E99473A" w:rsidR="00D21567" w:rsidRPr="00D93F4D" w:rsidRDefault="00D93F4D">
      <w:pPr>
        <w:rPr>
          <w:rFonts w:eastAsia="等线"/>
          <w:lang w:eastAsia="zh-CN"/>
        </w:rPr>
      </w:pPr>
      <w:ins w:id="1017" w:author="Huawei-YinghaoGuo" w:date="2023-11-01T11:22:00Z">
        <w:r>
          <w:rPr>
            <w:rFonts w:eastAsia="等线" w:hint="eastAsia"/>
            <w:lang w:eastAsia="zh-CN"/>
          </w:rPr>
          <w:t>W</w:t>
        </w:r>
        <w:r>
          <w:rPr>
            <w:rFonts w:eastAsia="等线"/>
            <w:lang w:eastAsia="zh-CN"/>
          </w:rPr>
          <w:t xml:space="preserve">hen UTW is configured and the UE is in RRC_CONNECTED, the MAC entity shall instruct the lower layer to transmit SRS for positioning Tx frequency hopping when the </w:t>
        </w:r>
        <w:r>
          <w:rPr>
            <w:rFonts w:eastAsia="等线"/>
            <w:i/>
            <w:lang w:eastAsia="zh-CN"/>
          </w:rPr>
          <w:t>uplinkTimeWindowTimer</w:t>
        </w:r>
        <w:r>
          <w:rPr>
            <w:rFonts w:eastAsia="等线"/>
            <w:lang w:eastAsia="zh-CN"/>
          </w:rPr>
          <w:t xml:space="preserve"> is running.</w:t>
        </w:r>
      </w:ins>
    </w:p>
    <w:p w14:paraId="5260F90A" w14:textId="77777777" w:rsidR="00D21567" w:rsidRPr="00051A55" w:rsidRDefault="00D21567" w:rsidP="00D21567">
      <w:pPr>
        <w:rPr>
          <w:rFonts w:eastAsia="等线"/>
          <w:lang w:eastAsia="zh-CN"/>
        </w:rPr>
      </w:pPr>
      <w:r>
        <w:rPr>
          <w:rFonts w:eastAsia="等线" w:hint="eastAsia"/>
          <w:lang w:eastAsia="zh-CN"/>
        </w:rPr>
        <w:t>=</w:t>
      </w:r>
      <w:r>
        <w:rPr>
          <w:rFonts w:eastAsia="等线"/>
          <w:lang w:eastAsia="zh-CN"/>
        </w:rPr>
        <w:t>==================================NEXT CHANGE=====================================</w:t>
      </w:r>
    </w:p>
    <w:p w14:paraId="4398C7FC" w14:textId="77777777" w:rsidR="00D21567" w:rsidRPr="00051A55" w:rsidRDefault="00D21567">
      <w:pPr>
        <w:rPr>
          <w:rFonts w:eastAsia="等线"/>
          <w:lang w:eastAsia="zh-CN"/>
        </w:rPr>
      </w:pPr>
    </w:p>
    <w:p w14:paraId="44D1C4D9"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lang w:eastAsia="ko-KR"/>
        </w:rPr>
      </w:pPr>
      <w:bookmarkStart w:id="1018" w:name="_Toc37296272"/>
      <w:bookmarkStart w:id="1019" w:name="_Toc46490403"/>
      <w:bookmarkStart w:id="1020" w:name="_Toc52752098"/>
      <w:bookmarkStart w:id="1021" w:name="_Toc52796560"/>
      <w:bookmarkStart w:id="1022" w:name="_Toc146701256"/>
      <w:r w:rsidRPr="00CC6FBA">
        <w:rPr>
          <w:rFonts w:ascii="Arial" w:hAnsi="Arial"/>
          <w:sz w:val="36"/>
          <w:lang w:eastAsia="ko-KR"/>
        </w:rPr>
        <w:t>6</w:t>
      </w:r>
      <w:r w:rsidRPr="00CC6FBA">
        <w:rPr>
          <w:rFonts w:ascii="Arial" w:hAnsi="Arial"/>
          <w:sz w:val="36"/>
          <w:lang w:eastAsia="ko-KR"/>
        </w:rPr>
        <w:tab/>
        <w:t>Protocol Data Units, formats and parameters</w:t>
      </w:r>
      <w:bookmarkEnd w:id="1018"/>
      <w:bookmarkEnd w:id="1019"/>
      <w:bookmarkEnd w:id="1020"/>
      <w:bookmarkEnd w:id="1021"/>
      <w:bookmarkEnd w:id="1022"/>
    </w:p>
    <w:p w14:paraId="3E79A421" w14:textId="77777777" w:rsidR="00CC6FBA" w:rsidRPr="00CC6FBA" w:rsidRDefault="00CC6FBA" w:rsidP="00CC6FBA">
      <w:pPr>
        <w:keepNext/>
        <w:keepLines/>
        <w:spacing w:before="180"/>
        <w:ind w:left="1134" w:hanging="1134"/>
        <w:outlineLvl w:val="1"/>
        <w:rPr>
          <w:rFonts w:ascii="Arial" w:hAnsi="Arial"/>
          <w:sz w:val="32"/>
          <w:lang w:eastAsia="ko-KR"/>
        </w:rPr>
      </w:pPr>
      <w:bookmarkStart w:id="1023" w:name="_Toc29239875"/>
      <w:bookmarkStart w:id="1024" w:name="_Toc37296273"/>
      <w:bookmarkStart w:id="1025" w:name="_Toc46490404"/>
      <w:bookmarkStart w:id="1026" w:name="_Toc52752099"/>
      <w:bookmarkStart w:id="1027" w:name="_Toc52796561"/>
      <w:bookmarkStart w:id="1028" w:name="_Toc146701257"/>
      <w:r w:rsidRPr="00CC6FBA">
        <w:rPr>
          <w:rFonts w:ascii="Arial" w:hAnsi="Arial"/>
          <w:sz w:val="32"/>
          <w:lang w:eastAsia="ko-KR"/>
        </w:rPr>
        <w:t>6.1</w:t>
      </w:r>
      <w:r w:rsidRPr="00CC6FBA">
        <w:rPr>
          <w:rFonts w:ascii="Arial" w:hAnsi="Arial"/>
          <w:sz w:val="32"/>
          <w:lang w:eastAsia="ko-KR"/>
        </w:rPr>
        <w:tab/>
        <w:t>Protocol Data Units</w:t>
      </w:r>
      <w:bookmarkEnd w:id="1023"/>
      <w:bookmarkEnd w:id="1024"/>
      <w:bookmarkEnd w:id="1025"/>
      <w:bookmarkEnd w:id="1026"/>
      <w:bookmarkEnd w:id="1027"/>
      <w:bookmarkEnd w:id="1028"/>
    </w:p>
    <w:p w14:paraId="165500A5" w14:textId="32437743" w:rsidR="00CC6FBA" w:rsidRPr="00CC6FBA" w:rsidRDefault="00CC6FBA" w:rsidP="00CC6FBA">
      <w:pPr>
        <w:keepNext/>
        <w:keepLines/>
        <w:spacing w:before="120"/>
        <w:ind w:left="1134" w:hanging="1134"/>
        <w:outlineLvl w:val="2"/>
        <w:rPr>
          <w:rFonts w:ascii="Arial" w:hAnsi="Arial"/>
          <w:sz w:val="28"/>
          <w:lang w:eastAsia="ko-KR"/>
        </w:rPr>
      </w:pPr>
      <w:bookmarkStart w:id="1029" w:name="_Toc29239878"/>
      <w:bookmarkStart w:id="1030" w:name="_Toc37296276"/>
      <w:bookmarkStart w:id="1031" w:name="_Toc46490407"/>
      <w:bookmarkStart w:id="1032" w:name="_Toc52752102"/>
      <w:bookmarkStart w:id="1033" w:name="_Toc52796564"/>
      <w:bookmarkStart w:id="1034" w:name="_Toc146701260"/>
      <w:r w:rsidRPr="00CC6FBA">
        <w:rPr>
          <w:rFonts w:ascii="Arial" w:hAnsi="Arial"/>
          <w:sz w:val="28"/>
          <w:lang w:eastAsia="ko-KR"/>
        </w:rPr>
        <w:t>6.1.3</w:t>
      </w:r>
      <w:r w:rsidRPr="00CC6FBA">
        <w:rPr>
          <w:rFonts w:ascii="Arial" w:hAnsi="Arial"/>
          <w:sz w:val="28"/>
          <w:lang w:eastAsia="ko-KR"/>
        </w:rPr>
        <w:tab/>
        <w:t>MAC Control Elements (CEs)</w:t>
      </w:r>
      <w:bookmarkEnd w:id="1029"/>
      <w:bookmarkEnd w:id="1030"/>
      <w:bookmarkEnd w:id="1031"/>
      <w:bookmarkEnd w:id="1032"/>
      <w:bookmarkEnd w:id="1033"/>
      <w:bookmarkEnd w:id="1034"/>
    </w:p>
    <w:p w14:paraId="78320FF1" w14:textId="77777777" w:rsidR="008C3198" w:rsidRDefault="008C3198" w:rsidP="008C3198">
      <w:pPr>
        <w:pStyle w:val="4"/>
        <w:rPr>
          <w:ins w:id="1035" w:author="Huawei-YinghaoGuo" w:date="2023-11-01T15:45:00Z"/>
          <w:rFonts w:eastAsia="等线"/>
          <w:lang w:eastAsia="zh-CN"/>
        </w:rPr>
      </w:pPr>
      <w:bookmarkStart w:id="1036" w:name="_Hlk148713596"/>
      <w:bookmarkStart w:id="1037" w:name="_Toc29239899"/>
      <w:bookmarkStart w:id="1038" w:name="_Toc37296314"/>
      <w:bookmarkStart w:id="1039" w:name="_Toc46490445"/>
      <w:bookmarkStart w:id="1040" w:name="_Toc52752140"/>
      <w:bookmarkStart w:id="1041" w:name="_Toc52796602"/>
      <w:bookmarkStart w:id="1042" w:name="_Toc146701327"/>
      <w:ins w:id="1043" w:author="Huawei-YinghaoGuo" w:date="2023-11-01T15:45:00Z">
        <w:r>
          <w:rPr>
            <w:rFonts w:eastAsia="等线" w:hint="eastAsia"/>
            <w:lang w:eastAsia="zh-CN"/>
          </w:rPr>
          <w:t>6</w:t>
        </w:r>
        <w:r>
          <w:rPr>
            <w:rFonts w:eastAsia="等线"/>
            <w:lang w:eastAsia="zh-CN"/>
          </w:rPr>
          <w:t>.1.</w:t>
        </w:r>
        <w:proofErr w:type="gramStart"/>
        <w:r>
          <w:rPr>
            <w:rFonts w:eastAsia="等线"/>
            <w:lang w:eastAsia="zh-CN"/>
          </w:rPr>
          <w:t>3.xx</w:t>
        </w:r>
        <w:proofErr w:type="gramEnd"/>
        <w:r>
          <w:rPr>
            <w:rFonts w:eastAsia="等线"/>
            <w:lang w:eastAsia="zh-CN"/>
          </w:rPr>
          <w:tab/>
          <w:t>SL-PRS resource request MAC CE</w:t>
        </w:r>
      </w:ins>
    </w:p>
    <w:bookmarkEnd w:id="1036"/>
    <w:p w14:paraId="339A8969" w14:textId="77777777" w:rsidR="008C3198" w:rsidRDefault="008C3198" w:rsidP="008C3198">
      <w:pPr>
        <w:rPr>
          <w:ins w:id="1044" w:author="Huawei-YinghaoGuo" w:date="2023-11-01T15:45:00Z"/>
          <w:lang w:eastAsia="ko-KR"/>
        </w:rPr>
      </w:pPr>
      <w:ins w:id="1045" w:author="Huawei-YinghaoGuo" w:date="2023-11-01T15:45:00Z">
        <w:r>
          <w:rPr>
            <w:rFonts w:eastAsia="等线" w:hint="eastAsia"/>
            <w:lang w:eastAsia="zh-CN"/>
          </w:rPr>
          <w:t>T</w:t>
        </w:r>
        <w:r>
          <w:rPr>
            <w:rFonts w:eastAsia="等线"/>
            <w:lang w:eastAsia="zh-CN"/>
          </w:rPr>
          <w:t xml:space="preserve">he SL-PRS resource request MAC CE is identified by </w:t>
        </w:r>
        <w:r>
          <w:rPr>
            <w:lang w:eastAsia="ko-KR"/>
          </w:rPr>
          <w:t>a MAC subheader with [eLCID/LCID] as specified in Table 6.2.1-1b. It has the following fields:</w:t>
        </w:r>
      </w:ins>
    </w:p>
    <w:p w14:paraId="4A965A89" w14:textId="77777777" w:rsidR="008C3198" w:rsidRDefault="008C3198" w:rsidP="008C3198">
      <w:pPr>
        <w:pStyle w:val="B1"/>
        <w:rPr>
          <w:ins w:id="1046" w:author="Huawei-YinghaoGuo" w:date="2023-11-01T15:45:00Z"/>
          <w:lang w:eastAsia="zh-CN"/>
        </w:rPr>
      </w:pPr>
      <w:ins w:id="1047" w:author="Huawei-YinghaoGuo" w:date="2023-11-01T15:45:00Z">
        <w:r>
          <w:rPr>
            <w:rFonts w:eastAsia="等线" w:hint="eastAsia"/>
            <w:lang w:eastAsia="zh-CN"/>
          </w:rPr>
          <w:t>-</w:t>
        </w:r>
        <w:r>
          <w:rPr>
            <w:rFonts w:eastAsia="等线"/>
            <w:lang w:eastAsia="zh-CN"/>
          </w:rPr>
          <w:tab/>
          <w:t xml:space="preserve">Destination layer-2 ID: </w:t>
        </w:r>
        <w:r>
          <w:t>The Destination Index field identifies the destination. The length of this field is 5 bits.</w:t>
        </w:r>
        <w:r>
          <w:rPr>
            <w:rFonts w:eastAsia="宋体"/>
            <w:lang w:eastAsia="zh-CN"/>
          </w:rPr>
          <w:t xml:space="preserve"> The value is set to one index corresponding to </w:t>
        </w:r>
        <w:r>
          <w:rPr>
            <w:iCs/>
            <w:lang w:eastAsia="zh-CN"/>
          </w:rPr>
          <w:t>SL destination identity</w:t>
        </w:r>
        <w:r>
          <w:rPr>
            <w:rFonts w:eastAsia="宋体"/>
            <w:lang w:eastAsia="zh-CN"/>
          </w:rPr>
          <w:t xml:space="preserve"> associated to same destination reported in </w:t>
        </w:r>
        <w:r>
          <w:rPr>
            <w:i/>
            <w:iCs/>
            <w:lang w:eastAsia="zh-CN"/>
          </w:rPr>
          <w:t>[ffs_RRCConfiguredList]</w:t>
        </w:r>
        <w:r>
          <w:rPr>
            <w:iCs/>
            <w:lang w:eastAsia="zh-CN"/>
          </w:rPr>
          <w:t xml:space="preserve"> if present</w:t>
        </w:r>
        <w:r>
          <w:t>.</w:t>
        </w:r>
        <w:r>
          <w:rPr>
            <w:rFonts w:eastAsia="宋体"/>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r>
          <w:rPr>
            <w:i/>
            <w:iCs/>
            <w:lang w:eastAsia="zh-CN"/>
          </w:rPr>
          <w:t>[ffs_RRCConfiguredList]</w:t>
        </w:r>
        <w:r>
          <w:rPr>
            <w:lang w:eastAsia="zh-CN"/>
          </w:rPr>
          <w:t xml:space="preserve">as </w:t>
        </w:r>
        <w:r>
          <w:rPr>
            <w:rFonts w:eastAsia="宋体"/>
            <w:lang w:eastAsia="zh-CN"/>
          </w:rPr>
          <w:t>specified in TS 38.331 [5]</w:t>
        </w:r>
        <w:r>
          <w:rPr>
            <w:lang w:eastAsia="zh-CN"/>
          </w:rPr>
          <w:t xml:space="preserve">. When multiple lists are reported, the value is indexed sequentially across all the lists in the same order as presented in </w:t>
        </w:r>
        <w:r>
          <w:rPr>
            <w:i/>
            <w:iCs/>
            <w:lang w:eastAsia="zh-CN"/>
          </w:rPr>
          <w:t>SidelinkUEInformaitonNR</w:t>
        </w:r>
        <w:r>
          <w:rPr>
            <w:lang w:eastAsia="zh-CN"/>
          </w:rPr>
          <w:t xml:space="preserve"> message;</w:t>
        </w:r>
      </w:ins>
    </w:p>
    <w:p w14:paraId="051C0800" w14:textId="77777777" w:rsidR="008C3198" w:rsidRDefault="008C3198" w:rsidP="008C3198">
      <w:pPr>
        <w:pStyle w:val="B1"/>
        <w:rPr>
          <w:ins w:id="1048" w:author="Huawei-YinghaoGuo" w:date="2023-11-01T15:45:00Z"/>
          <w:rFonts w:eastAsia="等线"/>
          <w:lang w:eastAsia="zh-CN"/>
        </w:rPr>
      </w:pPr>
      <w:ins w:id="1049" w:author="Huawei-YinghaoGuo" w:date="2023-11-01T15:45:00Z">
        <w:r>
          <w:rPr>
            <w:rFonts w:eastAsia="等线"/>
            <w:lang w:eastAsia="zh-CN"/>
          </w:rPr>
          <w:t>-</w:t>
        </w:r>
        <w:r>
          <w:rPr>
            <w:rFonts w:eastAsia="等线"/>
            <w:lang w:eastAsia="zh-CN"/>
          </w:rPr>
          <w:tab/>
          <w:t>Priority: Priority of SL-</w:t>
        </w:r>
        <w:r>
          <w:rPr>
            <w:rFonts w:eastAsia="等线" w:hint="eastAsia"/>
            <w:lang w:eastAsia="zh-CN"/>
          </w:rPr>
          <w:t>PRS</w:t>
        </w:r>
        <w:r>
          <w:rPr>
            <w:rFonts w:eastAsia="等线"/>
            <w:lang w:eastAsia="zh-CN"/>
          </w:rPr>
          <w:t xml:space="preserve"> that the UE wants to transmit. </w:t>
        </w:r>
      </w:ins>
    </w:p>
    <w:p w14:paraId="1F6B8D64" w14:textId="77777777" w:rsidR="008C3198" w:rsidRDefault="008C3198" w:rsidP="008C3198">
      <w:pPr>
        <w:pStyle w:val="EditorsNote"/>
        <w:rPr>
          <w:ins w:id="1050" w:author="Huawei-YinghaoGuo" w:date="2023-11-01T15:45:00Z"/>
          <w:rFonts w:eastAsia="等线"/>
          <w:lang w:eastAsia="zh-CN"/>
        </w:rPr>
      </w:pPr>
      <w:bookmarkStart w:id="1051" w:name="_Hlk148713612"/>
      <w:ins w:id="1052" w:author="Huawei-YinghaoGuo" w:date="2023-11-01T15:45:00Z">
        <w:r>
          <w:rPr>
            <w:rFonts w:eastAsia="等线"/>
            <w:lang w:eastAsia="zh-CN"/>
          </w:rPr>
          <w:t>Editor's NOTE:</w:t>
        </w:r>
        <w:r>
          <w:rPr>
            <w:rFonts w:eastAsia="等线"/>
            <w:lang w:eastAsia="zh-CN"/>
          </w:rPr>
          <w:tab/>
          <w:t>FFS LCID/eLCID is used for the MAC CE</w:t>
        </w:r>
      </w:ins>
    </w:p>
    <w:p w14:paraId="7C1C014D" w14:textId="77777777" w:rsidR="008C3198" w:rsidRDefault="008C3198" w:rsidP="008C3198">
      <w:pPr>
        <w:pStyle w:val="EditorsNote"/>
        <w:rPr>
          <w:ins w:id="1053" w:author="Huawei-YinghaoGuo" w:date="2023-11-01T15:45:00Z"/>
          <w:rFonts w:eastAsia="等线"/>
          <w:lang w:eastAsia="zh-CN"/>
        </w:rPr>
      </w:pPr>
      <w:ins w:id="1054" w:author="Huawei-YinghaoGuo" w:date="2023-11-01T15:45:00Z">
        <w:r>
          <w:rPr>
            <w:rFonts w:eastAsia="等线"/>
            <w:lang w:eastAsia="zh-CN"/>
          </w:rPr>
          <w:t>Editor's NOTE:</w:t>
        </w:r>
        <w:r>
          <w:rPr>
            <w:rFonts w:eastAsia="等线"/>
            <w:lang w:eastAsia="zh-CN"/>
          </w:rPr>
          <w:tab/>
          <w:t>FFS whether the tuple of destination ID and priority can be sent by a list of multiple items within the MAC CE. FFS the other fields can be possibly included in the MAC CE.</w:t>
        </w:r>
      </w:ins>
    </w:p>
    <w:p w14:paraId="596AEE38" w14:textId="77777777" w:rsidR="008C3198" w:rsidRDefault="008C3198" w:rsidP="008C3198">
      <w:pPr>
        <w:pStyle w:val="EditorsNote"/>
        <w:rPr>
          <w:ins w:id="1055" w:author="Huawei-YinghaoGuo" w:date="2023-11-01T15:45:00Z"/>
          <w:rFonts w:eastAsia="等线"/>
          <w:lang w:eastAsia="zh-CN"/>
        </w:rPr>
      </w:pPr>
      <w:ins w:id="1056" w:author="Huawei-YinghaoGuo" w:date="2023-11-01T15:45:00Z">
        <w:r>
          <w:rPr>
            <w:rFonts w:eastAsia="等线"/>
            <w:lang w:eastAsia="zh-CN"/>
          </w:rPr>
          <w:t>Editor's NOTE:</w:t>
        </w:r>
        <w:r>
          <w:rPr>
            <w:rFonts w:eastAsia="等线"/>
            <w:lang w:eastAsia="zh-CN"/>
          </w:rPr>
          <w:tab/>
          <w:t>FFS the list of destination IDs the UE request for resource in RRC message.</w:t>
        </w:r>
      </w:ins>
    </w:p>
    <w:bookmarkEnd w:id="1051"/>
    <w:p w14:paraId="635E43EE" w14:textId="77777777" w:rsidR="000F0D4D" w:rsidRPr="00051A55" w:rsidRDefault="000F0D4D" w:rsidP="000F0D4D">
      <w:pPr>
        <w:rPr>
          <w:rFonts w:eastAsia="等线"/>
          <w:lang w:eastAsia="zh-CN"/>
        </w:rPr>
      </w:pPr>
      <w:r>
        <w:rPr>
          <w:rFonts w:eastAsia="等线" w:hint="eastAsia"/>
          <w:lang w:eastAsia="zh-CN"/>
        </w:rPr>
        <w:t>=</w:t>
      </w:r>
      <w:r>
        <w:rPr>
          <w:rFonts w:eastAsia="等线"/>
          <w:lang w:eastAsia="zh-CN"/>
        </w:rPr>
        <w:t>==================================NEXT CHANGE=====================================</w:t>
      </w:r>
    </w:p>
    <w:p w14:paraId="15DA711D" w14:textId="77777777" w:rsidR="008C3198" w:rsidRPr="008C3198" w:rsidRDefault="008C3198" w:rsidP="009D2E78">
      <w:pPr>
        <w:rPr>
          <w:ins w:id="1057" w:author="Huawei-YinghaoGuo" w:date="2023-11-01T15:45:00Z"/>
          <w:lang w:eastAsia="ko-KR"/>
        </w:rPr>
      </w:pPr>
    </w:p>
    <w:p w14:paraId="2A91BCFD" w14:textId="77777777" w:rsidR="00CC6FBA" w:rsidRPr="00CC6FBA" w:rsidRDefault="00CC6FBA" w:rsidP="00CC6FBA">
      <w:pPr>
        <w:keepNext/>
        <w:keepLines/>
        <w:spacing w:before="180"/>
        <w:ind w:left="1134" w:hanging="1134"/>
        <w:outlineLvl w:val="1"/>
        <w:rPr>
          <w:rFonts w:ascii="Arial" w:hAnsi="Arial"/>
          <w:sz w:val="32"/>
          <w:lang w:eastAsia="ko-KR"/>
        </w:rPr>
      </w:pPr>
      <w:bookmarkStart w:id="1058" w:name="_Toc29239901"/>
      <w:bookmarkStart w:id="1059" w:name="_Toc37296318"/>
      <w:bookmarkStart w:id="1060" w:name="_Toc46490449"/>
      <w:bookmarkStart w:id="1061" w:name="_Toc52752144"/>
      <w:bookmarkStart w:id="1062" w:name="_Toc52796606"/>
      <w:bookmarkStart w:id="1063" w:name="_Toc146701331"/>
      <w:bookmarkEnd w:id="1037"/>
      <w:bookmarkEnd w:id="1038"/>
      <w:bookmarkEnd w:id="1039"/>
      <w:bookmarkEnd w:id="1040"/>
      <w:bookmarkEnd w:id="1041"/>
      <w:bookmarkEnd w:id="1042"/>
      <w:r w:rsidRPr="00CC6FBA">
        <w:rPr>
          <w:rFonts w:ascii="Arial" w:hAnsi="Arial"/>
          <w:sz w:val="32"/>
          <w:lang w:eastAsia="ko-KR"/>
        </w:rPr>
        <w:t>6.2</w:t>
      </w:r>
      <w:r w:rsidRPr="00CC6FBA">
        <w:rPr>
          <w:rFonts w:ascii="Arial" w:hAnsi="Arial"/>
          <w:sz w:val="32"/>
          <w:lang w:eastAsia="ko-KR"/>
        </w:rPr>
        <w:tab/>
        <w:t>Formats and parameters</w:t>
      </w:r>
      <w:bookmarkEnd w:id="1058"/>
      <w:bookmarkEnd w:id="1059"/>
      <w:bookmarkEnd w:id="1060"/>
      <w:bookmarkEnd w:id="1061"/>
      <w:bookmarkEnd w:id="1062"/>
      <w:bookmarkEnd w:id="1063"/>
    </w:p>
    <w:p w14:paraId="340C0DF4" w14:textId="77777777" w:rsidR="00CC6FBA" w:rsidRPr="00CC6FBA" w:rsidRDefault="00CC6FBA" w:rsidP="00CC6FBA">
      <w:pPr>
        <w:keepNext/>
        <w:keepLines/>
        <w:spacing w:before="120"/>
        <w:ind w:left="1134" w:hanging="1134"/>
        <w:outlineLvl w:val="2"/>
        <w:rPr>
          <w:rFonts w:ascii="Arial" w:hAnsi="Arial"/>
          <w:sz w:val="28"/>
          <w:lang w:eastAsia="ko-KR"/>
        </w:rPr>
      </w:pPr>
      <w:bookmarkStart w:id="1064" w:name="_Toc29239902"/>
      <w:bookmarkStart w:id="1065" w:name="_Toc37296319"/>
      <w:bookmarkStart w:id="1066" w:name="_Toc46490450"/>
      <w:bookmarkStart w:id="1067" w:name="_Toc52752145"/>
      <w:bookmarkStart w:id="1068" w:name="_Toc52796607"/>
      <w:bookmarkStart w:id="1069" w:name="_Toc146701332"/>
      <w:r w:rsidRPr="00CC6FBA">
        <w:rPr>
          <w:rFonts w:ascii="Arial" w:hAnsi="Arial"/>
          <w:sz w:val="28"/>
          <w:lang w:eastAsia="ko-KR"/>
        </w:rPr>
        <w:t>6.2.1</w:t>
      </w:r>
      <w:r w:rsidRPr="00CC6FBA">
        <w:rPr>
          <w:rFonts w:ascii="Arial" w:hAnsi="Arial"/>
          <w:sz w:val="28"/>
          <w:lang w:eastAsia="ko-KR"/>
        </w:rPr>
        <w:tab/>
        <w:t>MAC subheader for DL-SCH and UL-SCH</w:t>
      </w:r>
      <w:bookmarkEnd w:id="1064"/>
      <w:bookmarkEnd w:id="1065"/>
      <w:bookmarkEnd w:id="1066"/>
      <w:bookmarkEnd w:id="1067"/>
      <w:bookmarkEnd w:id="1068"/>
      <w:bookmarkEnd w:id="1069"/>
    </w:p>
    <w:p w14:paraId="4D800D86" w14:textId="77777777" w:rsidR="00CC6FBA" w:rsidRPr="00CC6FBA" w:rsidRDefault="00CC6FBA" w:rsidP="00CC6FBA">
      <w:pPr>
        <w:rPr>
          <w:lang w:eastAsia="ko-KR"/>
        </w:rPr>
      </w:pPr>
      <w:r w:rsidRPr="00CC6FBA">
        <w:rPr>
          <w:lang w:eastAsia="ko-KR"/>
        </w:rPr>
        <w:t>The MAC subheader consists of the following fields:</w:t>
      </w:r>
    </w:p>
    <w:p w14:paraId="4493BD3F" w14:textId="77777777" w:rsidR="00CC6FBA" w:rsidRPr="00CC6FBA" w:rsidRDefault="00CC6FBA" w:rsidP="00CC6FBA">
      <w:pPr>
        <w:ind w:left="568" w:hanging="284"/>
        <w:rPr>
          <w:noProof/>
        </w:rPr>
      </w:pPr>
      <w:r w:rsidRPr="00CC6FBA">
        <w:rPr>
          <w:noProof/>
        </w:rPr>
        <w:t>-</w:t>
      </w:r>
      <w:r w:rsidRPr="00CC6FBA">
        <w:rPr>
          <w:noProof/>
        </w:rPr>
        <w:tab/>
        <w:t xml:space="preserve">LCID: The Logical Channel ID field identifies the logical channel instance of the corresponding MAC SDU or the type of the corresponding MAC </w:t>
      </w:r>
      <w:r w:rsidRPr="00CC6FBA">
        <w:rPr>
          <w:noProof/>
          <w:lang w:eastAsia="ko-KR"/>
        </w:rPr>
        <w:t>CE</w:t>
      </w:r>
      <w:r w:rsidRPr="00CC6FBA">
        <w:rPr>
          <w:noProof/>
        </w:rPr>
        <w:t xml:space="preserve"> or padding as described in </w:t>
      </w:r>
      <w:r w:rsidRPr="00CC6FBA">
        <w:rPr>
          <w:noProof/>
          <w:lang w:eastAsia="ko-KR"/>
        </w:rPr>
        <w:t>T</w:t>
      </w:r>
      <w:r w:rsidRPr="00CC6FBA">
        <w:rPr>
          <w:noProof/>
        </w:rPr>
        <w:t>ables 6.2.1-1</w:t>
      </w:r>
      <w:bookmarkStart w:id="1070" w:name="_Hlk97830562"/>
      <w:r w:rsidRPr="00CC6FBA">
        <w:rPr>
          <w:noProof/>
        </w:rPr>
        <w:t>, 6.2.1-1c</w:t>
      </w:r>
      <w:bookmarkEnd w:id="1070"/>
      <w:r w:rsidRPr="00CC6FBA">
        <w:rPr>
          <w:noProof/>
          <w:lang w:eastAsia="ko-KR"/>
        </w:rPr>
        <w:t xml:space="preserve"> and </w:t>
      </w:r>
      <w:r w:rsidRPr="00CC6FBA">
        <w:rPr>
          <w:noProof/>
        </w:rPr>
        <w:t>6.2.1-2 for the DL</w:t>
      </w:r>
      <w:r w:rsidRPr="00CC6FBA">
        <w:rPr>
          <w:noProof/>
          <w:lang w:eastAsia="zh-CN"/>
        </w:rPr>
        <w:t>-SCH</w:t>
      </w:r>
      <w:r w:rsidRPr="00CC6FBA">
        <w:rPr>
          <w:noProof/>
          <w:lang w:eastAsia="ko-KR"/>
        </w:rPr>
        <w:t xml:space="preserve"> and</w:t>
      </w:r>
      <w:r w:rsidRPr="00CC6FBA">
        <w:rPr>
          <w:noProof/>
        </w:rPr>
        <w:t xml:space="preserve"> UL-SCH</w:t>
      </w:r>
      <w:r w:rsidRPr="00CC6FBA">
        <w:rPr>
          <w:noProof/>
          <w:lang w:eastAsia="zh-CN"/>
        </w:rPr>
        <w:t xml:space="preserve"> </w:t>
      </w:r>
      <w:r w:rsidRPr="00CC6FBA">
        <w:rPr>
          <w:noProof/>
        </w:rPr>
        <w:t xml:space="preserve">respectively. There is one LCID field </w:t>
      </w:r>
      <w:r w:rsidRPr="00CC6FBA">
        <w:rPr>
          <w:noProof/>
          <w:lang w:eastAsia="ko-KR"/>
        </w:rPr>
        <w:t>per MAC subheader</w:t>
      </w:r>
      <w:r w:rsidRPr="00CC6FBA">
        <w:rPr>
          <w:noProof/>
        </w:rPr>
        <w:t xml:space="preserve">. The size of the LCID field is </w:t>
      </w:r>
      <w:r w:rsidRPr="00CC6FBA">
        <w:rPr>
          <w:noProof/>
          <w:lang w:eastAsia="ko-KR"/>
        </w:rPr>
        <w:t>6</w:t>
      </w:r>
      <w:r w:rsidRPr="00CC6FBA">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2D0057B" w14:textId="77777777" w:rsidR="00CC6FBA" w:rsidRPr="00CC6FBA" w:rsidRDefault="00CC6FBA" w:rsidP="00CC6FBA">
      <w:pPr>
        <w:ind w:left="568" w:hanging="284"/>
        <w:rPr>
          <w:noProof/>
        </w:rPr>
      </w:pPr>
      <w:r w:rsidRPr="00CC6FBA">
        <w:rPr>
          <w:noProof/>
        </w:rPr>
        <w:t>NOTE 1:</w:t>
      </w:r>
      <w:r w:rsidRPr="00CC6FBA">
        <w:rPr>
          <w:noProof/>
        </w:rPr>
        <w:tab/>
        <w:t>For MBS broadcast, a logical channel is identified based on G-RNTI and LCID if the same LCID is allocated for logical channels corresponding to different G-RNTIs.</w:t>
      </w:r>
    </w:p>
    <w:p w14:paraId="316F3998" w14:textId="77777777" w:rsidR="00CC6FBA" w:rsidRPr="00CC6FBA" w:rsidRDefault="00CC6FBA" w:rsidP="00CC6FBA">
      <w:pPr>
        <w:ind w:left="568" w:hanging="284"/>
        <w:rPr>
          <w:noProof/>
        </w:rPr>
      </w:pPr>
      <w:r w:rsidRPr="00CC6FBA">
        <w:rPr>
          <w:noProof/>
        </w:rPr>
        <w:lastRenderedPageBreak/>
        <w:t>-</w:t>
      </w:r>
      <w:r w:rsidRPr="00CC6FBA">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3014414" w14:textId="77777777" w:rsidR="00CC6FBA" w:rsidRPr="00CC6FBA" w:rsidRDefault="00CC6FBA" w:rsidP="00CC6FBA">
      <w:pPr>
        <w:keepLines/>
        <w:ind w:left="1135" w:hanging="851"/>
        <w:rPr>
          <w:noProof/>
        </w:rPr>
      </w:pPr>
      <w:r w:rsidRPr="00CC6FBA">
        <w:rPr>
          <w:noProof/>
        </w:rPr>
        <w:t>NOTE 2:</w:t>
      </w:r>
      <w:r w:rsidRPr="00CC6FBA">
        <w:rPr>
          <w:noProof/>
        </w:rPr>
        <w:tab/>
        <w:t>The extended Logical Channel ID space using two-octet eLCID and the relevant MAC subheader format is used, only when configured, on the NR backhaul links between IAB nodes or between IAB node and IAB Donor, or for multicast MTCHs.</w:t>
      </w:r>
    </w:p>
    <w:p w14:paraId="329D6E29" w14:textId="77777777" w:rsidR="00CC6FBA" w:rsidRPr="00CC6FBA" w:rsidRDefault="00CC6FBA" w:rsidP="00CC6FBA">
      <w:pPr>
        <w:ind w:left="568" w:hanging="284"/>
        <w:rPr>
          <w:noProof/>
        </w:rPr>
      </w:pPr>
      <w:r w:rsidRPr="00CC6FBA">
        <w:rPr>
          <w:noProof/>
        </w:rPr>
        <w:t>-</w:t>
      </w:r>
      <w:r w:rsidRPr="00CC6FBA">
        <w:rPr>
          <w:noProof/>
        </w:rPr>
        <w:tab/>
        <w:t xml:space="preserve">L: The Length field indicates the length of the corresponding MAC SDU </w:t>
      </w:r>
      <w:r w:rsidRPr="00CC6FBA">
        <w:rPr>
          <w:noProof/>
          <w:lang w:eastAsia="zh-CN"/>
        </w:rPr>
        <w:t xml:space="preserve">or variable-sized MAC </w:t>
      </w:r>
      <w:r w:rsidRPr="00CC6FBA">
        <w:rPr>
          <w:noProof/>
          <w:lang w:eastAsia="ko-KR"/>
        </w:rPr>
        <w:t>CE</w:t>
      </w:r>
      <w:r w:rsidRPr="00CC6FBA">
        <w:rPr>
          <w:noProof/>
          <w:lang w:eastAsia="zh-CN"/>
        </w:rPr>
        <w:t xml:space="preserve"> </w:t>
      </w:r>
      <w:r w:rsidRPr="00CC6FBA">
        <w:rPr>
          <w:noProof/>
        </w:rPr>
        <w:t xml:space="preserve">in bytes. There is one L field per MAC subheader except </w:t>
      </w:r>
      <w:r w:rsidRPr="00CC6FBA">
        <w:rPr>
          <w:noProof/>
          <w:lang w:eastAsia="ko-KR"/>
        </w:rPr>
        <w:t xml:space="preserve">for </w:t>
      </w:r>
      <w:r w:rsidRPr="00CC6FBA">
        <w:rPr>
          <w:noProof/>
        </w:rPr>
        <w:t xml:space="preserve">subheaders corresponding to fixed-sized MAC </w:t>
      </w:r>
      <w:r w:rsidRPr="00CC6FBA">
        <w:rPr>
          <w:noProof/>
          <w:lang w:eastAsia="ko-KR"/>
        </w:rPr>
        <w:t>CE</w:t>
      </w:r>
      <w:r w:rsidRPr="00CC6FBA">
        <w:rPr>
          <w:noProof/>
        </w:rPr>
        <w:t>s,</w:t>
      </w:r>
      <w:r w:rsidRPr="00CC6FBA">
        <w:rPr>
          <w:noProof/>
          <w:lang w:eastAsia="ko-KR"/>
        </w:rPr>
        <w:t xml:space="preserve"> padding, and MAC SDUs containing UL CCCH</w:t>
      </w:r>
      <w:r w:rsidRPr="00CC6FBA">
        <w:rPr>
          <w:noProof/>
        </w:rPr>
        <w:t>. The size of the L field is indicated by the F field;</w:t>
      </w:r>
    </w:p>
    <w:p w14:paraId="5C97EBE4" w14:textId="77777777" w:rsidR="00CC6FBA" w:rsidRPr="00CC6FBA" w:rsidRDefault="00CC6FBA" w:rsidP="00CC6FBA">
      <w:pPr>
        <w:ind w:left="568" w:hanging="284"/>
        <w:rPr>
          <w:noProof/>
          <w:lang w:eastAsia="ko-KR"/>
        </w:rPr>
      </w:pPr>
      <w:r w:rsidRPr="00CC6FBA">
        <w:rPr>
          <w:noProof/>
        </w:rPr>
        <w:t>-</w:t>
      </w:r>
      <w:r w:rsidRPr="00CC6FBA">
        <w:rPr>
          <w:noProof/>
        </w:rPr>
        <w:tab/>
        <w:t xml:space="preserve">F: The Format field indicates the size of the Length field. There is one F field per MAC subheader except for subheaders corresponding to fixed-sized MAC </w:t>
      </w:r>
      <w:r w:rsidRPr="00CC6FBA">
        <w:rPr>
          <w:noProof/>
          <w:lang w:eastAsia="ko-KR"/>
        </w:rPr>
        <w:t>CE</w:t>
      </w:r>
      <w:r w:rsidRPr="00CC6FBA">
        <w:rPr>
          <w:noProof/>
        </w:rPr>
        <w:t>s,</w:t>
      </w:r>
      <w:r w:rsidRPr="00CC6FBA">
        <w:rPr>
          <w:noProof/>
          <w:lang w:eastAsia="ko-KR"/>
        </w:rPr>
        <w:t xml:space="preserve"> padding, and MAC SDUs containing UL CCCH</w:t>
      </w:r>
      <w:r w:rsidRPr="00CC6FBA">
        <w:rPr>
          <w:noProof/>
        </w:rPr>
        <w:t xml:space="preserve">. The size of the F field is 1 bit. </w:t>
      </w:r>
      <w:r w:rsidRPr="00CC6FBA">
        <w:rPr>
          <w:noProof/>
          <w:lang w:eastAsia="ko-KR"/>
        </w:rPr>
        <w:t>The value 0 indicates 8 bits of the Length field. The value 1 indicates 16 bits of the Length field</w:t>
      </w:r>
      <w:r w:rsidRPr="00CC6FBA">
        <w:rPr>
          <w:noProof/>
        </w:rPr>
        <w:t>;</w:t>
      </w:r>
    </w:p>
    <w:p w14:paraId="4B41713B" w14:textId="77777777" w:rsidR="00CC6FBA" w:rsidRPr="00CC6FBA" w:rsidRDefault="00CC6FBA" w:rsidP="00CC6FBA">
      <w:pPr>
        <w:ind w:left="568" w:hanging="284"/>
        <w:rPr>
          <w:noProof/>
        </w:rPr>
      </w:pPr>
      <w:r w:rsidRPr="00CC6FBA">
        <w:rPr>
          <w:noProof/>
        </w:rPr>
        <w:t>-</w:t>
      </w:r>
      <w:r w:rsidRPr="00CC6FBA">
        <w:rPr>
          <w:noProof/>
        </w:rPr>
        <w:tab/>
        <w:t xml:space="preserve">R: Reserved bit, set to </w:t>
      </w:r>
      <w:r w:rsidRPr="00CC6FBA">
        <w:rPr>
          <w:noProof/>
          <w:lang w:eastAsia="ko-KR"/>
        </w:rPr>
        <w:t>0</w:t>
      </w:r>
      <w:r w:rsidRPr="00CC6FBA">
        <w:rPr>
          <w:noProof/>
        </w:rPr>
        <w:t>.</w:t>
      </w:r>
    </w:p>
    <w:p w14:paraId="28A1B163" w14:textId="77777777" w:rsidR="00CC6FBA" w:rsidRPr="00CC6FBA" w:rsidRDefault="00CC6FBA" w:rsidP="00CC6FBA">
      <w:pPr>
        <w:rPr>
          <w:noProof/>
          <w:lang w:eastAsia="ko-KR"/>
        </w:rPr>
      </w:pPr>
      <w:r w:rsidRPr="00CC6FBA">
        <w:rPr>
          <w:noProof/>
        </w:rPr>
        <w:t xml:space="preserve">The MAC subheader </w:t>
      </w:r>
      <w:r w:rsidRPr="00CC6FBA">
        <w:rPr>
          <w:noProof/>
          <w:lang w:eastAsia="ko-KR"/>
        </w:rPr>
        <w:t>is</w:t>
      </w:r>
      <w:r w:rsidRPr="00CC6FBA">
        <w:rPr>
          <w:noProof/>
        </w:rPr>
        <w:t xml:space="preserve"> octet aligned.</w:t>
      </w:r>
    </w:p>
    <w:p w14:paraId="5E1EEB58"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C6FBA" w:rsidRPr="00CC6FBA" w14:paraId="679E1C60" w14:textId="77777777" w:rsidTr="00FA3B2B">
        <w:trPr>
          <w:jc w:val="center"/>
        </w:trPr>
        <w:tc>
          <w:tcPr>
            <w:tcW w:w="1701" w:type="dxa"/>
          </w:tcPr>
          <w:p w14:paraId="63377AA4"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Codepoint/Index</w:t>
            </w:r>
          </w:p>
        </w:tc>
        <w:tc>
          <w:tcPr>
            <w:tcW w:w="5670" w:type="dxa"/>
          </w:tcPr>
          <w:p w14:paraId="6268C017"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03643461" w14:textId="77777777" w:rsidTr="00FA3B2B">
        <w:trPr>
          <w:jc w:val="center"/>
        </w:trPr>
        <w:tc>
          <w:tcPr>
            <w:tcW w:w="1701" w:type="dxa"/>
          </w:tcPr>
          <w:p w14:paraId="37B38FE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w:t>
            </w:r>
          </w:p>
        </w:tc>
        <w:tc>
          <w:tcPr>
            <w:tcW w:w="5670" w:type="dxa"/>
          </w:tcPr>
          <w:p w14:paraId="7EA4628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CCCH</w:t>
            </w:r>
          </w:p>
        </w:tc>
      </w:tr>
      <w:tr w:rsidR="00CC6FBA" w:rsidRPr="00CC6FBA" w14:paraId="3BA6FA7E" w14:textId="77777777" w:rsidTr="00FA3B2B">
        <w:trPr>
          <w:jc w:val="center"/>
        </w:trPr>
        <w:tc>
          <w:tcPr>
            <w:tcW w:w="1701" w:type="dxa"/>
          </w:tcPr>
          <w:p w14:paraId="363A193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1–32</w:t>
            </w:r>
          </w:p>
        </w:tc>
        <w:tc>
          <w:tcPr>
            <w:tcW w:w="5670" w:type="dxa"/>
          </w:tcPr>
          <w:p w14:paraId="6DE66B1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 of DCCH, DTCH and multicast MTCH</w:t>
            </w:r>
          </w:p>
        </w:tc>
      </w:tr>
      <w:tr w:rsidR="00CC6FBA" w:rsidRPr="00CC6FBA" w14:paraId="1AE8E9AC" w14:textId="77777777" w:rsidTr="00FA3B2B">
        <w:trPr>
          <w:jc w:val="center"/>
        </w:trPr>
        <w:tc>
          <w:tcPr>
            <w:tcW w:w="1701" w:type="dxa"/>
          </w:tcPr>
          <w:p w14:paraId="0FE482F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33</w:t>
            </w:r>
          </w:p>
        </w:tc>
        <w:tc>
          <w:tcPr>
            <w:tcW w:w="5670" w:type="dxa"/>
          </w:tcPr>
          <w:p w14:paraId="4C816412"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(two-octet eLCID field)</w:t>
            </w:r>
          </w:p>
        </w:tc>
      </w:tr>
      <w:tr w:rsidR="00CC6FBA" w:rsidRPr="00CC6FBA" w14:paraId="60EF3EB6" w14:textId="77777777" w:rsidTr="00FA3B2B">
        <w:trPr>
          <w:jc w:val="center"/>
        </w:trPr>
        <w:tc>
          <w:tcPr>
            <w:tcW w:w="1701" w:type="dxa"/>
          </w:tcPr>
          <w:p w14:paraId="74592ADF"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34</w:t>
            </w:r>
          </w:p>
        </w:tc>
        <w:tc>
          <w:tcPr>
            <w:tcW w:w="5670" w:type="dxa"/>
          </w:tcPr>
          <w:p w14:paraId="1BCEA07B"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(one-octet eLCID field)</w:t>
            </w:r>
          </w:p>
        </w:tc>
      </w:tr>
      <w:tr w:rsidR="00CC6FBA" w:rsidRPr="00CC6FBA" w14:paraId="029E2514" w14:textId="77777777" w:rsidTr="00FA3B2B">
        <w:trPr>
          <w:jc w:val="center"/>
        </w:trPr>
        <w:tc>
          <w:tcPr>
            <w:tcW w:w="1701" w:type="dxa"/>
          </w:tcPr>
          <w:p w14:paraId="5545B684"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35–46</w:t>
            </w:r>
          </w:p>
        </w:tc>
        <w:tc>
          <w:tcPr>
            <w:tcW w:w="5670" w:type="dxa"/>
          </w:tcPr>
          <w:p w14:paraId="6E77BD18"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Reserved</w:t>
            </w:r>
          </w:p>
        </w:tc>
      </w:tr>
      <w:tr w:rsidR="00CC6FBA" w:rsidRPr="00CC6FBA" w14:paraId="531131EB" w14:textId="77777777" w:rsidTr="00FA3B2B">
        <w:trPr>
          <w:jc w:val="center"/>
        </w:trPr>
        <w:tc>
          <w:tcPr>
            <w:tcW w:w="1701" w:type="dxa"/>
          </w:tcPr>
          <w:p w14:paraId="08011E5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47</w:t>
            </w:r>
          </w:p>
        </w:tc>
        <w:tc>
          <w:tcPr>
            <w:tcW w:w="5670" w:type="dxa"/>
          </w:tcPr>
          <w:p w14:paraId="2DF60B03" w14:textId="77777777" w:rsidR="00CC6FBA" w:rsidRPr="00CC6FBA" w:rsidRDefault="00CC6FBA" w:rsidP="00CC6FBA">
            <w:pPr>
              <w:keepNext/>
              <w:keepLines/>
              <w:spacing w:after="0"/>
              <w:rPr>
                <w:rFonts w:ascii="Arial" w:hAnsi="Arial"/>
                <w:sz w:val="18"/>
              </w:rPr>
            </w:pPr>
            <w:r w:rsidRPr="00CC6FBA">
              <w:rPr>
                <w:rFonts w:ascii="Arial" w:hAnsi="Arial"/>
                <w:noProof/>
                <w:sz w:val="18"/>
                <w:lang w:eastAsia="ko-KR"/>
              </w:rPr>
              <w:t>Recommended bit rate</w:t>
            </w:r>
          </w:p>
        </w:tc>
      </w:tr>
      <w:tr w:rsidR="00CC6FBA" w:rsidRPr="00CC6FBA" w14:paraId="7AECC429" w14:textId="77777777" w:rsidTr="00FA3B2B">
        <w:trPr>
          <w:jc w:val="center"/>
        </w:trPr>
        <w:tc>
          <w:tcPr>
            <w:tcW w:w="1701" w:type="dxa"/>
          </w:tcPr>
          <w:p w14:paraId="55B4EC0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48</w:t>
            </w:r>
          </w:p>
        </w:tc>
        <w:tc>
          <w:tcPr>
            <w:tcW w:w="5670" w:type="dxa"/>
          </w:tcPr>
          <w:p w14:paraId="18CFE765"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rPr>
              <w:t xml:space="preserve">SP ZP CSI-RS Resource Set </w:t>
            </w:r>
            <w:r w:rsidRPr="00CC6FBA">
              <w:rPr>
                <w:rFonts w:ascii="Arial" w:hAnsi="Arial"/>
                <w:noProof/>
                <w:sz w:val="18"/>
                <w:lang w:eastAsia="ko-KR"/>
              </w:rPr>
              <w:t>Activation/Deactivation</w:t>
            </w:r>
          </w:p>
        </w:tc>
      </w:tr>
      <w:tr w:rsidR="00CC6FBA" w:rsidRPr="00CC6FBA" w14:paraId="7219E14A" w14:textId="77777777" w:rsidTr="00FA3B2B">
        <w:trPr>
          <w:jc w:val="center"/>
        </w:trPr>
        <w:tc>
          <w:tcPr>
            <w:tcW w:w="1701" w:type="dxa"/>
          </w:tcPr>
          <w:p w14:paraId="682E5B1E"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49</w:t>
            </w:r>
          </w:p>
        </w:tc>
        <w:tc>
          <w:tcPr>
            <w:tcW w:w="5670" w:type="dxa"/>
          </w:tcPr>
          <w:p w14:paraId="556A8269"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PUCCH spatial relation Activation/Deactivation</w:t>
            </w:r>
          </w:p>
        </w:tc>
      </w:tr>
      <w:tr w:rsidR="00CC6FBA" w:rsidRPr="00CC6FBA" w14:paraId="71BE6A3B" w14:textId="77777777" w:rsidTr="00FA3B2B">
        <w:trPr>
          <w:jc w:val="center"/>
        </w:trPr>
        <w:tc>
          <w:tcPr>
            <w:tcW w:w="1701" w:type="dxa"/>
          </w:tcPr>
          <w:p w14:paraId="65E4CA5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50</w:t>
            </w:r>
          </w:p>
        </w:tc>
        <w:tc>
          <w:tcPr>
            <w:tcW w:w="5670" w:type="dxa"/>
          </w:tcPr>
          <w:p w14:paraId="1533728E"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 xml:space="preserve">SP SRS Activation/Deactivation </w:t>
            </w:r>
          </w:p>
        </w:tc>
      </w:tr>
      <w:tr w:rsidR="00CC6FBA" w:rsidRPr="00CC6FBA" w14:paraId="3D9E32C6" w14:textId="77777777" w:rsidTr="00FA3B2B">
        <w:trPr>
          <w:jc w:val="center"/>
        </w:trPr>
        <w:tc>
          <w:tcPr>
            <w:tcW w:w="1701" w:type="dxa"/>
          </w:tcPr>
          <w:p w14:paraId="30FE3F90"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51</w:t>
            </w:r>
          </w:p>
        </w:tc>
        <w:tc>
          <w:tcPr>
            <w:tcW w:w="5670" w:type="dxa"/>
          </w:tcPr>
          <w:p w14:paraId="24D940F8"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SP CSI reporting on PUCCH Activation/Deactivation</w:t>
            </w:r>
          </w:p>
        </w:tc>
      </w:tr>
      <w:tr w:rsidR="00CC6FBA" w:rsidRPr="00CC6FBA" w14:paraId="6E1088D5" w14:textId="77777777" w:rsidTr="00FA3B2B">
        <w:trPr>
          <w:jc w:val="center"/>
        </w:trPr>
        <w:tc>
          <w:tcPr>
            <w:tcW w:w="1701" w:type="dxa"/>
          </w:tcPr>
          <w:p w14:paraId="790EB71C"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52</w:t>
            </w:r>
          </w:p>
        </w:tc>
        <w:tc>
          <w:tcPr>
            <w:tcW w:w="5670" w:type="dxa"/>
          </w:tcPr>
          <w:p w14:paraId="44939D90"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TCI State Indication for UE-specific PDCCH</w:t>
            </w:r>
          </w:p>
        </w:tc>
      </w:tr>
      <w:tr w:rsidR="00CC6FBA" w:rsidRPr="00CC6FBA" w14:paraId="6D1AB6F4" w14:textId="77777777" w:rsidTr="00FA3B2B">
        <w:trPr>
          <w:jc w:val="center"/>
        </w:trPr>
        <w:tc>
          <w:tcPr>
            <w:tcW w:w="1701" w:type="dxa"/>
          </w:tcPr>
          <w:p w14:paraId="0B5E465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53</w:t>
            </w:r>
          </w:p>
        </w:tc>
        <w:tc>
          <w:tcPr>
            <w:tcW w:w="5670" w:type="dxa"/>
          </w:tcPr>
          <w:p w14:paraId="3ABC83D8"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TCI States Activation/Deactivation for UE-specific PDSCH</w:t>
            </w:r>
          </w:p>
        </w:tc>
      </w:tr>
      <w:tr w:rsidR="00CC6FBA" w:rsidRPr="00CC6FBA" w14:paraId="4BE70E1D" w14:textId="77777777" w:rsidTr="00FA3B2B">
        <w:trPr>
          <w:jc w:val="center"/>
        </w:trPr>
        <w:tc>
          <w:tcPr>
            <w:tcW w:w="1701" w:type="dxa"/>
          </w:tcPr>
          <w:p w14:paraId="34E9A56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54</w:t>
            </w:r>
          </w:p>
        </w:tc>
        <w:tc>
          <w:tcPr>
            <w:tcW w:w="5670" w:type="dxa"/>
          </w:tcPr>
          <w:p w14:paraId="027B3684"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Aperiodic CSI Trigger State Subselection</w:t>
            </w:r>
          </w:p>
        </w:tc>
      </w:tr>
      <w:tr w:rsidR="00CC6FBA" w:rsidRPr="00CC6FBA" w14:paraId="0CA7D482" w14:textId="77777777" w:rsidTr="00FA3B2B">
        <w:trPr>
          <w:jc w:val="center"/>
        </w:trPr>
        <w:tc>
          <w:tcPr>
            <w:tcW w:w="1701" w:type="dxa"/>
          </w:tcPr>
          <w:p w14:paraId="7A15562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55</w:t>
            </w:r>
          </w:p>
        </w:tc>
        <w:tc>
          <w:tcPr>
            <w:tcW w:w="5670" w:type="dxa"/>
          </w:tcPr>
          <w:p w14:paraId="1F975BC2"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SP CSI-RS/CSI-IM Resource Set Activation/Deactivation</w:t>
            </w:r>
          </w:p>
        </w:tc>
      </w:tr>
      <w:tr w:rsidR="00CC6FBA" w:rsidRPr="00CC6FBA" w14:paraId="15252327" w14:textId="77777777" w:rsidTr="00FA3B2B">
        <w:trPr>
          <w:jc w:val="center"/>
        </w:trPr>
        <w:tc>
          <w:tcPr>
            <w:tcW w:w="1701" w:type="dxa"/>
          </w:tcPr>
          <w:p w14:paraId="1D90271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56</w:t>
            </w:r>
          </w:p>
        </w:tc>
        <w:tc>
          <w:tcPr>
            <w:tcW w:w="5670" w:type="dxa"/>
          </w:tcPr>
          <w:p w14:paraId="3E38691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Duplication Activation/Deactivation</w:t>
            </w:r>
          </w:p>
        </w:tc>
      </w:tr>
      <w:tr w:rsidR="00CC6FBA" w:rsidRPr="00CC6FBA" w14:paraId="75849325" w14:textId="77777777" w:rsidTr="00FA3B2B">
        <w:trPr>
          <w:jc w:val="center"/>
        </w:trPr>
        <w:tc>
          <w:tcPr>
            <w:tcW w:w="1701" w:type="dxa"/>
          </w:tcPr>
          <w:p w14:paraId="4CC249B0"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57</w:t>
            </w:r>
          </w:p>
        </w:tc>
        <w:tc>
          <w:tcPr>
            <w:tcW w:w="5670" w:type="dxa"/>
          </w:tcPr>
          <w:p w14:paraId="5491B97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SCell Activation/Deactivation (four octets)</w:t>
            </w:r>
          </w:p>
        </w:tc>
      </w:tr>
      <w:tr w:rsidR="00CC6FBA" w:rsidRPr="00CC6FBA" w14:paraId="5CDD24C7" w14:textId="77777777" w:rsidTr="00FA3B2B">
        <w:trPr>
          <w:jc w:val="center"/>
        </w:trPr>
        <w:tc>
          <w:tcPr>
            <w:tcW w:w="1701" w:type="dxa"/>
          </w:tcPr>
          <w:p w14:paraId="7A0DE3E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58</w:t>
            </w:r>
          </w:p>
        </w:tc>
        <w:tc>
          <w:tcPr>
            <w:tcW w:w="5670" w:type="dxa"/>
          </w:tcPr>
          <w:p w14:paraId="01EC2F3F"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SCell Activation/Deactivation (one octet)</w:t>
            </w:r>
          </w:p>
        </w:tc>
      </w:tr>
      <w:tr w:rsidR="00CC6FBA" w:rsidRPr="00CC6FBA" w14:paraId="48EBBE6D" w14:textId="77777777" w:rsidTr="00FA3B2B">
        <w:trPr>
          <w:jc w:val="center"/>
        </w:trPr>
        <w:tc>
          <w:tcPr>
            <w:tcW w:w="1701" w:type="dxa"/>
          </w:tcPr>
          <w:p w14:paraId="2AD8DC8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59</w:t>
            </w:r>
          </w:p>
        </w:tc>
        <w:tc>
          <w:tcPr>
            <w:tcW w:w="5670" w:type="dxa"/>
          </w:tcPr>
          <w:p w14:paraId="5C91300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Long DRX Command</w:t>
            </w:r>
          </w:p>
        </w:tc>
      </w:tr>
      <w:tr w:rsidR="00CC6FBA" w:rsidRPr="00CC6FBA" w14:paraId="1082204F" w14:textId="77777777" w:rsidTr="00FA3B2B">
        <w:trPr>
          <w:jc w:val="center"/>
        </w:trPr>
        <w:tc>
          <w:tcPr>
            <w:tcW w:w="1701" w:type="dxa"/>
          </w:tcPr>
          <w:p w14:paraId="16F5458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60</w:t>
            </w:r>
          </w:p>
        </w:tc>
        <w:tc>
          <w:tcPr>
            <w:tcW w:w="5670" w:type="dxa"/>
          </w:tcPr>
          <w:p w14:paraId="5A79DF8E"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DRX Command</w:t>
            </w:r>
          </w:p>
        </w:tc>
      </w:tr>
      <w:tr w:rsidR="00CC6FBA" w:rsidRPr="00CC6FBA" w14:paraId="419EDEBA" w14:textId="77777777" w:rsidTr="00FA3B2B">
        <w:trPr>
          <w:jc w:val="center"/>
        </w:trPr>
        <w:tc>
          <w:tcPr>
            <w:tcW w:w="1701" w:type="dxa"/>
          </w:tcPr>
          <w:p w14:paraId="6B1E226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61</w:t>
            </w:r>
          </w:p>
        </w:tc>
        <w:tc>
          <w:tcPr>
            <w:tcW w:w="5670" w:type="dxa"/>
          </w:tcPr>
          <w:p w14:paraId="7E19DF77"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Timing Advance Command</w:t>
            </w:r>
          </w:p>
        </w:tc>
      </w:tr>
      <w:tr w:rsidR="00CC6FBA" w:rsidRPr="00CC6FBA" w14:paraId="522BE8B1" w14:textId="77777777" w:rsidTr="00FA3B2B">
        <w:trPr>
          <w:jc w:val="center"/>
        </w:trPr>
        <w:tc>
          <w:tcPr>
            <w:tcW w:w="1701" w:type="dxa"/>
          </w:tcPr>
          <w:p w14:paraId="06D36136"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62</w:t>
            </w:r>
          </w:p>
        </w:tc>
        <w:tc>
          <w:tcPr>
            <w:tcW w:w="5670" w:type="dxa"/>
          </w:tcPr>
          <w:p w14:paraId="76450DB6"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UE Contention Resolution Identity</w:t>
            </w:r>
          </w:p>
        </w:tc>
      </w:tr>
      <w:tr w:rsidR="00CC6FBA" w:rsidRPr="00CC6FBA" w14:paraId="235714DC" w14:textId="77777777" w:rsidTr="00FA3B2B">
        <w:trPr>
          <w:jc w:val="center"/>
        </w:trPr>
        <w:tc>
          <w:tcPr>
            <w:tcW w:w="1701" w:type="dxa"/>
          </w:tcPr>
          <w:p w14:paraId="798AA59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63</w:t>
            </w:r>
          </w:p>
        </w:tc>
        <w:tc>
          <w:tcPr>
            <w:tcW w:w="5670" w:type="dxa"/>
          </w:tcPr>
          <w:p w14:paraId="56FF832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Padding</w:t>
            </w:r>
          </w:p>
        </w:tc>
      </w:tr>
    </w:tbl>
    <w:p w14:paraId="2E777F36" w14:textId="77777777" w:rsidR="009D2E78" w:rsidRDefault="009D2E78" w:rsidP="009D2E78">
      <w:pPr>
        <w:pStyle w:val="EditorsNote"/>
        <w:rPr>
          <w:ins w:id="1071" w:author="Huawei-YinghaoGuo" w:date="2023-11-01T15:46:00Z"/>
          <w:rFonts w:eastAsia="等线"/>
          <w:lang w:eastAsia="zh-CN"/>
        </w:rPr>
      </w:pPr>
      <w:ins w:id="1072" w:author="Huawei-YinghaoGuo" w:date="2023-11-01T15:46:00Z">
        <w:r>
          <w:rPr>
            <w:rFonts w:eastAsia="等线"/>
            <w:lang w:eastAsia="zh-CN"/>
          </w:rPr>
          <w:t>Editor's NOTE:</w:t>
        </w:r>
        <w:r>
          <w:rPr>
            <w:rFonts w:eastAsia="等线"/>
            <w:lang w:eastAsia="zh-CN"/>
          </w:rPr>
          <w:tab/>
          <w:t>FFS for SL-PRS resource request MAC CE, whether LCID is used for eLCID is sued</w:t>
        </w:r>
      </w:ins>
    </w:p>
    <w:p w14:paraId="5EC7FD68" w14:textId="77777777" w:rsidR="00CC6FBA" w:rsidRPr="009D2E78" w:rsidRDefault="00CC6FBA" w:rsidP="00CC6FBA">
      <w:pPr>
        <w:rPr>
          <w:noProof/>
          <w:lang w:eastAsia="ko-KR"/>
        </w:rPr>
      </w:pPr>
    </w:p>
    <w:p w14:paraId="3951758B" w14:textId="77777777" w:rsidR="00CC6FBA" w:rsidRPr="00CC6FBA" w:rsidRDefault="00CC6FBA" w:rsidP="00CC6FBA">
      <w:pPr>
        <w:keepNext/>
        <w:keepLines/>
        <w:spacing w:before="60"/>
        <w:jc w:val="center"/>
        <w:rPr>
          <w:rFonts w:ascii="Arial" w:hAnsi="Arial"/>
          <w:b/>
          <w:noProof/>
        </w:rPr>
      </w:pPr>
      <w:r w:rsidRPr="00CC6FBA">
        <w:rPr>
          <w:rFonts w:ascii="Arial" w:hAnsi="Arial"/>
          <w:b/>
          <w:noProof/>
        </w:rPr>
        <w:t>Table 6.2.1-1</w:t>
      </w:r>
      <w:r w:rsidRPr="00CC6FBA">
        <w:rPr>
          <w:rFonts w:ascii="Arial" w:hAnsi="Arial"/>
          <w:b/>
          <w:noProof/>
          <w:lang w:eastAsia="ko-KR"/>
        </w:rPr>
        <w:t>a</w:t>
      </w:r>
      <w:r w:rsidRPr="00CC6FBA">
        <w:rPr>
          <w:rFonts w:ascii="Arial" w:hAnsi="Arial"/>
          <w:b/>
          <w:noProof/>
        </w:rPr>
        <w:t xml:space="preserve"> Values of two-octet </w:t>
      </w:r>
      <w:r w:rsidRPr="00CC6FBA">
        <w:rPr>
          <w:rFonts w:ascii="Arial" w:hAnsi="Arial"/>
          <w:b/>
          <w:noProof/>
          <w:lang w:eastAsia="ko-KR"/>
        </w:rPr>
        <w:t xml:space="preserve">eLCID </w:t>
      </w:r>
      <w:r w:rsidRPr="00CC6FBA">
        <w:rPr>
          <w:rFonts w:ascii="Arial" w:hAnsi="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704A5DF0"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05172B85"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4ED2E82"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A1E1CF8"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5AE8C058"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7002A62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 to (2</w:t>
            </w:r>
            <w:r w:rsidRPr="00CC6FBA">
              <w:rPr>
                <w:rFonts w:ascii="Arial" w:hAnsi="Arial"/>
                <w:noProof/>
                <w:sz w:val="18"/>
                <w:vertAlign w:val="superscript"/>
                <w:lang w:eastAsia="ko-KR"/>
              </w:rPr>
              <w:t>16</w:t>
            </w:r>
            <w:r w:rsidRPr="00CC6FBA">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0AD7B5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320 to (2</w:t>
            </w:r>
            <w:r w:rsidRPr="00CC6FBA">
              <w:rPr>
                <w:rFonts w:ascii="Arial" w:hAnsi="Arial"/>
                <w:noProof/>
                <w:sz w:val="18"/>
                <w:vertAlign w:val="superscript"/>
                <w:lang w:eastAsia="ko-KR"/>
              </w:rPr>
              <w:t>16</w:t>
            </w:r>
            <w:r w:rsidRPr="00CC6FBA">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A61899B"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w:t>
            </w:r>
          </w:p>
        </w:tc>
      </w:tr>
    </w:tbl>
    <w:p w14:paraId="2E27E349" w14:textId="77777777" w:rsidR="00CC6FBA" w:rsidRPr="00CC6FBA" w:rsidRDefault="00CC6FBA" w:rsidP="00CC6FBA">
      <w:pPr>
        <w:rPr>
          <w:noProof/>
          <w:lang w:eastAsia="ko-KR"/>
        </w:rPr>
      </w:pPr>
    </w:p>
    <w:p w14:paraId="4B472FE6"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31E8A9D5" w14:textId="77777777" w:rsidTr="00FA3B2B">
        <w:trPr>
          <w:jc w:val="center"/>
        </w:trPr>
        <w:tc>
          <w:tcPr>
            <w:tcW w:w="1701" w:type="dxa"/>
          </w:tcPr>
          <w:p w14:paraId="0505763B"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Pr>
          <w:p w14:paraId="3D956996"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Pr>
          <w:p w14:paraId="28006327"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156F5864" w14:textId="77777777" w:rsidTr="00FA3B2B">
        <w:tblPrEx>
          <w:tblLook w:val="04A0" w:firstRow="1" w:lastRow="0" w:firstColumn="1" w:lastColumn="0" w:noHBand="0" w:noVBand="1"/>
        </w:tblPrEx>
        <w:trPr>
          <w:jc w:val="center"/>
        </w:trPr>
        <w:tc>
          <w:tcPr>
            <w:tcW w:w="1701" w:type="dxa"/>
          </w:tcPr>
          <w:p w14:paraId="45C821F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0 to 226</w:t>
            </w:r>
          </w:p>
        </w:tc>
        <w:tc>
          <w:tcPr>
            <w:tcW w:w="1701" w:type="dxa"/>
          </w:tcPr>
          <w:p w14:paraId="29CC463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64 to 290</w:t>
            </w:r>
          </w:p>
        </w:tc>
        <w:tc>
          <w:tcPr>
            <w:tcW w:w="3969" w:type="dxa"/>
          </w:tcPr>
          <w:p w14:paraId="1CAF8ADF" w14:textId="77777777" w:rsidR="00CC6FBA" w:rsidRPr="00CC6FBA" w:rsidRDefault="00CC6FBA" w:rsidP="00CC6FBA">
            <w:pPr>
              <w:keepNext/>
              <w:keepLines/>
              <w:spacing w:after="0"/>
              <w:rPr>
                <w:rFonts w:ascii="Arial" w:hAnsi="Arial"/>
                <w:sz w:val="18"/>
              </w:rPr>
            </w:pPr>
            <w:r w:rsidRPr="00CC6FBA">
              <w:rPr>
                <w:rFonts w:ascii="Arial" w:hAnsi="Arial"/>
                <w:sz w:val="18"/>
              </w:rPr>
              <w:t>Reserved</w:t>
            </w:r>
          </w:p>
        </w:tc>
      </w:tr>
      <w:tr w:rsidR="00CC6FBA" w:rsidRPr="00CC6FBA" w14:paraId="2BA69E76" w14:textId="77777777" w:rsidTr="00FA3B2B">
        <w:tblPrEx>
          <w:tblLook w:val="04A0" w:firstRow="1" w:lastRow="0" w:firstColumn="1" w:lastColumn="0" w:noHBand="0" w:noVBand="1"/>
        </w:tblPrEx>
        <w:trPr>
          <w:jc w:val="center"/>
        </w:trPr>
        <w:tc>
          <w:tcPr>
            <w:tcW w:w="1701" w:type="dxa"/>
          </w:tcPr>
          <w:p w14:paraId="6B9EC3D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227</w:t>
            </w:r>
          </w:p>
        </w:tc>
        <w:tc>
          <w:tcPr>
            <w:tcW w:w="1701" w:type="dxa"/>
          </w:tcPr>
          <w:p w14:paraId="44CB6B24"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291</w:t>
            </w:r>
          </w:p>
        </w:tc>
        <w:tc>
          <w:tcPr>
            <w:tcW w:w="3969" w:type="dxa"/>
          </w:tcPr>
          <w:p w14:paraId="4ADA16B9"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Serving Cell Set based SRS TCI State Indication MAC CE</w:t>
            </w:r>
          </w:p>
        </w:tc>
      </w:tr>
      <w:tr w:rsidR="00CC6FBA" w:rsidRPr="00CC6FBA" w14:paraId="31A3248C" w14:textId="77777777" w:rsidTr="00FA3B2B">
        <w:tblPrEx>
          <w:tblLook w:val="04A0" w:firstRow="1" w:lastRow="0" w:firstColumn="1" w:lastColumn="0" w:noHBand="0" w:noVBand="1"/>
        </w:tblPrEx>
        <w:trPr>
          <w:jc w:val="center"/>
        </w:trPr>
        <w:tc>
          <w:tcPr>
            <w:tcW w:w="1701" w:type="dxa"/>
          </w:tcPr>
          <w:p w14:paraId="3219D3E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228</w:t>
            </w:r>
          </w:p>
        </w:tc>
        <w:tc>
          <w:tcPr>
            <w:tcW w:w="1701" w:type="dxa"/>
          </w:tcPr>
          <w:p w14:paraId="23E255B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292</w:t>
            </w:r>
          </w:p>
        </w:tc>
        <w:tc>
          <w:tcPr>
            <w:tcW w:w="3969" w:type="dxa"/>
          </w:tcPr>
          <w:p w14:paraId="3CFF8521"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SP/AP SRS TCI State Indication MAC CE</w:t>
            </w:r>
          </w:p>
        </w:tc>
      </w:tr>
      <w:tr w:rsidR="00CC6FBA" w:rsidRPr="00CC6FBA" w14:paraId="564ECAC8" w14:textId="77777777" w:rsidTr="00FA3B2B">
        <w:tblPrEx>
          <w:tblLook w:val="04A0" w:firstRow="1" w:lastRow="0" w:firstColumn="1" w:lastColumn="0" w:noHBand="0" w:noVBand="1"/>
        </w:tblPrEx>
        <w:trPr>
          <w:jc w:val="center"/>
        </w:trPr>
        <w:tc>
          <w:tcPr>
            <w:tcW w:w="1701" w:type="dxa"/>
          </w:tcPr>
          <w:p w14:paraId="5ABDD55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229</w:t>
            </w:r>
          </w:p>
        </w:tc>
        <w:tc>
          <w:tcPr>
            <w:tcW w:w="1701" w:type="dxa"/>
          </w:tcPr>
          <w:p w14:paraId="3FAF4E1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293</w:t>
            </w:r>
          </w:p>
        </w:tc>
        <w:tc>
          <w:tcPr>
            <w:tcW w:w="3969" w:type="dxa"/>
          </w:tcPr>
          <w:p w14:paraId="4352B0A0"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BFD-RS Indication MAC CE</w:t>
            </w:r>
          </w:p>
        </w:tc>
      </w:tr>
      <w:tr w:rsidR="00CC6FBA" w:rsidRPr="00CC6FBA" w14:paraId="45073B01" w14:textId="77777777" w:rsidTr="00FA3B2B">
        <w:tblPrEx>
          <w:tblLook w:val="04A0" w:firstRow="1" w:lastRow="0" w:firstColumn="1" w:lastColumn="0" w:noHBand="0" w:noVBand="1"/>
        </w:tblPrEx>
        <w:trPr>
          <w:jc w:val="center"/>
        </w:trPr>
        <w:tc>
          <w:tcPr>
            <w:tcW w:w="1701" w:type="dxa"/>
          </w:tcPr>
          <w:p w14:paraId="27C640A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230</w:t>
            </w:r>
          </w:p>
        </w:tc>
        <w:tc>
          <w:tcPr>
            <w:tcW w:w="1701" w:type="dxa"/>
          </w:tcPr>
          <w:p w14:paraId="7BAA68DB"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294</w:t>
            </w:r>
          </w:p>
        </w:tc>
        <w:tc>
          <w:tcPr>
            <w:tcW w:w="3969" w:type="dxa"/>
          </w:tcPr>
          <w:p w14:paraId="538589E0"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Differential Koffset</w:t>
            </w:r>
          </w:p>
        </w:tc>
      </w:tr>
      <w:tr w:rsidR="00CC6FBA" w:rsidRPr="00CC6FBA" w14:paraId="6471F1BC" w14:textId="77777777" w:rsidTr="00FA3B2B">
        <w:tblPrEx>
          <w:tblLook w:val="04A0" w:firstRow="1" w:lastRow="0" w:firstColumn="1" w:lastColumn="0" w:noHBand="0" w:noVBand="1"/>
        </w:tblPrEx>
        <w:trPr>
          <w:jc w:val="center"/>
        </w:trPr>
        <w:tc>
          <w:tcPr>
            <w:tcW w:w="1701" w:type="dxa"/>
          </w:tcPr>
          <w:p w14:paraId="416F6D08"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231</w:t>
            </w:r>
          </w:p>
        </w:tc>
        <w:tc>
          <w:tcPr>
            <w:tcW w:w="1701" w:type="dxa"/>
          </w:tcPr>
          <w:p w14:paraId="6AB69350"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295</w:t>
            </w:r>
          </w:p>
        </w:tc>
        <w:tc>
          <w:tcPr>
            <w:tcW w:w="3969" w:type="dxa"/>
          </w:tcPr>
          <w:p w14:paraId="793E41DF" w14:textId="77777777" w:rsidR="00CC6FBA" w:rsidRPr="00CC6FBA" w:rsidRDefault="00CC6FBA" w:rsidP="00CC6FBA">
            <w:pPr>
              <w:keepNext/>
              <w:keepLines/>
              <w:spacing w:after="0"/>
              <w:rPr>
                <w:rFonts w:ascii="Arial" w:hAnsi="Arial"/>
                <w:sz w:val="18"/>
              </w:rPr>
            </w:pPr>
            <w:r w:rsidRPr="00CC6FBA">
              <w:rPr>
                <w:rFonts w:ascii="Arial" w:hAnsi="Arial"/>
                <w:sz w:val="18"/>
              </w:rPr>
              <w:t>Enhanced</w:t>
            </w:r>
            <w:r w:rsidRPr="00CC6FBA">
              <w:rPr>
                <w:rFonts w:ascii="Arial" w:hAnsi="Arial"/>
                <w:noProof/>
                <w:sz w:val="18"/>
                <w:lang w:eastAsia="ko-KR"/>
              </w:rPr>
              <w:t xml:space="preserve"> SCell Activation/Deactivation MAC CE </w:t>
            </w:r>
            <w:r w:rsidRPr="00CC6FBA">
              <w:rPr>
                <w:rFonts w:ascii="Arial" w:hAnsi="Arial"/>
                <w:sz w:val="18"/>
                <w:lang w:eastAsia="ko-KR"/>
              </w:rPr>
              <w:t>with one octet C</w:t>
            </w:r>
            <w:r w:rsidRPr="00CC6FBA">
              <w:rPr>
                <w:rFonts w:ascii="Arial" w:hAnsi="Arial"/>
                <w:sz w:val="18"/>
                <w:vertAlign w:val="subscript"/>
                <w:lang w:eastAsia="ko-KR"/>
              </w:rPr>
              <w:t>i</w:t>
            </w:r>
            <w:r w:rsidRPr="00CC6FBA">
              <w:rPr>
                <w:rFonts w:ascii="Arial" w:hAnsi="Arial"/>
                <w:sz w:val="18"/>
                <w:lang w:eastAsia="ko-KR"/>
              </w:rPr>
              <w:t xml:space="preserve"> field</w:t>
            </w:r>
          </w:p>
        </w:tc>
      </w:tr>
      <w:tr w:rsidR="00CC6FBA" w:rsidRPr="00CC6FBA" w14:paraId="0BEB291C" w14:textId="77777777" w:rsidTr="00FA3B2B">
        <w:tblPrEx>
          <w:tblLook w:val="04A0" w:firstRow="1" w:lastRow="0" w:firstColumn="1" w:lastColumn="0" w:noHBand="0" w:noVBand="1"/>
        </w:tblPrEx>
        <w:trPr>
          <w:jc w:val="center"/>
        </w:trPr>
        <w:tc>
          <w:tcPr>
            <w:tcW w:w="1701" w:type="dxa"/>
          </w:tcPr>
          <w:p w14:paraId="02539E87"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232</w:t>
            </w:r>
          </w:p>
        </w:tc>
        <w:tc>
          <w:tcPr>
            <w:tcW w:w="1701" w:type="dxa"/>
          </w:tcPr>
          <w:p w14:paraId="5CF563BA"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296</w:t>
            </w:r>
          </w:p>
        </w:tc>
        <w:tc>
          <w:tcPr>
            <w:tcW w:w="3969" w:type="dxa"/>
          </w:tcPr>
          <w:p w14:paraId="4CFFC9BD" w14:textId="77777777" w:rsidR="00CC6FBA" w:rsidRPr="00CC6FBA" w:rsidRDefault="00CC6FBA" w:rsidP="00CC6FBA">
            <w:pPr>
              <w:keepNext/>
              <w:keepLines/>
              <w:spacing w:after="0"/>
              <w:rPr>
                <w:rFonts w:ascii="Arial" w:hAnsi="Arial"/>
                <w:sz w:val="18"/>
              </w:rPr>
            </w:pPr>
            <w:r w:rsidRPr="00CC6FBA">
              <w:rPr>
                <w:rFonts w:ascii="Arial" w:hAnsi="Arial"/>
                <w:sz w:val="18"/>
              </w:rPr>
              <w:t>Enhanced</w:t>
            </w:r>
            <w:r w:rsidRPr="00CC6FBA">
              <w:rPr>
                <w:rFonts w:ascii="Arial" w:hAnsi="Arial"/>
                <w:noProof/>
                <w:sz w:val="18"/>
                <w:lang w:eastAsia="ko-KR"/>
              </w:rPr>
              <w:t xml:space="preserve"> SCell Activation/Deactivation MAC CE </w:t>
            </w:r>
            <w:r w:rsidRPr="00CC6FBA">
              <w:rPr>
                <w:rFonts w:ascii="Arial" w:hAnsi="Arial"/>
                <w:sz w:val="18"/>
                <w:lang w:eastAsia="ko-KR"/>
              </w:rPr>
              <w:t>with four octet C</w:t>
            </w:r>
            <w:r w:rsidRPr="00CC6FBA">
              <w:rPr>
                <w:rFonts w:ascii="Arial" w:hAnsi="Arial"/>
                <w:sz w:val="18"/>
                <w:vertAlign w:val="subscript"/>
                <w:lang w:eastAsia="ko-KR"/>
              </w:rPr>
              <w:t>i</w:t>
            </w:r>
            <w:r w:rsidRPr="00CC6FBA">
              <w:rPr>
                <w:rFonts w:ascii="Arial" w:hAnsi="Arial"/>
                <w:sz w:val="18"/>
                <w:lang w:eastAsia="ko-KR"/>
              </w:rPr>
              <w:t xml:space="preserve"> field</w:t>
            </w:r>
            <w:r w:rsidRPr="00CC6FBA">
              <w:rPr>
                <w:rFonts w:ascii="Arial" w:hAnsi="Arial"/>
                <w:sz w:val="18"/>
              </w:rPr>
              <w:t xml:space="preserve"> </w:t>
            </w:r>
          </w:p>
        </w:tc>
      </w:tr>
      <w:tr w:rsidR="00CC6FBA" w:rsidRPr="00CC6FBA" w14:paraId="05E3FEE0" w14:textId="77777777" w:rsidTr="00FA3B2B">
        <w:tblPrEx>
          <w:tblLook w:val="04A0" w:firstRow="1" w:lastRow="0" w:firstColumn="1" w:lastColumn="0" w:noHBand="0" w:noVBand="1"/>
        </w:tblPrEx>
        <w:trPr>
          <w:jc w:val="center"/>
        </w:trPr>
        <w:tc>
          <w:tcPr>
            <w:tcW w:w="1701" w:type="dxa"/>
          </w:tcPr>
          <w:p w14:paraId="5794DBA8"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233</w:t>
            </w:r>
          </w:p>
        </w:tc>
        <w:tc>
          <w:tcPr>
            <w:tcW w:w="1701" w:type="dxa"/>
          </w:tcPr>
          <w:p w14:paraId="04BB96A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297</w:t>
            </w:r>
          </w:p>
        </w:tc>
        <w:tc>
          <w:tcPr>
            <w:tcW w:w="3969" w:type="dxa"/>
          </w:tcPr>
          <w:p w14:paraId="2B8E1C64"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Unified TCI States Activation/Deactivation MAC CE</w:t>
            </w:r>
          </w:p>
        </w:tc>
      </w:tr>
      <w:tr w:rsidR="00CC6FBA" w:rsidRPr="00CC6FBA" w14:paraId="6B945C91" w14:textId="77777777" w:rsidTr="00FA3B2B">
        <w:tblPrEx>
          <w:tblLook w:val="04A0" w:firstRow="1" w:lastRow="0" w:firstColumn="1" w:lastColumn="0" w:noHBand="0" w:noVBand="1"/>
        </w:tblPrEx>
        <w:trPr>
          <w:jc w:val="center"/>
        </w:trPr>
        <w:tc>
          <w:tcPr>
            <w:tcW w:w="1701" w:type="dxa"/>
          </w:tcPr>
          <w:p w14:paraId="16B582F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234</w:t>
            </w:r>
          </w:p>
        </w:tc>
        <w:tc>
          <w:tcPr>
            <w:tcW w:w="1701" w:type="dxa"/>
          </w:tcPr>
          <w:p w14:paraId="4C6ECC7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298</w:t>
            </w:r>
          </w:p>
        </w:tc>
        <w:tc>
          <w:tcPr>
            <w:tcW w:w="3969" w:type="dxa"/>
          </w:tcPr>
          <w:p w14:paraId="51A61584"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 xml:space="preserve">PUCCH Power Control Set Update for </w:t>
            </w:r>
            <w:r w:rsidRPr="00CC6FBA">
              <w:rPr>
                <w:rFonts w:ascii="Arial" w:hAnsi="Arial"/>
                <w:sz w:val="18"/>
              </w:rPr>
              <w:t>multiple TRP PUCCH repetition</w:t>
            </w:r>
            <w:r w:rsidRPr="00CC6FBA">
              <w:rPr>
                <w:rFonts w:ascii="Arial" w:eastAsia="Malgun Gothic" w:hAnsi="Arial"/>
                <w:sz w:val="18"/>
                <w:lang w:eastAsia="ko-KR"/>
              </w:rPr>
              <w:t xml:space="preserve"> MAC CE</w:t>
            </w:r>
          </w:p>
        </w:tc>
      </w:tr>
      <w:tr w:rsidR="00CC6FBA" w:rsidRPr="00CC6FBA" w14:paraId="26CCBE25" w14:textId="77777777" w:rsidTr="00FA3B2B">
        <w:tblPrEx>
          <w:tblLook w:val="04A0" w:firstRow="1" w:lastRow="0" w:firstColumn="1" w:lastColumn="0" w:noHBand="0" w:noVBand="1"/>
        </w:tblPrEx>
        <w:trPr>
          <w:jc w:val="center"/>
        </w:trPr>
        <w:tc>
          <w:tcPr>
            <w:tcW w:w="1701" w:type="dxa"/>
          </w:tcPr>
          <w:p w14:paraId="35B00AE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235</w:t>
            </w:r>
          </w:p>
        </w:tc>
        <w:tc>
          <w:tcPr>
            <w:tcW w:w="1701" w:type="dxa"/>
          </w:tcPr>
          <w:p w14:paraId="3DA027C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299</w:t>
            </w:r>
          </w:p>
        </w:tc>
        <w:tc>
          <w:tcPr>
            <w:tcW w:w="3969" w:type="dxa"/>
          </w:tcPr>
          <w:p w14:paraId="4423A70F"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 xml:space="preserve">PUCCH spatial relation Activation/Deactivation </w:t>
            </w:r>
            <w:r w:rsidRPr="00CC6FBA">
              <w:rPr>
                <w:rFonts w:ascii="Arial" w:hAnsi="Arial"/>
                <w:sz w:val="18"/>
              </w:rPr>
              <w:t xml:space="preserve">for multiple TRP PUCCH repetition </w:t>
            </w:r>
            <w:r w:rsidRPr="00CC6FBA">
              <w:rPr>
                <w:rFonts w:ascii="Arial" w:hAnsi="Arial"/>
                <w:sz w:val="18"/>
                <w:lang w:eastAsia="ko-KR"/>
              </w:rPr>
              <w:t>MAC CE</w:t>
            </w:r>
          </w:p>
        </w:tc>
      </w:tr>
      <w:tr w:rsidR="00CC6FBA" w:rsidRPr="00CC6FBA" w14:paraId="2F3558DB" w14:textId="77777777" w:rsidTr="00FA3B2B">
        <w:tblPrEx>
          <w:tblLook w:val="04A0" w:firstRow="1" w:lastRow="0" w:firstColumn="1" w:lastColumn="0" w:noHBand="0" w:noVBand="1"/>
        </w:tblPrEx>
        <w:trPr>
          <w:jc w:val="center"/>
        </w:trPr>
        <w:tc>
          <w:tcPr>
            <w:tcW w:w="1701" w:type="dxa"/>
          </w:tcPr>
          <w:p w14:paraId="17A7672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236</w:t>
            </w:r>
          </w:p>
        </w:tc>
        <w:tc>
          <w:tcPr>
            <w:tcW w:w="1701" w:type="dxa"/>
          </w:tcPr>
          <w:p w14:paraId="0C2D61F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300</w:t>
            </w:r>
          </w:p>
        </w:tc>
        <w:tc>
          <w:tcPr>
            <w:tcW w:w="3969" w:type="dxa"/>
          </w:tcPr>
          <w:p w14:paraId="4413306B" w14:textId="77777777" w:rsidR="00CC6FBA" w:rsidRPr="00CC6FBA" w:rsidRDefault="00CC6FBA" w:rsidP="00CC6FBA">
            <w:pPr>
              <w:keepNext/>
              <w:keepLines/>
              <w:spacing w:after="0"/>
              <w:rPr>
                <w:rFonts w:ascii="Arial" w:hAnsi="Arial"/>
                <w:sz w:val="18"/>
              </w:rPr>
            </w:pPr>
            <w:r w:rsidRPr="00CC6FBA">
              <w:rPr>
                <w:rFonts w:ascii="Arial" w:hAnsi="Arial"/>
                <w:sz w:val="18"/>
              </w:rPr>
              <w:t>Enhanced TCI States Indication for UE-specific PDCCH</w:t>
            </w:r>
          </w:p>
        </w:tc>
      </w:tr>
      <w:tr w:rsidR="00CC6FBA" w:rsidRPr="00CC6FBA" w14:paraId="00690B8C" w14:textId="77777777" w:rsidTr="00FA3B2B">
        <w:tblPrEx>
          <w:tblLook w:val="04A0" w:firstRow="1" w:lastRow="0" w:firstColumn="1" w:lastColumn="0" w:noHBand="0" w:noVBand="1"/>
        </w:tblPrEx>
        <w:trPr>
          <w:jc w:val="center"/>
        </w:trPr>
        <w:tc>
          <w:tcPr>
            <w:tcW w:w="1701" w:type="dxa"/>
          </w:tcPr>
          <w:p w14:paraId="2C9E973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237</w:t>
            </w:r>
          </w:p>
        </w:tc>
        <w:tc>
          <w:tcPr>
            <w:tcW w:w="1701" w:type="dxa"/>
          </w:tcPr>
          <w:p w14:paraId="5B1AC6C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301</w:t>
            </w:r>
          </w:p>
        </w:tc>
        <w:tc>
          <w:tcPr>
            <w:tcW w:w="3969" w:type="dxa"/>
          </w:tcPr>
          <w:p w14:paraId="2D49B9C8" w14:textId="77777777" w:rsidR="00CC6FBA" w:rsidRPr="00CC6FBA" w:rsidRDefault="00CC6FBA" w:rsidP="00CC6FBA">
            <w:pPr>
              <w:keepNext/>
              <w:keepLines/>
              <w:spacing w:after="0"/>
              <w:rPr>
                <w:rFonts w:ascii="Arial" w:hAnsi="Arial"/>
                <w:sz w:val="18"/>
              </w:rPr>
            </w:pPr>
            <w:r w:rsidRPr="00CC6FBA">
              <w:rPr>
                <w:rFonts w:ascii="Arial" w:hAnsi="Arial"/>
                <w:sz w:val="18"/>
                <w:lang w:eastAsia="zh-CN"/>
              </w:rPr>
              <w:t>Positioning Measurement Gap Activation/Deactivation Command</w:t>
            </w:r>
          </w:p>
        </w:tc>
      </w:tr>
      <w:tr w:rsidR="00CC6FBA" w:rsidRPr="00CC6FBA" w14:paraId="378CDB7A" w14:textId="77777777" w:rsidTr="00FA3B2B">
        <w:tblPrEx>
          <w:tblLook w:val="04A0" w:firstRow="1" w:lastRow="0" w:firstColumn="1" w:lastColumn="0" w:noHBand="0" w:noVBand="1"/>
        </w:tblPrEx>
        <w:trPr>
          <w:jc w:val="center"/>
        </w:trPr>
        <w:tc>
          <w:tcPr>
            <w:tcW w:w="1701" w:type="dxa"/>
          </w:tcPr>
          <w:p w14:paraId="58EC9DD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238</w:t>
            </w:r>
          </w:p>
        </w:tc>
        <w:tc>
          <w:tcPr>
            <w:tcW w:w="1701" w:type="dxa"/>
          </w:tcPr>
          <w:p w14:paraId="086F88B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302</w:t>
            </w:r>
          </w:p>
        </w:tc>
        <w:tc>
          <w:tcPr>
            <w:tcW w:w="3969" w:type="dxa"/>
          </w:tcPr>
          <w:p w14:paraId="39DB926B" w14:textId="77777777" w:rsidR="00CC6FBA" w:rsidRPr="00CC6FBA" w:rsidRDefault="00CC6FBA" w:rsidP="00CC6FBA">
            <w:pPr>
              <w:keepNext/>
              <w:keepLines/>
              <w:spacing w:after="0"/>
              <w:rPr>
                <w:rFonts w:ascii="Arial" w:hAnsi="Arial"/>
                <w:sz w:val="18"/>
              </w:rPr>
            </w:pPr>
            <w:r w:rsidRPr="00CC6FBA">
              <w:rPr>
                <w:rFonts w:ascii="Arial" w:hAnsi="Arial"/>
                <w:sz w:val="18"/>
                <w:lang w:eastAsia="zh-CN"/>
              </w:rPr>
              <w:t>PPW Activation/Deactivation Command</w:t>
            </w:r>
          </w:p>
        </w:tc>
      </w:tr>
      <w:tr w:rsidR="00CC6FBA" w:rsidRPr="00CC6FBA" w14:paraId="3ADD4A6A" w14:textId="77777777" w:rsidTr="00FA3B2B">
        <w:tblPrEx>
          <w:tblLook w:val="04A0" w:firstRow="1" w:lastRow="0" w:firstColumn="1" w:lastColumn="0" w:noHBand="0" w:noVBand="1"/>
        </w:tblPrEx>
        <w:trPr>
          <w:jc w:val="center"/>
        </w:trPr>
        <w:tc>
          <w:tcPr>
            <w:tcW w:w="1701" w:type="dxa"/>
          </w:tcPr>
          <w:p w14:paraId="31CCB18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239</w:t>
            </w:r>
          </w:p>
        </w:tc>
        <w:tc>
          <w:tcPr>
            <w:tcW w:w="1701" w:type="dxa"/>
          </w:tcPr>
          <w:p w14:paraId="14C3A2E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303</w:t>
            </w:r>
          </w:p>
        </w:tc>
        <w:tc>
          <w:tcPr>
            <w:tcW w:w="3969" w:type="dxa"/>
          </w:tcPr>
          <w:p w14:paraId="304DFC85" w14:textId="77777777" w:rsidR="00CC6FBA" w:rsidRPr="00CC6FBA" w:rsidRDefault="00CC6FBA" w:rsidP="00CC6FBA">
            <w:pPr>
              <w:keepNext/>
              <w:keepLines/>
              <w:spacing w:after="0"/>
              <w:rPr>
                <w:rFonts w:ascii="Arial" w:hAnsi="Arial"/>
                <w:sz w:val="18"/>
              </w:rPr>
            </w:pPr>
            <w:r w:rsidRPr="00CC6FBA">
              <w:rPr>
                <w:rFonts w:ascii="Arial" w:hAnsi="Arial"/>
                <w:sz w:val="18"/>
              </w:rPr>
              <w:t>DL Tx Power Adjustment</w:t>
            </w:r>
          </w:p>
        </w:tc>
      </w:tr>
      <w:tr w:rsidR="00CC6FBA" w:rsidRPr="00CC6FBA" w14:paraId="3734BD63" w14:textId="77777777" w:rsidTr="00FA3B2B">
        <w:tblPrEx>
          <w:tblLook w:val="04A0" w:firstRow="1" w:lastRow="0" w:firstColumn="1" w:lastColumn="0" w:noHBand="0" w:noVBand="1"/>
        </w:tblPrEx>
        <w:trPr>
          <w:jc w:val="center"/>
        </w:trPr>
        <w:tc>
          <w:tcPr>
            <w:tcW w:w="1701" w:type="dxa"/>
          </w:tcPr>
          <w:p w14:paraId="567CA504"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240</w:t>
            </w:r>
          </w:p>
        </w:tc>
        <w:tc>
          <w:tcPr>
            <w:tcW w:w="1701" w:type="dxa"/>
          </w:tcPr>
          <w:p w14:paraId="06D3627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304</w:t>
            </w:r>
          </w:p>
        </w:tc>
        <w:tc>
          <w:tcPr>
            <w:tcW w:w="3969" w:type="dxa"/>
          </w:tcPr>
          <w:p w14:paraId="76766605" w14:textId="77777777" w:rsidR="00CC6FBA" w:rsidRPr="00CC6FBA" w:rsidRDefault="00CC6FBA" w:rsidP="00CC6FBA">
            <w:pPr>
              <w:keepNext/>
              <w:keepLines/>
              <w:spacing w:after="0"/>
              <w:rPr>
                <w:rFonts w:ascii="Arial" w:hAnsi="Arial"/>
                <w:sz w:val="18"/>
              </w:rPr>
            </w:pPr>
            <w:r w:rsidRPr="00CC6FBA">
              <w:rPr>
                <w:rFonts w:ascii="Arial" w:hAnsi="Arial"/>
                <w:sz w:val="18"/>
              </w:rPr>
              <w:t>Timing Case Indication</w:t>
            </w:r>
          </w:p>
        </w:tc>
      </w:tr>
      <w:tr w:rsidR="00CC6FBA" w:rsidRPr="00CC6FBA" w14:paraId="70461010" w14:textId="77777777" w:rsidTr="00FA3B2B">
        <w:tblPrEx>
          <w:tblLook w:val="04A0" w:firstRow="1" w:lastRow="0" w:firstColumn="1" w:lastColumn="0" w:noHBand="0" w:noVBand="1"/>
        </w:tblPrEx>
        <w:trPr>
          <w:jc w:val="center"/>
        </w:trPr>
        <w:tc>
          <w:tcPr>
            <w:tcW w:w="1701" w:type="dxa"/>
          </w:tcPr>
          <w:p w14:paraId="7D52444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241</w:t>
            </w:r>
          </w:p>
        </w:tc>
        <w:tc>
          <w:tcPr>
            <w:tcW w:w="1701" w:type="dxa"/>
          </w:tcPr>
          <w:p w14:paraId="58120BF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305</w:t>
            </w:r>
          </w:p>
        </w:tc>
        <w:tc>
          <w:tcPr>
            <w:tcW w:w="3969" w:type="dxa"/>
          </w:tcPr>
          <w:p w14:paraId="47610693" w14:textId="77777777" w:rsidR="00CC6FBA" w:rsidRPr="00CC6FBA" w:rsidRDefault="00CC6FBA" w:rsidP="00CC6FBA">
            <w:pPr>
              <w:keepNext/>
              <w:keepLines/>
              <w:spacing w:after="0"/>
              <w:rPr>
                <w:rFonts w:ascii="Arial" w:hAnsi="Arial"/>
                <w:sz w:val="18"/>
              </w:rPr>
            </w:pPr>
            <w:r w:rsidRPr="00CC6FBA">
              <w:rPr>
                <w:rFonts w:ascii="Arial" w:hAnsi="Arial"/>
                <w:sz w:val="18"/>
              </w:rPr>
              <w:t>Child IAB-DU Restricted Beam Indication</w:t>
            </w:r>
          </w:p>
        </w:tc>
      </w:tr>
      <w:tr w:rsidR="00CC6FBA" w:rsidRPr="00CC6FBA" w14:paraId="07985D45" w14:textId="77777777" w:rsidTr="00FA3B2B">
        <w:tblPrEx>
          <w:tblLook w:val="04A0" w:firstRow="1" w:lastRow="0" w:firstColumn="1" w:lastColumn="0" w:noHBand="0" w:noVBand="1"/>
        </w:tblPrEx>
        <w:trPr>
          <w:jc w:val="center"/>
        </w:trPr>
        <w:tc>
          <w:tcPr>
            <w:tcW w:w="1701" w:type="dxa"/>
          </w:tcPr>
          <w:p w14:paraId="4AE32DC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242</w:t>
            </w:r>
          </w:p>
        </w:tc>
        <w:tc>
          <w:tcPr>
            <w:tcW w:w="1701" w:type="dxa"/>
          </w:tcPr>
          <w:p w14:paraId="085FD76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306</w:t>
            </w:r>
          </w:p>
        </w:tc>
        <w:tc>
          <w:tcPr>
            <w:tcW w:w="3969" w:type="dxa"/>
          </w:tcPr>
          <w:p w14:paraId="5FD849E9"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Case-7 Timing advance offset</w:t>
            </w:r>
          </w:p>
        </w:tc>
      </w:tr>
      <w:tr w:rsidR="00CC6FBA" w:rsidRPr="00CC6FBA" w14:paraId="7C9A2A37" w14:textId="77777777" w:rsidTr="00FA3B2B">
        <w:tblPrEx>
          <w:tblLook w:val="04A0" w:firstRow="1" w:lastRow="0" w:firstColumn="1" w:lastColumn="0" w:noHBand="0" w:noVBand="1"/>
        </w:tblPrEx>
        <w:trPr>
          <w:jc w:val="center"/>
        </w:trPr>
        <w:tc>
          <w:tcPr>
            <w:tcW w:w="1701" w:type="dxa"/>
          </w:tcPr>
          <w:p w14:paraId="7B3EC99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243</w:t>
            </w:r>
          </w:p>
        </w:tc>
        <w:tc>
          <w:tcPr>
            <w:tcW w:w="1701" w:type="dxa"/>
          </w:tcPr>
          <w:p w14:paraId="32C7FE5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307</w:t>
            </w:r>
          </w:p>
        </w:tc>
        <w:tc>
          <w:tcPr>
            <w:tcW w:w="3969" w:type="dxa"/>
          </w:tcPr>
          <w:p w14:paraId="3D7640A1"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Provided Guard Symbols for Case-6 timing</w:t>
            </w:r>
          </w:p>
        </w:tc>
      </w:tr>
      <w:tr w:rsidR="00CC6FBA" w:rsidRPr="00CC6FBA" w14:paraId="196742D6" w14:textId="77777777" w:rsidTr="00FA3B2B">
        <w:tblPrEx>
          <w:tblLook w:val="04A0" w:firstRow="1" w:lastRow="0" w:firstColumn="1" w:lastColumn="0" w:noHBand="0" w:noVBand="1"/>
        </w:tblPrEx>
        <w:trPr>
          <w:jc w:val="center"/>
        </w:trPr>
        <w:tc>
          <w:tcPr>
            <w:tcW w:w="1701" w:type="dxa"/>
          </w:tcPr>
          <w:p w14:paraId="415275F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244</w:t>
            </w:r>
          </w:p>
        </w:tc>
        <w:tc>
          <w:tcPr>
            <w:tcW w:w="1701" w:type="dxa"/>
          </w:tcPr>
          <w:p w14:paraId="13856E6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308</w:t>
            </w:r>
          </w:p>
        </w:tc>
        <w:tc>
          <w:tcPr>
            <w:tcW w:w="3969" w:type="dxa"/>
          </w:tcPr>
          <w:p w14:paraId="00E98385"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Provided Guard Symbols for Case-7 timing</w:t>
            </w:r>
          </w:p>
        </w:tc>
      </w:tr>
      <w:tr w:rsidR="00CC6FBA" w:rsidRPr="00CC6FBA" w14:paraId="03BC9318" w14:textId="77777777" w:rsidTr="00FA3B2B">
        <w:tblPrEx>
          <w:tblLook w:val="04A0" w:firstRow="1" w:lastRow="0" w:firstColumn="1" w:lastColumn="0" w:noHBand="0" w:noVBand="1"/>
        </w:tblPrEx>
        <w:trPr>
          <w:jc w:val="center"/>
        </w:trPr>
        <w:tc>
          <w:tcPr>
            <w:tcW w:w="1701" w:type="dxa"/>
          </w:tcPr>
          <w:p w14:paraId="297BC41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245</w:t>
            </w:r>
          </w:p>
        </w:tc>
        <w:tc>
          <w:tcPr>
            <w:tcW w:w="1701" w:type="dxa"/>
          </w:tcPr>
          <w:p w14:paraId="0C1E7C1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309</w:t>
            </w:r>
          </w:p>
        </w:tc>
        <w:tc>
          <w:tcPr>
            <w:tcW w:w="3969" w:type="dxa"/>
          </w:tcPr>
          <w:p w14:paraId="088C26E3"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Serving Cell Set based SRS Spatial Relation Indication</w:t>
            </w:r>
          </w:p>
        </w:tc>
      </w:tr>
      <w:tr w:rsidR="00CC6FBA" w:rsidRPr="00CC6FBA" w14:paraId="61099484" w14:textId="77777777" w:rsidTr="00FA3B2B">
        <w:tblPrEx>
          <w:tblLook w:val="04A0" w:firstRow="1" w:lastRow="0" w:firstColumn="1" w:lastColumn="0" w:noHBand="0" w:noVBand="1"/>
        </w:tblPrEx>
        <w:trPr>
          <w:jc w:val="center"/>
        </w:trPr>
        <w:tc>
          <w:tcPr>
            <w:tcW w:w="1701" w:type="dxa"/>
          </w:tcPr>
          <w:p w14:paraId="7463B98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246</w:t>
            </w:r>
          </w:p>
        </w:tc>
        <w:tc>
          <w:tcPr>
            <w:tcW w:w="1701" w:type="dxa"/>
          </w:tcPr>
          <w:p w14:paraId="30D13BE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310</w:t>
            </w:r>
          </w:p>
        </w:tc>
        <w:tc>
          <w:tcPr>
            <w:tcW w:w="3969" w:type="dxa"/>
          </w:tcPr>
          <w:p w14:paraId="65F41D01"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PUSCH Pathloss Reference RS Update</w:t>
            </w:r>
          </w:p>
        </w:tc>
      </w:tr>
      <w:tr w:rsidR="00CC6FBA" w:rsidRPr="00CC6FBA" w14:paraId="38B046F2" w14:textId="77777777" w:rsidTr="00FA3B2B">
        <w:tblPrEx>
          <w:tblLook w:val="04A0" w:firstRow="1" w:lastRow="0" w:firstColumn="1" w:lastColumn="0" w:noHBand="0" w:noVBand="1"/>
        </w:tblPrEx>
        <w:trPr>
          <w:jc w:val="center"/>
        </w:trPr>
        <w:tc>
          <w:tcPr>
            <w:tcW w:w="1701" w:type="dxa"/>
          </w:tcPr>
          <w:p w14:paraId="47936E0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247</w:t>
            </w:r>
          </w:p>
        </w:tc>
        <w:tc>
          <w:tcPr>
            <w:tcW w:w="1701" w:type="dxa"/>
          </w:tcPr>
          <w:p w14:paraId="7DF1203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311</w:t>
            </w:r>
          </w:p>
        </w:tc>
        <w:tc>
          <w:tcPr>
            <w:tcW w:w="3969" w:type="dxa"/>
          </w:tcPr>
          <w:p w14:paraId="266CD83C"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SRS Pathloss Reference RS Update</w:t>
            </w:r>
          </w:p>
        </w:tc>
      </w:tr>
      <w:tr w:rsidR="00CC6FBA" w:rsidRPr="00CC6FBA" w14:paraId="654E50F7" w14:textId="77777777" w:rsidTr="00FA3B2B">
        <w:tblPrEx>
          <w:tblLook w:val="04A0" w:firstRow="1" w:lastRow="0" w:firstColumn="1" w:lastColumn="0" w:noHBand="0" w:noVBand="1"/>
        </w:tblPrEx>
        <w:trPr>
          <w:jc w:val="center"/>
        </w:trPr>
        <w:tc>
          <w:tcPr>
            <w:tcW w:w="1701" w:type="dxa"/>
          </w:tcPr>
          <w:p w14:paraId="5D9E80E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248</w:t>
            </w:r>
          </w:p>
        </w:tc>
        <w:tc>
          <w:tcPr>
            <w:tcW w:w="1701" w:type="dxa"/>
          </w:tcPr>
          <w:p w14:paraId="24C36F8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312</w:t>
            </w:r>
          </w:p>
        </w:tc>
        <w:tc>
          <w:tcPr>
            <w:tcW w:w="3969" w:type="dxa"/>
          </w:tcPr>
          <w:p w14:paraId="789ACA42"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Enhanced SP/AP SRS Spatial Relation Indication</w:t>
            </w:r>
          </w:p>
        </w:tc>
      </w:tr>
      <w:tr w:rsidR="00CC6FBA" w:rsidRPr="00CC6FBA" w14:paraId="3DFD91AB" w14:textId="77777777" w:rsidTr="00FA3B2B">
        <w:tblPrEx>
          <w:tblLook w:val="04A0" w:firstRow="1" w:lastRow="0" w:firstColumn="1" w:lastColumn="0" w:noHBand="0" w:noVBand="1"/>
        </w:tblPrEx>
        <w:trPr>
          <w:jc w:val="center"/>
        </w:trPr>
        <w:tc>
          <w:tcPr>
            <w:tcW w:w="1701" w:type="dxa"/>
          </w:tcPr>
          <w:p w14:paraId="088511D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249</w:t>
            </w:r>
          </w:p>
        </w:tc>
        <w:tc>
          <w:tcPr>
            <w:tcW w:w="1701" w:type="dxa"/>
          </w:tcPr>
          <w:p w14:paraId="740A0D1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313</w:t>
            </w:r>
          </w:p>
        </w:tc>
        <w:tc>
          <w:tcPr>
            <w:tcW w:w="3969" w:type="dxa"/>
          </w:tcPr>
          <w:p w14:paraId="40A61197"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Enhanced PUCCH Spatial Relation Activation/Deactivation</w:t>
            </w:r>
          </w:p>
        </w:tc>
      </w:tr>
      <w:tr w:rsidR="00CC6FBA" w:rsidRPr="00CC6FBA" w14:paraId="2D6B7E89" w14:textId="77777777" w:rsidTr="00FA3B2B">
        <w:tblPrEx>
          <w:tblLook w:val="04A0" w:firstRow="1" w:lastRow="0" w:firstColumn="1" w:lastColumn="0" w:noHBand="0" w:noVBand="1"/>
        </w:tblPrEx>
        <w:trPr>
          <w:jc w:val="center"/>
        </w:trPr>
        <w:tc>
          <w:tcPr>
            <w:tcW w:w="1701" w:type="dxa"/>
          </w:tcPr>
          <w:p w14:paraId="43CA0F5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250</w:t>
            </w:r>
          </w:p>
        </w:tc>
        <w:tc>
          <w:tcPr>
            <w:tcW w:w="1701" w:type="dxa"/>
          </w:tcPr>
          <w:p w14:paraId="39BC05C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314</w:t>
            </w:r>
          </w:p>
        </w:tc>
        <w:tc>
          <w:tcPr>
            <w:tcW w:w="3969" w:type="dxa"/>
          </w:tcPr>
          <w:p w14:paraId="7D367676"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Enhanced TCI States Activation/Deactivation for UE-specific PDSCH</w:t>
            </w:r>
          </w:p>
        </w:tc>
      </w:tr>
      <w:tr w:rsidR="00CC6FBA" w:rsidRPr="00CC6FBA" w14:paraId="538DD316" w14:textId="77777777" w:rsidTr="00FA3B2B">
        <w:tblPrEx>
          <w:tblLook w:val="04A0" w:firstRow="1" w:lastRow="0" w:firstColumn="1" w:lastColumn="0" w:noHBand="0" w:noVBand="1"/>
        </w:tblPrEx>
        <w:trPr>
          <w:jc w:val="center"/>
        </w:trPr>
        <w:tc>
          <w:tcPr>
            <w:tcW w:w="1701" w:type="dxa"/>
          </w:tcPr>
          <w:p w14:paraId="0FE2166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251</w:t>
            </w:r>
          </w:p>
        </w:tc>
        <w:tc>
          <w:tcPr>
            <w:tcW w:w="1701" w:type="dxa"/>
          </w:tcPr>
          <w:p w14:paraId="6F813B1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315</w:t>
            </w:r>
          </w:p>
        </w:tc>
        <w:tc>
          <w:tcPr>
            <w:tcW w:w="3969" w:type="dxa"/>
          </w:tcPr>
          <w:p w14:paraId="4BC4AF81" w14:textId="77777777" w:rsidR="00CC6FBA" w:rsidRPr="00CC6FBA" w:rsidRDefault="00CC6FBA" w:rsidP="00CC6FBA">
            <w:pPr>
              <w:keepNext/>
              <w:keepLines/>
              <w:spacing w:after="0"/>
              <w:rPr>
                <w:rFonts w:ascii="Arial" w:hAnsi="Arial"/>
                <w:sz w:val="18"/>
              </w:rPr>
            </w:pPr>
            <w:r w:rsidRPr="00CC6FBA">
              <w:rPr>
                <w:rFonts w:ascii="Arial" w:eastAsia="Malgun Gothic" w:hAnsi="Arial"/>
                <w:noProof/>
                <w:sz w:val="18"/>
                <w:lang w:eastAsia="ko-KR"/>
              </w:rPr>
              <w:t>Duplication RLC Activation/Deactivation</w:t>
            </w:r>
          </w:p>
        </w:tc>
      </w:tr>
      <w:tr w:rsidR="00CC6FBA" w:rsidRPr="00CC6FBA" w14:paraId="52422343" w14:textId="77777777" w:rsidTr="00FA3B2B">
        <w:tblPrEx>
          <w:tblLook w:val="04A0" w:firstRow="1" w:lastRow="0" w:firstColumn="1" w:lastColumn="0" w:noHBand="0" w:noVBand="1"/>
        </w:tblPrEx>
        <w:trPr>
          <w:jc w:val="center"/>
        </w:trPr>
        <w:tc>
          <w:tcPr>
            <w:tcW w:w="1701" w:type="dxa"/>
          </w:tcPr>
          <w:p w14:paraId="02E7CA1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252</w:t>
            </w:r>
          </w:p>
        </w:tc>
        <w:tc>
          <w:tcPr>
            <w:tcW w:w="1701" w:type="dxa"/>
          </w:tcPr>
          <w:p w14:paraId="113F7DD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316</w:t>
            </w:r>
          </w:p>
        </w:tc>
        <w:tc>
          <w:tcPr>
            <w:tcW w:w="3969" w:type="dxa"/>
          </w:tcPr>
          <w:p w14:paraId="4BCB5329" w14:textId="77777777" w:rsidR="00CC6FBA" w:rsidRPr="00CC6FBA" w:rsidRDefault="00CC6FBA" w:rsidP="00CC6FBA">
            <w:pPr>
              <w:keepNext/>
              <w:keepLines/>
              <w:spacing w:after="0"/>
              <w:rPr>
                <w:rFonts w:ascii="Arial" w:eastAsia="Malgun Gothic" w:hAnsi="Arial"/>
                <w:noProof/>
                <w:sz w:val="18"/>
                <w:lang w:eastAsia="ko-KR"/>
              </w:rPr>
            </w:pPr>
            <w:r w:rsidRPr="00CC6FBA">
              <w:rPr>
                <w:rFonts w:ascii="Arial" w:hAnsi="Arial"/>
                <w:noProof/>
                <w:sz w:val="18"/>
                <w:lang w:eastAsia="ko-KR"/>
              </w:rPr>
              <w:t>Absolute Timing Advance Command</w:t>
            </w:r>
          </w:p>
        </w:tc>
      </w:tr>
      <w:tr w:rsidR="00CC6FBA" w:rsidRPr="00CC6FBA" w14:paraId="4047FE01" w14:textId="77777777" w:rsidTr="00FA3B2B">
        <w:tblPrEx>
          <w:tblLook w:val="04A0" w:firstRow="1" w:lastRow="0" w:firstColumn="1" w:lastColumn="0" w:noHBand="0" w:noVBand="1"/>
        </w:tblPrEx>
        <w:trPr>
          <w:jc w:val="center"/>
        </w:trPr>
        <w:tc>
          <w:tcPr>
            <w:tcW w:w="1701" w:type="dxa"/>
          </w:tcPr>
          <w:p w14:paraId="4E4F933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253</w:t>
            </w:r>
          </w:p>
        </w:tc>
        <w:tc>
          <w:tcPr>
            <w:tcW w:w="1701" w:type="dxa"/>
          </w:tcPr>
          <w:p w14:paraId="5DD0531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317</w:t>
            </w:r>
          </w:p>
        </w:tc>
        <w:tc>
          <w:tcPr>
            <w:tcW w:w="3969" w:type="dxa"/>
          </w:tcPr>
          <w:p w14:paraId="1C10819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SP Positioning SRS Activation/Deactivation</w:t>
            </w:r>
          </w:p>
        </w:tc>
      </w:tr>
      <w:tr w:rsidR="00CC6FBA" w:rsidRPr="00CC6FBA" w14:paraId="37DD8068" w14:textId="77777777" w:rsidTr="00FA3B2B">
        <w:trPr>
          <w:jc w:val="center"/>
        </w:trPr>
        <w:tc>
          <w:tcPr>
            <w:tcW w:w="1701" w:type="dxa"/>
          </w:tcPr>
          <w:p w14:paraId="24E85424"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254</w:t>
            </w:r>
          </w:p>
        </w:tc>
        <w:tc>
          <w:tcPr>
            <w:tcW w:w="1701" w:type="dxa"/>
          </w:tcPr>
          <w:p w14:paraId="7FF0B28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318</w:t>
            </w:r>
          </w:p>
        </w:tc>
        <w:tc>
          <w:tcPr>
            <w:tcW w:w="3969" w:type="dxa"/>
          </w:tcPr>
          <w:p w14:paraId="4FFCFF5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Provided Guard Symbols</w:t>
            </w:r>
          </w:p>
        </w:tc>
      </w:tr>
      <w:tr w:rsidR="00CC6FBA" w:rsidRPr="00CC6FBA" w14:paraId="0CAC76BE" w14:textId="77777777" w:rsidTr="00FA3B2B">
        <w:trPr>
          <w:jc w:val="center"/>
        </w:trPr>
        <w:tc>
          <w:tcPr>
            <w:tcW w:w="1701" w:type="dxa"/>
          </w:tcPr>
          <w:p w14:paraId="4793E5A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255</w:t>
            </w:r>
          </w:p>
        </w:tc>
        <w:tc>
          <w:tcPr>
            <w:tcW w:w="1701" w:type="dxa"/>
          </w:tcPr>
          <w:p w14:paraId="0FDE29A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319</w:t>
            </w:r>
          </w:p>
        </w:tc>
        <w:tc>
          <w:tcPr>
            <w:tcW w:w="3969" w:type="dxa"/>
          </w:tcPr>
          <w:p w14:paraId="58F01041"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Timing Delta</w:t>
            </w:r>
          </w:p>
        </w:tc>
      </w:tr>
    </w:tbl>
    <w:p w14:paraId="4F54046E" w14:textId="77777777" w:rsidR="00CC6FBA" w:rsidRPr="00CC6FBA" w:rsidRDefault="00CC6FBA" w:rsidP="00CC6FBA">
      <w:pPr>
        <w:jc w:val="center"/>
        <w:rPr>
          <w:rFonts w:eastAsia="Malgun Gothic"/>
          <w:noProof/>
          <w:lang w:eastAsia="ko-KR"/>
        </w:rPr>
      </w:pPr>
    </w:p>
    <w:p w14:paraId="653ACCA5" w14:textId="77777777" w:rsidR="00CC6FBA" w:rsidRPr="00CC6FBA" w:rsidRDefault="00CC6FBA" w:rsidP="00CC6FBA">
      <w:pPr>
        <w:keepNext/>
        <w:keepLines/>
        <w:spacing w:before="60"/>
        <w:jc w:val="center"/>
        <w:rPr>
          <w:rFonts w:ascii="Arial" w:hAnsi="Arial"/>
          <w:b/>
          <w:lang w:eastAsia="ko-KR"/>
        </w:rPr>
      </w:pPr>
      <w:r w:rsidRPr="00CC6FBA">
        <w:rPr>
          <w:rFonts w:ascii="Arial" w:hAnsi="Arial"/>
          <w:b/>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C6FBA" w:rsidRPr="00CC6FBA" w14:paraId="2B463C50" w14:textId="77777777" w:rsidTr="00FA3B2B">
        <w:trPr>
          <w:jc w:val="center"/>
        </w:trPr>
        <w:tc>
          <w:tcPr>
            <w:tcW w:w="1701" w:type="dxa"/>
          </w:tcPr>
          <w:p w14:paraId="1BC9CA3C" w14:textId="77777777" w:rsidR="00CC6FBA" w:rsidRPr="00CC6FBA" w:rsidRDefault="00CC6FBA" w:rsidP="00CC6FBA">
            <w:pPr>
              <w:keepNext/>
              <w:keepLines/>
              <w:spacing w:after="0"/>
              <w:jc w:val="center"/>
              <w:rPr>
                <w:rFonts w:ascii="Arial" w:hAnsi="Arial"/>
                <w:b/>
                <w:sz w:val="18"/>
                <w:lang w:eastAsia="ko-KR"/>
              </w:rPr>
            </w:pPr>
            <w:r w:rsidRPr="00CC6FBA">
              <w:rPr>
                <w:rFonts w:ascii="Arial" w:hAnsi="Arial"/>
                <w:b/>
                <w:sz w:val="18"/>
                <w:lang w:eastAsia="ko-KR"/>
              </w:rPr>
              <w:t>Codepoint/Index</w:t>
            </w:r>
          </w:p>
        </w:tc>
        <w:tc>
          <w:tcPr>
            <w:tcW w:w="5670" w:type="dxa"/>
          </w:tcPr>
          <w:p w14:paraId="27600FAE" w14:textId="77777777" w:rsidR="00CC6FBA" w:rsidRPr="00CC6FBA" w:rsidRDefault="00CC6FBA" w:rsidP="00CC6FBA">
            <w:pPr>
              <w:keepNext/>
              <w:keepLines/>
              <w:spacing w:after="0"/>
              <w:jc w:val="center"/>
              <w:rPr>
                <w:rFonts w:ascii="Arial" w:hAnsi="Arial"/>
                <w:b/>
                <w:sz w:val="18"/>
                <w:lang w:eastAsia="ko-KR"/>
              </w:rPr>
            </w:pPr>
            <w:r w:rsidRPr="00CC6FBA">
              <w:rPr>
                <w:rFonts w:ascii="Arial" w:hAnsi="Arial"/>
                <w:b/>
                <w:sz w:val="18"/>
                <w:lang w:eastAsia="ko-KR"/>
              </w:rPr>
              <w:t>LCID values</w:t>
            </w:r>
          </w:p>
        </w:tc>
      </w:tr>
      <w:tr w:rsidR="00CC6FBA" w:rsidRPr="00CC6FBA" w14:paraId="4B1CD322" w14:textId="77777777" w:rsidTr="00FA3B2B">
        <w:trPr>
          <w:jc w:val="center"/>
        </w:trPr>
        <w:tc>
          <w:tcPr>
            <w:tcW w:w="1701" w:type="dxa"/>
          </w:tcPr>
          <w:p w14:paraId="40848215" w14:textId="77777777" w:rsidR="00CC6FBA" w:rsidRPr="00CC6FBA" w:rsidRDefault="00CC6FBA" w:rsidP="00CC6FBA">
            <w:pPr>
              <w:keepNext/>
              <w:keepLines/>
              <w:spacing w:after="0"/>
              <w:jc w:val="center"/>
              <w:rPr>
                <w:rFonts w:ascii="Arial" w:hAnsi="Arial"/>
                <w:sz w:val="18"/>
                <w:lang w:eastAsia="ko-KR"/>
              </w:rPr>
            </w:pPr>
            <w:r w:rsidRPr="00CC6FBA">
              <w:rPr>
                <w:rFonts w:ascii="Arial" w:hAnsi="Arial"/>
                <w:sz w:val="18"/>
                <w:lang w:eastAsia="ko-KR"/>
              </w:rPr>
              <w:t>0</w:t>
            </w:r>
          </w:p>
        </w:tc>
        <w:tc>
          <w:tcPr>
            <w:tcW w:w="5670" w:type="dxa"/>
          </w:tcPr>
          <w:p w14:paraId="367F423C"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MCCH</w:t>
            </w:r>
          </w:p>
        </w:tc>
      </w:tr>
      <w:tr w:rsidR="00CC6FBA" w:rsidRPr="00CC6FBA" w14:paraId="00D3EFD8" w14:textId="77777777" w:rsidTr="00FA3B2B">
        <w:trPr>
          <w:jc w:val="center"/>
        </w:trPr>
        <w:tc>
          <w:tcPr>
            <w:tcW w:w="1701" w:type="dxa"/>
          </w:tcPr>
          <w:p w14:paraId="2BDCA94D" w14:textId="77777777" w:rsidR="00CC6FBA" w:rsidRPr="00CC6FBA" w:rsidRDefault="00CC6FBA" w:rsidP="00CC6FBA">
            <w:pPr>
              <w:keepNext/>
              <w:keepLines/>
              <w:spacing w:after="0"/>
              <w:jc w:val="center"/>
              <w:rPr>
                <w:rFonts w:ascii="Arial" w:hAnsi="Arial"/>
                <w:sz w:val="18"/>
                <w:lang w:eastAsia="ko-KR"/>
              </w:rPr>
            </w:pPr>
            <w:r w:rsidRPr="00CC6FBA">
              <w:rPr>
                <w:rFonts w:ascii="Arial" w:hAnsi="Arial"/>
                <w:sz w:val="18"/>
                <w:lang w:eastAsia="ko-KR"/>
              </w:rPr>
              <w:t>1–32</w:t>
            </w:r>
          </w:p>
        </w:tc>
        <w:tc>
          <w:tcPr>
            <w:tcW w:w="5670" w:type="dxa"/>
          </w:tcPr>
          <w:p w14:paraId="4B57C2AB"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Identity of the logical channel of broadcast MTCH</w:t>
            </w:r>
          </w:p>
        </w:tc>
      </w:tr>
      <w:tr w:rsidR="00CC6FBA" w:rsidRPr="00CC6FBA" w14:paraId="5745FFB7" w14:textId="77777777" w:rsidTr="00FA3B2B">
        <w:trPr>
          <w:jc w:val="center"/>
        </w:trPr>
        <w:tc>
          <w:tcPr>
            <w:tcW w:w="1701" w:type="dxa"/>
          </w:tcPr>
          <w:p w14:paraId="5DA4DD27" w14:textId="77777777" w:rsidR="00CC6FBA" w:rsidRPr="00CC6FBA" w:rsidRDefault="00CC6FBA" w:rsidP="00CC6FBA">
            <w:pPr>
              <w:keepNext/>
              <w:keepLines/>
              <w:spacing w:after="0"/>
              <w:jc w:val="center"/>
              <w:rPr>
                <w:rFonts w:ascii="Arial" w:hAnsi="Arial"/>
                <w:sz w:val="18"/>
                <w:lang w:eastAsia="ko-KR"/>
              </w:rPr>
            </w:pPr>
            <w:r w:rsidRPr="00CC6FBA">
              <w:rPr>
                <w:rFonts w:ascii="Arial" w:hAnsi="Arial"/>
                <w:sz w:val="18"/>
                <w:lang w:eastAsia="ko-KR"/>
              </w:rPr>
              <w:t>33–63</w:t>
            </w:r>
          </w:p>
        </w:tc>
        <w:tc>
          <w:tcPr>
            <w:tcW w:w="5670" w:type="dxa"/>
          </w:tcPr>
          <w:p w14:paraId="18C4F70A"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Reserved</w:t>
            </w:r>
          </w:p>
        </w:tc>
      </w:tr>
    </w:tbl>
    <w:p w14:paraId="336FFB74" w14:textId="77777777" w:rsidR="00CC6FBA" w:rsidRPr="00CC6FBA" w:rsidRDefault="00CC6FBA" w:rsidP="00CC6FBA">
      <w:pPr>
        <w:jc w:val="center"/>
        <w:rPr>
          <w:noProof/>
          <w:lang w:eastAsia="ko-KR"/>
        </w:rPr>
      </w:pPr>
    </w:p>
    <w:p w14:paraId="6A0E6129"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C6FBA" w:rsidRPr="00CC6FBA" w14:paraId="6CDD5FF0" w14:textId="77777777" w:rsidTr="00FA3B2B">
        <w:trPr>
          <w:jc w:val="center"/>
        </w:trPr>
        <w:tc>
          <w:tcPr>
            <w:tcW w:w="1624" w:type="dxa"/>
          </w:tcPr>
          <w:p w14:paraId="44B261CC"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Codepoint/Index</w:t>
            </w:r>
          </w:p>
        </w:tc>
        <w:tc>
          <w:tcPr>
            <w:tcW w:w="7578" w:type="dxa"/>
          </w:tcPr>
          <w:p w14:paraId="0A5EAB46"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5AF01686" w14:textId="77777777" w:rsidTr="00FA3B2B">
        <w:trPr>
          <w:jc w:val="center"/>
        </w:trPr>
        <w:tc>
          <w:tcPr>
            <w:tcW w:w="1624" w:type="dxa"/>
          </w:tcPr>
          <w:p w14:paraId="03B66D4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w:t>
            </w:r>
          </w:p>
        </w:tc>
        <w:tc>
          <w:tcPr>
            <w:tcW w:w="7578" w:type="dxa"/>
          </w:tcPr>
          <w:p w14:paraId="088B16A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CCCH of size 64 bits (referred to as "CCCH1" in TS 38.331 [5]), except for a RedCap UE</w:t>
            </w:r>
          </w:p>
        </w:tc>
      </w:tr>
      <w:tr w:rsidR="00CC6FBA" w:rsidRPr="00CC6FBA" w14:paraId="653CF6F4" w14:textId="77777777" w:rsidTr="00FA3B2B">
        <w:trPr>
          <w:jc w:val="center"/>
        </w:trPr>
        <w:tc>
          <w:tcPr>
            <w:tcW w:w="1624" w:type="dxa"/>
          </w:tcPr>
          <w:p w14:paraId="479CEC12"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1–32</w:t>
            </w:r>
          </w:p>
        </w:tc>
        <w:tc>
          <w:tcPr>
            <w:tcW w:w="7578" w:type="dxa"/>
          </w:tcPr>
          <w:p w14:paraId="6A193CC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 of DCCH and DTCH</w:t>
            </w:r>
          </w:p>
        </w:tc>
      </w:tr>
      <w:tr w:rsidR="00CC6FBA" w:rsidRPr="00CC6FBA" w14:paraId="3C5506C5" w14:textId="77777777" w:rsidTr="00FA3B2B">
        <w:trPr>
          <w:jc w:val="center"/>
        </w:trPr>
        <w:tc>
          <w:tcPr>
            <w:tcW w:w="1624" w:type="dxa"/>
          </w:tcPr>
          <w:p w14:paraId="6EDAE0FB"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33</w:t>
            </w:r>
          </w:p>
        </w:tc>
        <w:tc>
          <w:tcPr>
            <w:tcW w:w="7578" w:type="dxa"/>
          </w:tcPr>
          <w:p w14:paraId="5DF5DE1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(two-octet eLCID field)</w:t>
            </w:r>
          </w:p>
        </w:tc>
      </w:tr>
      <w:tr w:rsidR="00CC6FBA" w:rsidRPr="00CC6FBA" w14:paraId="25A7A97D" w14:textId="77777777" w:rsidTr="00FA3B2B">
        <w:trPr>
          <w:jc w:val="center"/>
        </w:trPr>
        <w:tc>
          <w:tcPr>
            <w:tcW w:w="1624" w:type="dxa"/>
          </w:tcPr>
          <w:p w14:paraId="24F1902E"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34</w:t>
            </w:r>
          </w:p>
        </w:tc>
        <w:tc>
          <w:tcPr>
            <w:tcW w:w="7578" w:type="dxa"/>
          </w:tcPr>
          <w:p w14:paraId="6234FBAB"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(one-octet eLCID field)</w:t>
            </w:r>
          </w:p>
        </w:tc>
      </w:tr>
      <w:tr w:rsidR="00CC6FBA" w:rsidRPr="00CC6FBA" w14:paraId="704BE9D2" w14:textId="77777777" w:rsidTr="00FA3B2B">
        <w:trPr>
          <w:jc w:val="center"/>
        </w:trPr>
        <w:tc>
          <w:tcPr>
            <w:tcW w:w="1624" w:type="dxa"/>
          </w:tcPr>
          <w:p w14:paraId="2C1DD623" w14:textId="77777777" w:rsidR="00CC6FBA" w:rsidRPr="00CC6FBA" w:rsidRDefault="00CC6FBA" w:rsidP="00CC6FBA">
            <w:pPr>
              <w:keepNext/>
              <w:keepLines/>
              <w:spacing w:after="0"/>
              <w:jc w:val="center"/>
              <w:rPr>
                <w:rFonts w:ascii="Arial" w:hAnsi="Arial"/>
                <w:noProof/>
                <w:sz w:val="18"/>
                <w:lang w:eastAsia="zh-CN"/>
              </w:rPr>
            </w:pPr>
            <w:r w:rsidRPr="00CC6FBA">
              <w:rPr>
                <w:rFonts w:ascii="Arial" w:hAnsi="Arial"/>
                <w:noProof/>
                <w:sz w:val="18"/>
                <w:lang w:eastAsia="zh-CN"/>
              </w:rPr>
              <w:t>35</w:t>
            </w:r>
          </w:p>
        </w:tc>
        <w:tc>
          <w:tcPr>
            <w:tcW w:w="7578" w:type="dxa"/>
          </w:tcPr>
          <w:p w14:paraId="0FACB943" w14:textId="77777777" w:rsidR="00CC6FBA" w:rsidRPr="00CC6FBA" w:rsidRDefault="00CC6FBA" w:rsidP="00CC6FBA">
            <w:pPr>
              <w:keepNext/>
              <w:keepLines/>
              <w:spacing w:after="0"/>
              <w:rPr>
                <w:rFonts w:ascii="Arial" w:hAnsi="Arial"/>
                <w:noProof/>
                <w:sz w:val="18"/>
                <w:lang w:eastAsia="zh-CN"/>
              </w:rPr>
            </w:pPr>
            <w:r w:rsidRPr="00CC6FBA">
              <w:rPr>
                <w:rFonts w:ascii="Arial" w:hAnsi="Arial"/>
                <w:noProof/>
                <w:sz w:val="18"/>
                <w:lang w:eastAsia="zh-CN"/>
              </w:rPr>
              <w:t>CCCH of size 48 bits</w:t>
            </w:r>
            <w:r w:rsidRPr="00CC6FBA">
              <w:rPr>
                <w:rFonts w:ascii="Arial" w:hAnsi="Arial"/>
                <w:sz w:val="18"/>
              </w:rPr>
              <w:t xml:space="preserve"> </w:t>
            </w:r>
            <w:r w:rsidRPr="00CC6FBA">
              <w:rPr>
                <w:rFonts w:ascii="Arial" w:hAnsi="Arial"/>
                <w:noProof/>
                <w:sz w:val="18"/>
                <w:lang w:eastAsia="zh-CN"/>
              </w:rPr>
              <w:t xml:space="preserve">(referred to as "CCCH" in TS 38.331 [5]) for a RedCap UE </w:t>
            </w:r>
          </w:p>
        </w:tc>
      </w:tr>
      <w:tr w:rsidR="00CC6FBA" w:rsidRPr="00CC6FBA" w14:paraId="3FDF6918" w14:textId="77777777" w:rsidTr="00FA3B2B">
        <w:trPr>
          <w:jc w:val="center"/>
        </w:trPr>
        <w:tc>
          <w:tcPr>
            <w:tcW w:w="1624" w:type="dxa"/>
          </w:tcPr>
          <w:p w14:paraId="2B561D1E" w14:textId="77777777" w:rsidR="00CC6FBA" w:rsidRPr="00CC6FBA" w:rsidRDefault="00CC6FBA" w:rsidP="00CC6FBA">
            <w:pPr>
              <w:keepNext/>
              <w:keepLines/>
              <w:spacing w:after="0"/>
              <w:jc w:val="center"/>
              <w:rPr>
                <w:rFonts w:ascii="Arial" w:hAnsi="Arial"/>
                <w:noProof/>
                <w:sz w:val="18"/>
                <w:lang w:eastAsia="zh-CN"/>
              </w:rPr>
            </w:pPr>
            <w:r w:rsidRPr="00CC6FBA">
              <w:rPr>
                <w:rFonts w:ascii="Arial" w:hAnsi="Arial"/>
                <w:noProof/>
                <w:sz w:val="18"/>
                <w:lang w:eastAsia="zh-CN"/>
              </w:rPr>
              <w:t>36</w:t>
            </w:r>
          </w:p>
        </w:tc>
        <w:tc>
          <w:tcPr>
            <w:tcW w:w="7578" w:type="dxa"/>
          </w:tcPr>
          <w:p w14:paraId="21A7DD3E" w14:textId="77777777" w:rsidR="00CC6FBA" w:rsidRPr="00CC6FBA" w:rsidRDefault="00CC6FBA" w:rsidP="00CC6FBA">
            <w:pPr>
              <w:keepNext/>
              <w:keepLines/>
              <w:spacing w:after="0"/>
              <w:rPr>
                <w:rFonts w:ascii="Arial" w:hAnsi="Arial"/>
                <w:noProof/>
                <w:sz w:val="18"/>
                <w:lang w:eastAsia="zh-CN"/>
              </w:rPr>
            </w:pPr>
            <w:r w:rsidRPr="00CC6FBA">
              <w:rPr>
                <w:rFonts w:ascii="Arial" w:hAnsi="Arial"/>
                <w:noProof/>
                <w:sz w:val="18"/>
                <w:lang w:eastAsia="zh-CN"/>
              </w:rPr>
              <w:t>CCCH of size 64 bits (referred to as "CCCH1" in TS 38.331 [5]) for a RedCap UE</w:t>
            </w:r>
          </w:p>
        </w:tc>
      </w:tr>
      <w:tr w:rsidR="00CC6FBA" w:rsidRPr="00CC6FBA" w14:paraId="66A42ADB" w14:textId="77777777" w:rsidTr="00FA3B2B">
        <w:trPr>
          <w:jc w:val="center"/>
        </w:trPr>
        <w:tc>
          <w:tcPr>
            <w:tcW w:w="1624" w:type="dxa"/>
          </w:tcPr>
          <w:p w14:paraId="78CF81D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37–42</w:t>
            </w:r>
          </w:p>
        </w:tc>
        <w:tc>
          <w:tcPr>
            <w:tcW w:w="7578" w:type="dxa"/>
          </w:tcPr>
          <w:p w14:paraId="4BB4802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Reserved</w:t>
            </w:r>
          </w:p>
        </w:tc>
      </w:tr>
      <w:tr w:rsidR="00CC6FBA" w:rsidRPr="00CC6FBA" w14:paraId="77327D85" w14:textId="77777777" w:rsidTr="00FA3B2B">
        <w:trPr>
          <w:jc w:val="center"/>
        </w:trPr>
        <w:tc>
          <w:tcPr>
            <w:tcW w:w="1624" w:type="dxa"/>
          </w:tcPr>
          <w:p w14:paraId="430D0E9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sz w:val="18"/>
                <w:lang w:eastAsia="ko-KR"/>
              </w:rPr>
              <w:t>43</w:t>
            </w:r>
          </w:p>
        </w:tc>
        <w:tc>
          <w:tcPr>
            <w:tcW w:w="7578" w:type="dxa"/>
          </w:tcPr>
          <w:p w14:paraId="66F59A6F"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 xml:space="preserve">Truncated Enhanced BFR </w:t>
            </w:r>
            <w:r w:rsidRPr="00CC6FBA">
              <w:rPr>
                <w:rFonts w:ascii="Arial" w:eastAsia="Malgun Gothic" w:hAnsi="Arial"/>
                <w:sz w:val="18"/>
                <w:lang w:eastAsia="ko-KR"/>
              </w:rPr>
              <w:t>(one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CC6FBA" w:rsidRPr="00CC6FBA" w14:paraId="78F74BDB" w14:textId="77777777" w:rsidTr="00FA3B2B">
        <w:trPr>
          <w:jc w:val="center"/>
        </w:trPr>
        <w:tc>
          <w:tcPr>
            <w:tcW w:w="1624" w:type="dxa"/>
          </w:tcPr>
          <w:p w14:paraId="6706586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44</w:t>
            </w:r>
          </w:p>
        </w:tc>
        <w:tc>
          <w:tcPr>
            <w:tcW w:w="7578" w:type="dxa"/>
          </w:tcPr>
          <w:p w14:paraId="797AD982"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Timing Advance Report</w:t>
            </w:r>
          </w:p>
        </w:tc>
      </w:tr>
      <w:tr w:rsidR="00CC6FBA" w:rsidRPr="00CC6FBA" w14:paraId="6FE25507" w14:textId="77777777" w:rsidTr="00FA3B2B">
        <w:trPr>
          <w:jc w:val="center"/>
        </w:trPr>
        <w:tc>
          <w:tcPr>
            <w:tcW w:w="1624" w:type="dxa"/>
          </w:tcPr>
          <w:p w14:paraId="422605AC"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45</w:t>
            </w:r>
          </w:p>
        </w:tc>
        <w:tc>
          <w:tcPr>
            <w:tcW w:w="7578" w:type="dxa"/>
          </w:tcPr>
          <w:p w14:paraId="47B46DBA"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rPr>
              <w:t xml:space="preserve">Truncated </w:t>
            </w:r>
            <w:r w:rsidRPr="00CC6FBA">
              <w:rPr>
                <w:rFonts w:ascii="Arial" w:hAnsi="Arial"/>
                <w:noProof/>
                <w:sz w:val="18"/>
                <w:lang w:eastAsia="ko-KR"/>
              </w:rPr>
              <w:t>Sidelink BSR</w:t>
            </w:r>
          </w:p>
        </w:tc>
      </w:tr>
      <w:tr w:rsidR="00CC6FBA" w:rsidRPr="00CC6FBA" w14:paraId="21F7B69F" w14:textId="77777777" w:rsidTr="00FA3B2B">
        <w:trPr>
          <w:jc w:val="center"/>
        </w:trPr>
        <w:tc>
          <w:tcPr>
            <w:tcW w:w="1624" w:type="dxa"/>
          </w:tcPr>
          <w:p w14:paraId="58E4F34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46</w:t>
            </w:r>
          </w:p>
        </w:tc>
        <w:tc>
          <w:tcPr>
            <w:tcW w:w="7578" w:type="dxa"/>
          </w:tcPr>
          <w:p w14:paraId="6256409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Sidelink BSR</w:t>
            </w:r>
          </w:p>
        </w:tc>
      </w:tr>
      <w:tr w:rsidR="00CC6FBA" w:rsidRPr="00CC6FBA" w14:paraId="52E68146" w14:textId="77777777" w:rsidTr="00FA3B2B">
        <w:trPr>
          <w:jc w:val="center"/>
        </w:trPr>
        <w:tc>
          <w:tcPr>
            <w:tcW w:w="1624" w:type="dxa"/>
          </w:tcPr>
          <w:p w14:paraId="3725B13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47</w:t>
            </w:r>
          </w:p>
        </w:tc>
        <w:tc>
          <w:tcPr>
            <w:tcW w:w="7578" w:type="dxa"/>
          </w:tcPr>
          <w:p w14:paraId="3C0CD224" w14:textId="77777777" w:rsidR="00CC6FBA" w:rsidRPr="00CC6FBA" w:rsidRDefault="00CC6FBA" w:rsidP="00CC6FBA">
            <w:pPr>
              <w:keepNext/>
              <w:keepLines/>
              <w:spacing w:after="0"/>
              <w:rPr>
                <w:rFonts w:ascii="Arial" w:hAnsi="Arial"/>
                <w:noProof/>
                <w:sz w:val="18"/>
                <w:lang w:eastAsia="ko-KR"/>
              </w:rPr>
            </w:pPr>
            <w:r w:rsidRPr="00CC6FBA">
              <w:rPr>
                <w:rFonts w:ascii="Arial" w:eastAsia="Malgun Gothic" w:hAnsi="Arial"/>
                <w:noProof/>
                <w:sz w:val="18"/>
                <w:lang w:eastAsia="ko-KR"/>
              </w:rPr>
              <w:t>Reserved</w:t>
            </w:r>
          </w:p>
        </w:tc>
      </w:tr>
      <w:tr w:rsidR="00CC6FBA" w:rsidRPr="00CC6FBA" w14:paraId="1CEE8B96" w14:textId="77777777" w:rsidTr="00FA3B2B">
        <w:trPr>
          <w:jc w:val="center"/>
        </w:trPr>
        <w:tc>
          <w:tcPr>
            <w:tcW w:w="1624" w:type="dxa"/>
          </w:tcPr>
          <w:p w14:paraId="6FFA3E3B"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48</w:t>
            </w:r>
          </w:p>
        </w:tc>
        <w:tc>
          <w:tcPr>
            <w:tcW w:w="7578" w:type="dxa"/>
          </w:tcPr>
          <w:p w14:paraId="6E325B89"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LBT failure (four octets)</w:t>
            </w:r>
          </w:p>
        </w:tc>
      </w:tr>
      <w:tr w:rsidR="00CC6FBA" w:rsidRPr="00CC6FBA" w14:paraId="60FA8188" w14:textId="77777777" w:rsidTr="00FA3B2B">
        <w:trPr>
          <w:jc w:val="center"/>
        </w:trPr>
        <w:tc>
          <w:tcPr>
            <w:tcW w:w="1624" w:type="dxa"/>
          </w:tcPr>
          <w:p w14:paraId="066DB3D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49</w:t>
            </w:r>
          </w:p>
        </w:tc>
        <w:tc>
          <w:tcPr>
            <w:tcW w:w="7578" w:type="dxa"/>
          </w:tcPr>
          <w:p w14:paraId="3999EBDE"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LBT failure (one octet)</w:t>
            </w:r>
          </w:p>
        </w:tc>
      </w:tr>
      <w:tr w:rsidR="00CC6FBA" w:rsidRPr="00CC6FBA" w14:paraId="693B41FD" w14:textId="77777777" w:rsidTr="00FA3B2B">
        <w:trPr>
          <w:jc w:val="center"/>
        </w:trPr>
        <w:tc>
          <w:tcPr>
            <w:tcW w:w="1624" w:type="dxa"/>
          </w:tcPr>
          <w:p w14:paraId="05482F1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50</w:t>
            </w:r>
          </w:p>
        </w:tc>
        <w:tc>
          <w:tcPr>
            <w:tcW w:w="7578" w:type="dxa"/>
          </w:tcPr>
          <w:p w14:paraId="3D43B31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 xml:space="preserve">BFR </w:t>
            </w:r>
            <w:r w:rsidRPr="00CC6FBA">
              <w:rPr>
                <w:rFonts w:ascii="Arial" w:eastAsia="Malgun Gothic" w:hAnsi="Arial"/>
                <w:noProof/>
                <w:sz w:val="18"/>
                <w:lang w:eastAsia="ko-KR"/>
              </w:rPr>
              <w:t>(one octet C</w:t>
            </w:r>
            <w:r w:rsidRPr="00CC6FBA">
              <w:rPr>
                <w:rFonts w:ascii="Arial" w:eastAsia="Malgun Gothic" w:hAnsi="Arial"/>
                <w:noProof/>
                <w:sz w:val="18"/>
                <w:vertAlign w:val="subscript"/>
                <w:lang w:eastAsia="ko-KR"/>
              </w:rPr>
              <w:t>i</w:t>
            </w:r>
            <w:r w:rsidRPr="00CC6FBA">
              <w:rPr>
                <w:rFonts w:ascii="Arial" w:eastAsia="Malgun Gothic" w:hAnsi="Arial"/>
                <w:noProof/>
                <w:sz w:val="18"/>
                <w:lang w:eastAsia="ko-KR"/>
              </w:rPr>
              <w:t>)</w:t>
            </w:r>
          </w:p>
        </w:tc>
      </w:tr>
      <w:tr w:rsidR="00CC6FBA" w:rsidRPr="00CC6FBA" w14:paraId="6E9061CA" w14:textId="77777777" w:rsidTr="00FA3B2B">
        <w:trPr>
          <w:jc w:val="center"/>
        </w:trPr>
        <w:tc>
          <w:tcPr>
            <w:tcW w:w="1624" w:type="dxa"/>
          </w:tcPr>
          <w:p w14:paraId="215F7AA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51</w:t>
            </w:r>
          </w:p>
        </w:tc>
        <w:tc>
          <w:tcPr>
            <w:tcW w:w="7578" w:type="dxa"/>
          </w:tcPr>
          <w:p w14:paraId="66F20AA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 xml:space="preserve">Truncated BFR </w:t>
            </w:r>
            <w:r w:rsidRPr="00CC6FBA">
              <w:rPr>
                <w:rFonts w:ascii="Arial" w:eastAsia="Malgun Gothic" w:hAnsi="Arial"/>
                <w:noProof/>
                <w:sz w:val="18"/>
                <w:lang w:eastAsia="ko-KR"/>
              </w:rPr>
              <w:t>(one octet C</w:t>
            </w:r>
            <w:r w:rsidRPr="00CC6FBA">
              <w:rPr>
                <w:rFonts w:ascii="Arial" w:eastAsia="Malgun Gothic" w:hAnsi="Arial"/>
                <w:noProof/>
                <w:sz w:val="18"/>
                <w:vertAlign w:val="subscript"/>
                <w:lang w:eastAsia="ko-KR"/>
              </w:rPr>
              <w:t>i</w:t>
            </w:r>
            <w:r w:rsidRPr="00CC6FBA">
              <w:rPr>
                <w:rFonts w:ascii="Arial" w:eastAsia="Malgun Gothic" w:hAnsi="Arial"/>
                <w:noProof/>
                <w:sz w:val="18"/>
                <w:lang w:eastAsia="ko-KR"/>
              </w:rPr>
              <w:t>)</w:t>
            </w:r>
          </w:p>
        </w:tc>
      </w:tr>
      <w:tr w:rsidR="00CC6FBA" w:rsidRPr="00CC6FBA" w14:paraId="2A71B420" w14:textId="77777777" w:rsidTr="00FA3B2B">
        <w:trPr>
          <w:jc w:val="center"/>
        </w:trPr>
        <w:tc>
          <w:tcPr>
            <w:tcW w:w="1624" w:type="dxa"/>
          </w:tcPr>
          <w:p w14:paraId="34048582" w14:textId="77777777" w:rsidR="00CC6FBA" w:rsidRPr="00CC6FBA" w:rsidDel="00C77ADE"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52</w:t>
            </w:r>
          </w:p>
        </w:tc>
        <w:tc>
          <w:tcPr>
            <w:tcW w:w="7578" w:type="dxa"/>
          </w:tcPr>
          <w:p w14:paraId="2C82A146"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CCCH of size 48 bits (referred to as "CCCH" in TS 38.331 [5]), except for a RedCap UE</w:t>
            </w:r>
          </w:p>
        </w:tc>
      </w:tr>
      <w:tr w:rsidR="00CC6FBA" w:rsidRPr="00CC6FBA" w14:paraId="4238E1F6" w14:textId="77777777" w:rsidTr="00FA3B2B">
        <w:trPr>
          <w:jc w:val="center"/>
        </w:trPr>
        <w:tc>
          <w:tcPr>
            <w:tcW w:w="1624" w:type="dxa"/>
          </w:tcPr>
          <w:p w14:paraId="6718043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53</w:t>
            </w:r>
          </w:p>
        </w:tc>
        <w:tc>
          <w:tcPr>
            <w:tcW w:w="7578" w:type="dxa"/>
          </w:tcPr>
          <w:p w14:paraId="1F66B4F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Recommended bit rate query</w:t>
            </w:r>
          </w:p>
        </w:tc>
      </w:tr>
      <w:tr w:rsidR="00CC6FBA" w:rsidRPr="00CC6FBA" w14:paraId="4F7BD0B9" w14:textId="77777777" w:rsidTr="00FA3B2B">
        <w:trPr>
          <w:jc w:val="center"/>
        </w:trPr>
        <w:tc>
          <w:tcPr>
            <w:tcW w:w="1624" w:type="dxa"/>
          </w:tcPr>
          <w:p w14:paraId="1B4174BC" w14:textId="77777777" w:rsidR="00CC6FBA" w:rsidRPr="00CC6FBA" w:rsidDel="00EC5CC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54</w:t>
            </w:r>
          </w:p>
        </w:tc>
        <w:tc>
          <w:tcPr>
            <w:tcW w:w="7578" w:type="dxa"/>
          </w:tcPr>
          <w:p w14:paraId="3928060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Multiple Entry PHR (four octets C</w:t>
            </w:r>
            <w:r w:rsidRPr="00CC6FBA">
              <w:rPr>
                <w:rFonts w:ascii="Arial" w:hAnsi="Arial"/>
                <w:noProof/>
                <w:sz w:val="18"/>
                <w:vertAlign w:val="subscript"/>
                <w:lang w:eastAsia="ko-KR"/>
              </w:rPr>
              <w:t>i</w:t>
            </w:r>
            <w:r w:rsidRPr="00CC6FBA">
              <w:rPr>
                <w:rFonts w:ascii="Arial" w:hAnsi="Arial"/>
                <w:noProof/>
                <w:sz w:val="18"/>
                <w:lang w:eastAsia="ko-KR"/>
              </w:rPr>
              <w:t>)</w:t>
            </w:r>
          </w:p>
        </w:tc>
      </w:tr>
      <w:tr w:rsidR="00CC6FBA" w:rsidRPr="00CC6FBA" w14:paraId="161D4A6B" w14:textId="77777777" w:rsidTr="00FA3B2B">
        <w:trPr>
          <w:jc w:val="center"/>
        </w:trPr>
        <w:tc>
          <w:tcPr>
            <w:tcW w:w="1624" w:type="dxa"/>
          </w:tcPr>
          <w:p w14:paraId="5C031A0E"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55</w:t>
            </w:r>
          </w:p>
        </w:tc>
        <w:tc>
          <w:tcPr>
            <w:tcW w:w="7578" w:type="dxa"/>
          </w:tcPr>
          <w:p w14:paraId="7E0B648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Configured Grant Confirmation</w:t>
            </w:r>
          </w:p>
        </w:tc>
      </w:tr>
      <w:tr w:rsidR="00CC6FBA" w:rsidRPr="00CC6FBA" w14:paraId="367F443C" w14:textId="77777777" w:rsidTr="00FA3B2B">
        <w:trPr>
          <w:jc w:val="center"/>
        </w:trPr>
        <w:tc>
          <w:tcPr>
            <w:tcW w:w="1624" w:type="dxa"/>
          </w:tcPr>
          <w:p w14:paraId="7CBCB29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56</w:t>
            </w:r>
          </w:p>
        </w:tc>
        <w:tc>
          <w:tcPr>
            <w:tcW w:w="7578" w:type="dxa"/>
          </w:tcPr>
          <w:p w14:paraId="6E1BAB1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Multiple Entry PHR (one octet C</w:t>
            </w:r>
            <w:r w:rsidRPr="00CC6FBA">
              <w:rPr>
                <w:rFonts w:ascii="Arial" w:hAnsi="Arial"/>
                <w:noProof/>
                <w:sz w:val="18"/>
                <w:vertAlign w:val="subscript"/>
                <w:lang w:eastAsia="ko-KR"/>
              </w:rPr>
              <w:t>i</w:t>
            </w:r>
            <w:r w:rsidRPr="00CC6FBA">
              <w:rPr>
                <w:rFonts w:ascii="Arial" w:hAnsi="Arial"/>
                <w:noProof/>
                <w:sz w:val="18"/>
                <w:lang w:eastAsia="ko-KR"/>
              </w:rPr>
              <w:t>)</w:t>
            </w:r>
          </w:p>
        </w:tc>
      </w:tr>
      <w:tr w:rsidR="00CC6FBA" w:rsidRPr="00CC6FBA" w14:paraId="5FE2E407" w14:textId="77777777" w:rsidTr="00FA3B2B">
        <w:trPr>
          <w:jc w:val="center"/>
        </w:trPr>
        <w:tc>
          <w:tcPr>
            <w:tcW w:w="1624" w:type="dxa"/>
          </w:tcPr>
          <w:p w14:paraId="4B69722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57</w:t>
            </w:r>
          </w:p>
        </w:tc>
        <w:tc>
          <w:tcPr>
            <w:tcW w:w="7578" w:type="dxa"/>
          </w:tcPr>
          <w:p w14:paraId="274D69D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Single Entry PHR</w:t>
            </w:r>
          </w:p>
        </w:tc>
      </w:tr>
      <w:tr w:rsidR="00CC6FBA" w:rsidRPr="00CC6FBA" w14:paraId="549712B7" w14:textId="77777777" w:rsidTr="00FA3B2B">
        <w:trPr>
          <w:jc w:val="center"/>
        </w:trPr>
        <w:tc>
          <w:tcPr>
            <w:tcW w:w="1624" w:type="dxa"/>
          </w:tcPr>
          <w:p w14:paraId="1E52C8D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58</w:t>
            </w:r>
          </w:p>
        </w:tc>
        <w:tc>
          <w:tcPr>
            <w:tcW w:w="7578" w:type="dxa"/>
          </w:tcPr>
          <w:p w14:paraId="68EFDA5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C-RNTI</w:t>
            </w:r>
          </w:p>
        </w:tc>
      </w:tr>
      <w:tr w:rsidR="00CC6FBA" w:rsidRPr="00CC6FBA" w14:paraId="5686EAAC" w14:textId="77777777" w:rsidTr="00FA3B2B">
        <w:trPr>
          <w:jc w:val="center"/>
        </w:trPr>
        <w:tc>
          <w:tcPr>
            <w:tcW w:w="1624" w:type="dxa"/>
          </w:tcPr>
          <w:p w14:paraId="42B5E6A6"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59</w:t>
            </w:r>
          </w:p>
        </w:tc>
        <w:tc>
          <w:tcPr>
            <w:tcW w:w="7578" w:type="dxa"/>
          </w:tcPr>
          <w:p w14:paraId="575E44E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Short Truncated BSR</w:t>
            </w:r>
          </w:p>
        </w:tc>
      </w:tr>
      <w:tr w:rsidR="00CC6FBA" w:rsidRPr="00CC6FBA" w14:paraId="556FEB09" w14:textId="77777777" w:rsidTr="00FA3B2B">
        <w:trPr>
          <w:jc w:val="center"/>
        </w:trPr>
        <w:tc>
          <w:tcPr>
            <w:tcW w:w="1624" w:type="dxa"/>
          </w:tcPr>
          <w:p w14:paraId="10E5B9A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60</w:t>
            </w:r>
          </w:p>
        </w:tc>
        <w:tc>
          <w:tcPr>
            <w:tcW w:w="7578" w:type="dxa"/>
          </w:tcPr>
          <w:p w14:paraId="580F139A"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Long Truncated BSR</w:t>
            </w:r>
          </w:p>
        </w:tc>
      </w:tr>
      <w:tr w:rsidR="00CC6FBA" w:rsidRPr="00CC6FBA" w14:paraId="00CD77C0" w14:textId="77777777" w:rsidTr="00FA3B2B">
        <w:trPr>
          <w:jc w:val="center"/>
        </w:trPr>
        <w:tc>
          <w:tcPr>
            <w:tcW w:w="1624" w:type="dxa"/>
          </w:tcPr>
          <w:p w14:paraId="4198AE4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61</w:t>
            </w:r>
          </w:p>
        </w:tc>
        <w:tc>
          <w:tcPr>
            <w:tcW w:w="7578" w:type="dxa"/>
          </w:tcPr>
          <w:p w14:paraId="1962DD38"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Short BSR</w:t>
            </w:r>
          </w:p>
        </w:tc>
      </w:tr>
      <w:tr w:rsidR="00CC6FBA" w:rsidRPr="00CC6FBA" w14:paraId="64221936" w14:textId="77777777" w:rsidTr="00FA3B2B">
        <w:trPr>
          <w:jc w:val="center"/>
        </w:trPr>
        <w:tc>
          <w:tcPr>
            <w:tcW w:w="1624" w:type="dxa"/>
          </w:tcPr>
          <w:p w14:paraId="6577C26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62</w:t>
            </w:r>
          </w:p>
        </w:tc>
        <w:tc>
          <w:tcPr>
            <w:tcW w:w="7578" w:type="dxa"/>
          </w:tcPr>
          <w:p w14:paraId="3E692E4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Long BSR</w:t>
            </w:r>
          </w:p>
        </w:tc>
      </w:tr>
      <w:tr w:rsidR="00CC6FBA" w:rsidRPr="00CC6FBA" w14:paraId="5B0FBB0A" w14:textId="77777777" w:rsidTr="00FA3B2B">
        <w:trPr>
          <w:jc w:val="center"/>
        </w:trPr>
        <w:tc>
          <w:tcPr>
            <w:tcW w:w="1624" w:type="dxa"/>
          </w:tcPr>
          <w:p w14:paraId="0B2E1346"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63</w:t>
            </w:r>
          </w:p>
        </w:tc>
        <w:tc>
          <w:tcPr>
            <w:tcW w:w="7578" w:type="dxa"/>
          </w:tcPr>
          <w:p w14:paraId="01A61211"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Padding</w:t>
            </w:r>
          </w:p>
        </w:tc>
      </w:tr>
    </w:tbl>
    <w:p w14:paraId="05875690" w14:textId="77777777" w:rsidR="00CC6FBA" w:rsidRPr="00CC6FBA" w:rsidRDefault="00CC6FBA" w:rsidP="00CC6FBA">
      <w:pPr>
        <w:rPr>
          <w:noProof/>
          <w:lang w:eastAsia="ko-KR"/>
        </w:rPr>
      </w:pPr>
    </w:p>
    <w:p w14:paraId="34108EC8" w14:textId="77777777" w:rsidR="00CC6FBA" w:rsidRPr="00CC6FBA" w:rsidRDefault="00CC6FBA" w:rsidP="00CC6FBA">
      <w:pPr>
        <w:keepNext/>
        <w:keepLines/>
        <w:spacing w:before="60"/>
        <w:jc w:val="center"/>
        <w:rPr>
          <w:rFonts w:ascii="Arial" w:hAnsi="Arial"/>
          <w:b/>
          <w:noProof/>
          <w:lang w:eastAsia="ko-KR"/>
        </w:rPr>
      </w:pPr>
      <w:bookmarkStart w:id="1073" w:name="_Toc12718157"/>
      <w:r w:rsidRPr="00CC6FBA">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714DA2C2"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7A425888"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E4B5D5A"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C4940F5"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38C3BD00"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4A69EFA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 to (2</w:t>
            </w:r>
            <w:r w:rsidRPr="00CC6FBA">
              <w:rPr>
                <w:rFonts w:ascii="Arial" w:hAnsi="Arial"/>
                <w:noProof/>
                <w:sz w:val="18"/>
                <w:vertAlign w:val="superscript"/>
                <w:lang w:eastAsia="ko-KR"/>
              </w:rPr>
              <w:t>16</w:t>
            </w:r>
            <w:r w:rsidRPr="00CC6FBA">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D1C9BC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320 to (2</w:t>
            </w:r>
            <w:r w:rsidRPr="00CC6FBA">
              <w:rPr>
                <w:rFonts w:ascii="Arial" w:hAnsi="Arial"/>
                <w:noProof/>
                <w:sz w:val="18"/>
                <w:vertAlign w:val="superscript"/>
                <w:lang w:eastAsia="ko-KR"/>
              </w:rPr>
              <w:t>16</w:t>
            </w:r>
            <w:r w:rsidRPr="00CC6FBA">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D9142F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w:t>
            </w:r>
          </w:p>
        </w:tc>
      </w:tr>
      <w:bookmarkEnd w:id="1073"/>
    </w:tbl>
    <w:p w14:paraId="483681B7" w14:textId="77777777" w:rsidR="00CC6FBA" w:rsidRPr="00CC6FBA" w:rsidRDefault="00CC6FBA" w:rsidP="00CC6FBA">
      <w:pPr>
        <w:rPr>
          <w:lang w:eastAsia="ko-KR"/>
        </w:rPr>
      </w:pPr>
    </w:p>
    <w:p w14:paraId="6E1B25B7"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6399E23B" w14:textId="77777777" w:rsidTr="00FA3B2B">
        <w:trPr>
          <w:jc w:val="center"/>
        </w:trPr>
        <w:tc>
          <w:tcPr>
            <w:tcW w:w="1701" w:type="dxa"/>
          </w:tcPr>
          <w:p w14:paraId="2282CE53"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Pr>
          <w:p w14:paraId="0F320EE9"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Pr>
          <w:p w14:paraId="0E72C26F"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4A3164D5" w14:textId="77777777" w:rsidTr="00FA3B2B">
        <w:tblPrEx>
          <w:tblLook w:val="04A0" w:firstRow="1" w:lastRow="0" w:firstColumn="1" w:lastColumn="0" w:noHBand="0" w:noVBand="1"/>
        </w:tblPrEx>
        <w:trPr>
          <w:jc w:val="center"/>
        </w:trPr>
        <w:tc>
          <w:tcPr>
            <w:tcW w:w="1701" w:type="dxa"/>
          </w:tcPr>
          <w:p w14:paraId="2188DD5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0 to 228</w:t>
            </w:r>
          </w:p>
        </w:tc>
        <w:tc>
          <w:tcPr>
            <w:tcW w:w="1701" w:type="dxa"/>
          </w:tcPr>
          <w:p w14:paraId="1A9FCEF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64 to 292</w:t>
            </w:r>
          </w:p>
        </w:tc>
        <w:tc>
          <w:tcPr>
            <w:tcW w:w="3969" w:type="dxa"/>
          </w:tcPr>
          <w:p w14:paraId="7FD2847B"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Reserved</w:t>
            </w:r>
          </w:p>
        </w:tc>
      </w:tr>
      <w:tr w:rsidR="00CC6FBA" w:rsidRPr="00CC6FBA" w14:paraId="56F18EE4" w14:textId="77777777" w:rsidTr="00FA3B2B">
        <w:tblPrEx>
          <w:tblLook w:val="04A0" w:firstRow="1" w:lastRow="0" w:firstColumn="1" w:lastColumn="0" w:noHBand="0" w:noVBand="1"/>
        </w:tblPrEx>
        <w:trPr>
          <w:jc w:val="center"/>
        </w:trPr>
        <w:tc>
          <w:tcPr>
            <w:tcW w:w="1701" w:type="dxa"/>
          </w:tcPr>
          <w:p w14:paraId="63F62CD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229</w:t>
            </w:r>
          </w:p>
        </w:tc>
        <w:tc>
          <w:tcPr>
            <w:tcW w:w="1701" w:type="dxa"/>
          </w:tcPr>
          <w:p w14:paraId="7623692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293</w:t>
            </w:r>
          </w:p>
        </w:tc>
        <w:tc>
          <w:tcPr>
            <w:tcW w:w="3969" w:type="dxa"/>
          </w:tcPr>
          <w:p w14:paraId="47851132"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Enhanced Multiple Entry PHR for multiple TRP (four octets C</w:t>
            </w:r>
            <w:r w:rsidRPr="00CC6FBA">
              <w:rPr>
                <w:rFonts w:ascii="Arial" w:hAnsi="Arial"/>
                <w:sz w:val="18"/>
                <w:vertAlign w:val="subscript"/>
                <w:lang w:eastAsia="ko-KR"/>
              </w:rPr>
              <w:t>i</w:t>
            </w:r>
            <w:r w:rsidRPr="00CC6FBA">
              <w:rPr>
                <w:rFonts w:ascii="Arial" w:hAnsi="Arial"/>
                <w:sz w:val="18"/>
                <w:lang w:eastAsia="ko-KR"/>
              </w:rPr>
              <w:t>)</w:t>
            </w:r>
          </w:p>
        </w:tc>
      </w:tr>
      <w:tr w:rsidR="00CC6FBA" w:rsidRPr="00CC6FBA" w14:paraId="6B945838" w14:textId="77777777" w:rsidTr="00FA3B2B">
        <w:tblPrEx>
          <w:tblLook w:val="04A0" w:firstRow="1" w:lastRow="0" w:firstColumn="1" w:lastColumn="0" w:noHBand="0" w:noVBand="1"/>
        </w:tblPrEx>
        <w:trPr>
          <w:jc w:val="center"/>
        </w:trPr>
        <w:tc>
          <w:tcPr>
            <w:tcW w:w="1701" w:type="dxa"/>
          </w:tcPr>
          <w:p w14:paraId="0C03B7F8"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230</w:t>
            </w:r>
          </w:p>
        </w:tc>
        <w:tc>
          <w:tcPr>
            <w:tcW w:w="1701" w:type="dxa"/>
          </w:tcPr>
          <w:p w14:paraId="05B5513B"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294</w:t>
            </w:r>
          </w:p>
        </w:tc>
        <w:tc>
          <w:tcPr>
            <w:tcW w:w="3969" w:type="dxa"/>
          </w:tcPr>
          <w:p w14:paraId="17F9F763"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Enhanced Multiple Entry PHR for multiple TRP (one octets C</w:t>
            </w:r>
            <w:r w:rsidRPr="00CC6FBA">
              <w:rPr>
                <w:rFonts w:ascii="Arial" w:hAnsi="Arial"/>
                <w:sz w:val="18"/>
                <w:vertAlign w:val="subscript"/>
                <w:lang w:eastAsia="ko-KR"/>
              </w:rPr>
              <w:t>i</w:t>
            </w:r>
            <w:r w:rsidRPr="00CC6FBA">
              <w:rPr>
                <w:rFonts w:ascii="Arial" w:hAnsi="Arial"/>
                <w:sz w:val="18"/>
                <w:lang w:eastAsia="ko-KR"/>
              </w:rPr>
              <w:t>)</w:t>
            </w:r>
          </w:p>
        </w:tc>
      </w:tr>
      <w:tr w:rsidR="00CC6FBA" w:rsidRPr="00CC6FBA" w14:paraId="2CF49326" w14:textId="77777777" w:rsidTr="00FA3B2B">
        <w:tblPrEx>
          <w:tblLook w:val="04A0" w:firstRow="1" w:lastRow="0" w:firstColumn="1" w:lastColumn="0" w:noHBand="0" w:noVBand="1"/>
        </w:tblPrEx>
        <w:trPr>
          <w:jc w:val="center"/>
        </w:trPr>
        <w:tc>
          <w:tcPr>
            <w:tcW w:w="1701" w:type="dxa"/>
          </w:tcPr>
          <w:p w14:paraId="3509529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231</w:t>
            </w:r>
          </w:p>
        </w:tc>
        <w:tc>
          <w:tcPr>
            <w:tcW w:w="1701" w:type="dxa"/>
          </w:tcPr>
          <w:p w14:paraId="41B1E9E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295</w:t>
            </w:r>
          </w:p>
        </w:tc>
        <w:tc>
          <w:tcPr>
            <w:tcW w:w="3969" w:type="dxa"/>
          </w:tcPr>
          <w:p w14:paraId="61664F14"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Enhanced Single Entry PHR for multiple TRP</w:t>
            </w:r>
          </w:p>
        </w:tc>
      </w:tr>
      <w:tr w:rsidR="00CC6FBA" w:rsidRPr="00CC6FBA" w14:paraId="4048A26D" w14:textId="77777777" w:rsidTr="00FA3B2B">
        <w:tblPrEx>
          <w:tblLook w:val="04A0" w:firstRow="1" w:lastRow="0" w:firstColumn="1" w:lastColumn="0" w:noHBand="0" w:noVBand="1"/>
        </w:tblPrEx>
        <w:trPr>
          <w:jc w:val="center"/>
        </w:trPr>
        <w:tc>
          <w:tcPr>
            <w:tcW w:w="1701" w:type="dxa"/>
          </w:tcPr>
          <w:p w14:paraId="3DBDED5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232</w:t>
            </w:r>
          </w:p>
        </w:tc>
        <w:tc>
          <w:tcPr>
            <w:tcW w:w="1701" w:type="dxa"/>
          </w:tcPr>
          <w:p w14:paraId="3A465EC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296</w:t>
            </w:r>
          </w:p>
        </w:tc>
        <w:tc>
          <w:tcPr>
            <w:tcW w:w="3969" w:type="dxa"/>
          </w:tcPr>
          <w:p w14:paraId="38AF8330"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Enhanced Multiple Entry PHR (four octets C</w:t>
            </w:r>
            <w:r w:rsidRPr="00CC6FBA">
              <w:rPr>
                <w:rFonts w:ascii="Arial" w:hAnsi="Arial"/>
                <w:sz w:val="18"/>
                <w:vertAlign w:val="subscript"/>
                <w:lang w:eastAsia="ko-KR"/>
              </w:rPr>
              <w:t>i</w:t>
            </w:r>
            <w:r w:rsidRPr="00CC6FBA">
              <w:rPr>
                <w:rFonts w:ascii="Arial" w:hAnsi="Arial"/>
                <w:sz w:val="18"/>
                <w:lang w:eastAsia="ko-KR"/>
              </w:rPr>
              <w:t>)</w:t>
            </w:r>
          </w:p>
        </w:tc>
      </w:tr>
      <w:tr w:rsidR="00CC6FBA" w:rsidRPr="00CC6FBA" w14:paraId="768D0A66" w14:textId="77777777" w:rsidTr="00FA3B2B">
        <w:tblPrEx>
          <w:tblLook w:val="04A0" w:firstRow="1" w:lastRow="0" w:firstColumn="1" w:lastColumn="0" w:noHBand="0" w:noVBand="1"/>
        </w:tblPrEx>
        <w:trPr>
          <w:jc w:val="center"/>
        </w:trPr>
        <w:tc>
          <w:tcPr>
            <w:tcW w:w="1701" w:type="dxa"/>
          </w:tcPr>
          <w:p w14:paraId="3D8C0F3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233</w:t>
            </w:r>
          </w:p>
        </w:tc>
        <w:tc>
          <w:tcPr>
            <w:tcW w:w="1701" w:type="dxa"/>
          </w:tcPr>
          <w:p w14:paraId="4130356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297</w:t>
            </w:r>
          </w:p>
        </w:tc>
        <w:tc>
          <w:tcPr>
            <w:tcW w:w="3969" w:type="dxa"/>
          </w:tcPr>
          <w:p w14:paraId="717D7F64"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Enhanced Multiple Entry PHR (one octets C</w:t>
            </w:r>
            <w:r w:rsidRPr="00CC6FBA">
              <w:rPr>
                <w:rFonts w:ascii="Arial" w:hAnsi="Arial"/>
                <w:sz w:val="18"/>
                <w:vertAlign w:val="subscript"/>
                <w:lang w:eastAsia="ko-KR"/>
              </w:rPr>
              <w:t>i</w:t>
            </w:r>
            <w:r w:rsidRPr="00CC6FBA">
              <w:rPr>
                <w:rFonts w:ascii="Arial" w:hAnsi="Arial"/>
                <w:sz w:val="18"/>
                <w:lang w:eastAsia="ko-KR"/>
              </w:rPr>
              <w:t>)</w:t>
            </w:r>
          </w:p>
        </w:tc>
      </w:tr>
      <w:tr w:rsidR="00CC6FBA" w:rsidRPr="00CC6FBA" w14:paraId="4AA040C4" w14:textId="77777777" w:rsidTr="00FA3B2B">
        <w:tblPrEx>
          <w:tblLook w:val="04A0" w:firstRow="1" w:lastRow="0" w:firstColumn="1" w:lastColumn="0" w:noHBand="0" w:noVBand="1"/>
        </w:tblPrEx>
        <w:trPr>
          <w:jc w:val="center"/>
        </w:trPr>
        <w:tc>
          <w:tcPr>
            <w:tcW w:w="1701" w:type="dxa"/>
          </w:tcPr>
          <w:p w14:paraId="1BD4DAA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234</w:t>
            </w:r>
          </w:p>
        </w:tc>
        <w:tc>
          <w:tcPr>
            <w:tcW w:w="1701" w:type="dxa"/>
          </w:tcPr>
          <w:p w14:paraId="4FD3F16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298</w:t>
            </w:r>
          </w:p>
        </w:tc>
        <w:tc>
          <w:tcPr>
            <w:tcW w:w="3969" w:type="dxa"/>
          </w:tcPr>
          <w:p w14:paraId="10E209D7"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Enhanced Single Entry PHR</w:t>
            </w:r>
          </w:p>
        </w:tc>
      </w:tr>
      <w:tr w:rsidR="00CC6FBA" w:rsidRPr="00CC6FBA" w14:paraId="6D7DAE82" w14:textId="77777777" w:rsidTr="00FA3B2B">
        <w:tblPrEx>
          <w:tblLook w:val="04A0" w:firstRow="1" w:lastRow="0" w:firstColumn="1" w:lastColumn="0" w:noHBand="0" w:noVBand="1"/>
        </w:tblPrEx>
        <w:trPr>
          <w:jc w:val="center"/>
        </w:trPr>
        <w:tc>
          <w:tcPr>
            <w:tcW w:w="1701" w:type="dxa"/>
          </w:tcPr>
          <w:p w14:paraId="00E179D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235</w:t>
            </w:r>
          </w:p>
        </w:tc>
        <w:tc>
          <w:tcPr>
            <w:tcW w:w="1701" w:type="dxa"/>
          </w:tcPr>
          <w:p w14:paraId="650D0B3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299</w:t>
            </w:r>
          </w:p>
        </w:tc>
        <w:tc>
          <w:tcPr>
            <w:tcW w:w="3969" w:type="dxa"/>
          </w:tcPr>
          <w:p w14:paraId="4075424F"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 xml:space="preserve">Enhanced BFR </w:t>
            </w:r>
            <w:r w:rsidRPr="00CC6FBA">
              <w:rPr>
                <w:rFonts w:ascii="Arial" w:eastAsia="Malgun Gothic" w:hAnsi="Arial"/>
                <w:sz w:val="18"/>
                <w:lang w:eastAsia="ko-KR"/>
              </w:rPr>
              <w:t>(one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CC6FBA" w:rsidRPr="00CC6FBA" w14:paraId="675D0FCF" w14:textId="77777777" w:rsidTr="00FA3B2B">
        <w:tblPrEx>
          <w:tblLook w:val="04A0" w:firstRow="1" w:lastRow="0" w:firstColumn="1" w:lastColumn="0" w:noHBand="0" w:noVBand="1"/>
        </w:tblPrEx>
        <w:trPr>
          <w:jc w:val="center"/>
        </w:trPr>
        <w:tc>
          <w:tcPr>
            <w:tcW w:w="1701" w:type="dxa"/>
          </w:tcPr>
          <w:p w14:paraId="099C9AF4"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236</w:t>
            </w:r>
          </w:p>
        </w:tc>
        <w:tc>
          <w:tcPr>
            <w:tcW w:w="1701" w:type="dxa"/>
          </w:tcPr>
          <w:p w14:paraId="57F1418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300</w:t>
            </w:r>
          </w:p>
        </w:tc>
        <w:tc>
          <w:tcPr>
            <w:tcW w:w="3969" w:type="dxa"/>
          </w:tcPr>
          <w:p w14:paraId="5D6ADAE9"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 xml:space="preserve">Enhanced BFR </w:t>
            </w:r>
            <w:r w:rsidRPr="00CC6FBA">
              <w:rPr>
                <w:rFonts w:ascii="Arial" w:eastAsia="Malgun Gothic" w:hAnsi="Arial"/>
                <w:sz w:val="18"/>
                <w:lang w:eastAsia="ko-KR"/>
              </w:rPr>
              <w:t>(four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CC6FBA" w:rsidRPr="00CC6FBA" w14:paraId="5844A886" w14:textId="77777777" w:rsidTr="00FA3B2B">
        <w:tblPrEx>
          <w:tblLook w:val="04A0" w:firstRow="1" w:lastRow="0" w:firstColumn="1" w:lastColumn="0" w:noHBand="0" w:noVBand="1"/>
        </w:tblPrEx>
        <w:trPr>
          <w:jc w:val="center"/>
        </w:trPr>
        <w:tc>
          <w:tcPr>
            <w:tcW w:w="1701" w:type="dxa"/>
          </w:tcPr>
          <w:p w14:paraId="7834590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237</w:t>
            </w:r>
          </w:p>
        </w:tc>
        <w:tc>
          <w:tcPr>
            <w:tcW w:w="1701" w:type="dxa"/>
          </w:tcPr>
          <w:p w14:paraId="0B476F48"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301</w:t>
            </w:r>
          </w:p>
        </w:tc>
        <w:tc>
          <w:tcPr>
            <w:tcW w:w="3969" w:type="dxa"/>
          </w:tcPr>
          <w:p w14:paraId="4E84D0A2"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 xml:space="preserve">Truncated Enhanced BFR </w:t>
            </w:r>
            <w:r w:rsidRPr="00CC6FBA">
              <w:rPr>
                <w:rFonts w:ascii="Arial" w:eastAsia="Malgun Gothic" w:hAnsi="Arial"/>
                <w:sz w:val="18"/>
                <w:lang w:eastAsia="ko-KR"/>
              </w:rPr>
              <w:t>(four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CC6FBA" w:rsidRPr="00CC6FBA" w14:paraId="07A412FC" w14:textId="77777777" w:rsidTr="00FA3B2B">
        <w:tblPrEx>
          <w:tblLook w:val="04A0" w:firstRow="1" w:lastRow="0" w:firstColumn="1" w:lastColumn="0" w:noHBand="0" w:noVBand="1"/>
        </w:tblPrEx>
        <w:trPr>
          <w:jc w:val="center"/>
        </w:trPr>
        <w:tc>
          <w:tcPr>
            <w:tcW w:w="1701" w:type="dxa"/>
          </w:tcPr>
          <w:p w14:paraId="5D01F61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238</w:t>
            </w:r>
          </w:p>
        </w:tc>
        <w:tc>
          <w:tcPr>
            <w:tcW w:w="1701" w:type="dxa"/>
          </w:tcPr>
          <w:p w14:paraId="2F49DEC4"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302</w:t>
            </w:r>
          </w:p>
        </w:tc>
        <w:tc>
          <w:tcPr>
            <w:tcW w:w="3969" w:type="dxa"/>
          </w:tcPr>
          <w:p w14:paraId="3FF3D0F5"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zh-CN"/>
              </w:rPr>
              <w:t>Positioning Measurement Gap Activation/Deactivation Request</w:t>
            </w:r>
          </w:p>
        </w:tc>
      </w:tr>
      <w:tr w:rsidR="00CC6FBA" w:rsidRPr="00CC6FBA" w14:paraId="634E63C7" w14:textId="77777777" w:rsidTr="00FA3B2B">
        <w:tblPrEx>
          <w:tblLook w:val="04A0" w:firstRow="1" w:lastRow="0" w:firstColumn="1" w:lastColumn="0" w:noHBand="0" w:noVBand="1"/>
        </w:tblPrEx>
        <w:trPr>
          <w:jc w:val="center"/>
        </w:trPr>
        <w:tc>
          <w:tcPr>
            <w:tcW w:w="1701" w:type="dxa"/>
          </w:tcPr>
          <w:p w14:paraId="3C79081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239</w:t>
            </w:r>
          </w:p>
        </w:tc>
        <w:tc>
          <w:tcPr>
            <w:tcW w:w="1701" w:type="dxa"/>
          </w:tcPr>
          <w:p w14:paraId="0A3748B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303</w:t>
            </w:r>
          </w:p>
        </w:tc>
        <w:tc>
          <w:tcPr>
            <w:tcW w:w="3969" w:type="dxa"/>
          </w:tcPr>
          <w:p w14:paraId="05ECAA50"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IAB-MT Recommended Beam Indication</w:t>
            </w:r>
          </w:p>
        </w:tc>
      </w:tr>
      <w:tr w:rsidR="00CC6FBA" w:rsidRPr="00CC6FBA" w14:paraId="2FEF9BAC" w14:textId="77777777" w:rsidTr="00FA3B2B">
        <w:tblPrEx>
          <w:tblLook w:val="04A0" w:firstRow="1" w:lastRow="0" w:firstColumn="1" w:lastColumn="0" w:noHBand="0" w:noVBand="1"/>
        </w:tblPrEx>
        <w:trPr>
          <w:jc w:val="center"/>
        </w:trPr>
        <w:tc>
          <w:tcPr>
            <w:tcW w:w="1701" w:type="dxa"/>
          </w:tcPr>
          <w:p w14:paraId="5156A348"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240</w:t>
            </w:r>
          </w:p>
        </w:tc>
        <w:tc>
          <w:tcPr>
            <w:tcW w:w="1701" w:type="dxa"/>
          </w:tcPr>
          <w:p w14:paraId="03C2E0C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304</w:t>
            </w:r>
          </w:p>
        </w:tc>
        <w:tc>
          <w:tcPr>
            <w:tcW w:w="3969" w:type="dxa"/>
          </w:tcPr>
          <w:p w14:paraId="66359059"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Desired IAB-MT PSD range</w:t>
            </w:r>
          </w:p>
        </w:tc>
      </w:tr>
      <w:tr w:rsidR="00CC6FBA" w:rsidRPr="00CC6FBA" w14:paraId="5B82670A" w14:textId="77777777" w:rsidTr="00FA3B2B">
        <w:tblPrEx>
          <w:tblLook w:val="04A0" w:firstRow="1" w:lastRow="0" w:firstColumn="1" w:lastColumn="0" w:noHBand="0" w:noVBand="1"/>
        </w:tblPrEx>
        <w:trPr>
          <w:jc w:val="center"/>
        </w:trPr>
        <w:tc>
          <w:tcPr>
            <w:tcW w:w="1701" w:type="dxa"/>
          </w:tcPr>
          <w:p w14:paraId="1633DA3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241</w:t>
            </w:r>
          </w:p>
        </w:tc>
        <w:tc>
          <w:tcPr>
            <w:tcW w:w="1701" w:type="dxa"/>
          </w:tcPr>
          <w:p w14:paraId="5E46794B"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305</w:t>
            </w:r>
          </w:p>
        </w:tc>
        <w:tc>
          <w:tcPr>
            <w:tcW w:w="3969" w:type="dxa"/>
          </w:tcPr>
          <w:p w14:paraId="50A816E0"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Desired DL Tx Power Adjustment</w:t>
            </w:r>
          </w:p>
        </w:tc>
      </w:tr>
      <w:tr w:rsidR="00CC6FBA" w:rsidRPr="00CC6FBA" w14:paraId="7848EFE5" w14:textId="77777777" w:rsidTr="00FA3B2B">
        <w:tblPrEx>
          <w:tblLook w:val="04A0" w:firstRow="1" w:lastRow="0" w:firstColumn="1" w:lastColumn="0" w:noHBand="0" w:noVBand="1"/>
        </w:tblPrEx>
        <w:trPr>
          <w:jc w:val="center"/>
        </w:trPr>
        <w:tc>
          <w:tcPr>
            <w:tcW w:w="1701" w:type="dxa"/>
          </w:tcPr>
          <w:p w14:paraId="34B7D86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242</w:t>
            </w:r>
          </w:p>
        </w:tc>
        <w:tc>
          <w:tcPr>
            <w:tcW w:w="1701" w:type="dxa"/>
          </w:tcPr>
          <w:p w14:paraId="0BF5C53B"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306</w:t>
            </w:r>
          </w:p>
        </w:tc>
        <w:tc>
          <w:tcPr>
            <w:tcW w:w="3969" w:type="dxa"/>
          </w:tcPr>
          <w:p w14:paraId="6E9C2BCB"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Case-6 Timing Request</w:t>
            </w:r>
          </w:p>
        </w:tc>
      </w:tr>
      <w:tr w:rsidR="00CC6FBA" w:rsidRPr="00CC6FBA" w14:paraId="734D5A2C" w14:textId="77777777" w:rsidTr="00FA3B2B">
        <w:tblPrEx>
          <w:tblLook w:val="04A0" w:firstRow="1" w:lastRow="0" w:firstColumn="1" w:lastColumn="0" w:noHBand="0" w:noVBand="1"/>
        </w:tblPrEx>
        <w:trPr>
          <w:jc w:val="center"/>
        </w:trPr>
        <w:tc>
          <w:tcPr>
            <w:tcW w:w="1701" w:type="dxa"/>
          </w:tcPr>
          <w:p w14:paraId="21282CC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243</w:t>
            </w:r>
          </w:p>
        </w:tc>
        <w:tc>
          <w:tcPr>
            <w:tcW w:w="1701" w:type="dxa"/>
          </w:tcPr>
          <w:p w14:paraId="1D4AF9F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307</w:t>
            </w:r>
          </w:p>
        </w:tc>
        <w:tc>
          <w:tcPr>
            <w:tcW w:w="3969" w:type="dxa"/>
          </w:tcPr>
          <w:p w14:paraId="6063E4CC"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Desired Guard Symbols for Case 6 timing</w:t>
            </w:r>
          </w:p>
        </w:tc>
      </w:tr>
      <w:tr w:rsidR="00CC6FBA" w:rsidRPr="00CC6FBA" w14:paraId="26E99C1B" w14:textId="77777777" w:rsidTr="00FA3B2B">
        <w:tblPrEx>
          <w:tblLook w:val="04A0" w:firstRow="1" w:lastRow="0" w:firstColumn="1" w:lastColumn="0" w:noHBand="0" w:noVBand="1"/>
        </w:tblPrEx>
        <w:trPr>
          <w:jc w:val="center"/>
        </w:trPr>
        <w:tc>
          <w:tcPr>
            <w:tcW w:w="1701" w:type="dxa"/>
          </w:tcPr>
          <w:p w14:paraId="798931A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244</w:t>
            </w:r>
          </w:p>
        </w:tc>
        <w:tc>
          <w:tcPr>
            <w:tcW w:w="1701" w:type="dxa"/>
          </w:tcPr>
          <w:p w14:paraId="1F43EF6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308</w:t>
            </w:r>
          </w:p>
        </w:tc>
        <w:tc>
          <w:tcPr>
            <w:tcW w:w="3969" w:type="dxa"/>
          </w:tcPr>
          <w:p w14:paraId="0C43FA65"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Desired Guard Symbols for Case 7 timing</w:t>
            </w:r>
          </w:p>
        </w:tc>
      </w:tr>
      <w:tr w:rsidR="00CC6FBA" w:rsidRPr="00CC6FBA" w14:paraId="5F787465" w14:textId="77777777" w:rsidTr="00FA3B2B">
        <w:tblPrEx>
          <w:tblLook w:val="04A0" w:firstRow="1" w:lastRow="0" w:firstColumn="1" w:lastColumn="0" w:noHBand="0" w:noVBand="1"/>
        </w:tblPrEx>
        <w:trPr>
          <w:jc w:val="center"/>
        </w:trPr>
        <w:tc>
          <w:tcPr>
            <w:tcW w:w="1701" w:type="dxa"/>
          </w:tcPr>
          <w:p w14:paraId="6B16801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245</w:t>
            </w:r>
          </w:p>
        </w:tc>
        <w:tc>
          <w:tcPr>
            <w:tcW w:w="1701" w:type="dxa"/>
          </w:tcPr>
          <w:p w14:paraId="593DBD3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309</w:t>
            </w:r>
          </w:p>
        </w:tc>
        <w:tc>
          <w:tcPr>
            <w:tcW w:w="3969" w:type="dxa"/>
          </w:tcPr>
          <w:p w14:paraId="3091ABCC"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Extended Short Truncated BSR</w:t>
            </w:r>
          </w:p>
        </w:tc>
      </w:tr>
      <w:tr w:rsidR="00CC6FBA" w:rsidRPr="00CC6FBA" w14:paraId="66684A04" w14:textId="77777777" w:rsidTr="00FA3B2B">
        <w:tblPrEx>
          <w:tblLook w:val="04A0" w:firstRow="1" w:lastRow="0" w:firstColumn="1" w:lastColumn="0" w:noHBand="0" w:noVBand="1"/>
        </w:tblPrEx>
        <w:trPr>
          <w:jc w:val="center"/>
        </w:trPr>
        <w:tc>
          <w:tcPr>
            <w:tcW w:w="1701" w:type="dxa"/>
          </w:tcPr>
          <w:p w14:paraId="2B1624E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246</w:t>
            </w:r>
          </w:p>
        </w:tc>
        <w:tc>
          <w:tcPr>
            <w:tcW w:w="1701" w:type="dxa"/>
          </w:tcPr>
          <w:p w14:paraId="0B918B9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310</w:t>
            </w:r>
          </w:p>
        </w:tc>
        <w:tc>
          <w:tcPr>
            <w:tcW w:w="3969" w:type="dxa"/>
          </w:tcPr>
          <w:p w14:paraId="69A47D50"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Extended Long Truncated BSR</w:t>
            </w:r>
          </w:p>
        </w:tc>
      </w:tr>
      <w:tr w:rsidR="00CC6FBA" w:rsidRPr="00CC6FBA" w14:paraId="4457FE1A" w14:textId="77777777" w:rsidTr="00FA3B2B">
        <w:tblPrEx>
          <w:tblLook w:val="04A0" w:firstRow="1" w:lastRow="0" w:firstColumn="1" w:lastColumn="0" w:noHBand="0" w:noVBand="1"/>
        </w:tblPrEx>
        <w:trPr>
          <w:jc w:val="center"/>
        </w:trPr>
        <w:tc>
          <w:tcPr>
            <w:tcW w:w="1701" w:type="dxa"/>
          </w:tcPr>
          <w:p w14:paraId="49EC612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247</w:t>
            </w:r>
          </w:p>
        </w:tc>
        <w:tc>
          <w:tcPr>
            <w:tcW w:w="1701" w:type="dxa"/>
          </w:tcPr>
          <w:p w14:paraId="0C571B7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311</w:t>
            </w:r>
          </w:p>
        </w:tc>
        <w:tc>
          <w:tcPr>
            <w:tcW w:w="3969" w:type="dxa"/>
          </w:tcPr>
          <w:p w14:paraId="04C63E7D"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Extended Short BSR</w:t>
            </w:r>
          </w:p>
        </w:tc>
      </w:tr>
      <w:tr w:rsidR="00CC6FBA" w:rsidRPr="00CC6FBA" w14:paraId="54D20B68" w14:textId="77777777" w:rsidTr="00FA3B2B">
        <w:tblPrEx>
          <w:tblLook w:val="04A0" w:firstRow="1" w:lastRow="0" w:firstColumn="1" w:lastColumn="0" w:noHBand="0" w:noVBand="1"/>
        </w:tblPrEx>
        <w:trPr>
          <w:jc w:val="center"/>
        </w:trPr>
        <w:tc>
          <w:tcPr>
            <w:tcW w:w="1701" w:type="dxa"/>
          </w:tcPr>
          <w:p w14:paraId="7EBC0A3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248</w:t>
            </w:r>
          </w:p>
        </w:tc>
        <w:tc>
          <w:tcPr>
            <w:tcW w:w="1701" w:type="dxa"/>
          </w:tcPr>
          <w:p w14:paraId="0EE14AA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312</w:t>
            </w:r>
          </w:p>
        </w:tc>
        <w:tc>
          <w:tcPr>
            <w:tcW w:w="3969" w:type="dxa"/>
          </w:tcPr>
          <w:p w14:paraId="73F9E4F9"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Extended Long BSR</w:t>
            </w:r>
          </w:p>
        </w:tc>
      </w:tr>
      <w:tr w:rsidR="00CC6FBA" w:rsidRPr="00CC6FBA" w14:paraId="7B2158B9" w14:textId="77777777" w:rsidTr="00FA3B2B">
        <w:tblPrEx>
          <w:tblLook w:val="04A0" w:firstRow="1" w:lastRow="0" w:firstColumn="1" w:lastColumn="0" w:noHBand="0" w:noVBand="1"/>
        </w:tblPrEx>
        <w:trPr>
          <w:jc w:val="center"/>
        </w:trPr>
        <w:tc>
          <w:tcPr>
            <w:tcW w:w="1701" w:type="dxa"/>
          </w:tcPr>
          <w:p w14:paraId="190C84C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249</w:t>
            </w:r>
          </w:p>
        </w:tc>
        <w:tc>
          <w:tcPr>
            <w:tcW w:w="1701" w:type="dxa"/>
          </w:tcPr>
          <w:p w14:paraId="104F7528"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313</w:t>
            </w:r>
          </w:p>
        </w:tc>
        <w:tc>
          <w:tcPr>
            <w:tcW w:w="3969" w:type="dxa"/>
          </w:tcPr>
          <w:p w14:paraId="534E3A59"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Extended Pre-emptive BSR</w:t>
            </w:r>
          </w:p>
        </w:tc>
      </w:tr>
      <w:tr w:rsidR="00CC6FBA" w:rsidRPr="00CC6FBA" w14:paraId="3CFEACBA" w14:textId="77777777" w:rsidTr="00FA3B2B">
        <w:tblPrEx>
          <w:tblLook w:val="04A0" w:firstRow="1" w:lastRow="0" w:firstColumn="1" w:lastColumn="0" w:noHBand="0" w:noVBand="1"/>
        </w:tblPrEx>
        <w:trPr>
          <w:jc w:val="center"/>
        </w:trPr>
        <w:tc>
          <w:tcPr>
            <w:tcW w:w="1701" w:type="dxa"/>
          </w:tcPr>
          <w:p w14:paraId="49559CBB"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250</w:t>
            </w:r>
          </w:p>
        </w:tc>
        <w:tc>
          <w:tcPr>
            <w:tcW w:w="1701" w:type="dxa"/>
          </w:tcPr>
          <w:p w14:paraId="746A7E9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314</w:t>
            </w:r>
          </w:p>
        </w:tc>
        <w:tc>
          <w:tcPr>
            <w:tcW w:w="3969" w:type="dxa"/>
          </w:tcPr>
          <w:p w14:paraId="3487135D"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 xml:space="preserve">BFR </w:t>
            </w:r>
            <w:r w:rsidRPr="00CC6FBA">
              <w:rPr>
                <w:rFonts w:ascii="Arial" w:eastAsia="Malgun Gothic" w:hAnsi="Arial"/>
                <w:sz w:val="18"/>
                <w:lang w:eastAsia="ko-KR"/>
              </w:rPr>
              <w:t>(four octets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CC6FBA" w:rsidRPr="00CC6FBA" w14:paraId="70A72222" w14:textId="77777777" w:rsidTr="00FA3B2B">
        <w:tblPrEx>
          <w:tblLook w:val="04A0" w:firstRow="1" w:lastRow="0" w:firstColumn="1" w:lastColumn="0" w:noHBand="0" w:noVBand="1"/>
        </w:tblPrEx>
        <w:trPr>
          <w:jc w:val="center"/>
        </w:trPr>
        <w:tc>
          <w:tcPr>
            <w:tcW w:w="1701" w:type="dxa"/>
          </w:tcPr>
          <w:p w14:paraId="1135428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251</w:t>
            </w:r>
          </w:p>
        </w:tc>
        <w:tc>
          <w:tcPr>
            <w:tcW w:w="1701" w:type="dxa"/>
          </w:tcPr>
          <w:p w14:paraId="4345D82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315</w:t>
            </w:r>
          </w:p>
        </w:tc>
        <w:tc>
          <w:tcPr>
            <w:tcW w:w="3969" w:type="dxa"/>
          </w:tcPr>
          <w:p w14:paraId="6983642E"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 xml:space="preserve">Truncated BFR </w:t>
            </w:r>
            <w:r w:rsidRPr="00CC6FBA">
              <w:rPr>
                <w:rFonts w:ascii="Arial" w:eastAsia="Malgun Gothic" w:hAnsi="Arial"/>
                <w:sz w:val="18"/>
                <w:lang w:eastAsia="ko-KR"/>
              </w:rPr>
              <w:t>(four octets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CC6FBA" w:rsidRPr="00CC6FBA" w14:paraId="608CFF58" w14:textId="77777777" w:rsidTr="00FA3B2B">
        <w:tblPrEx>
          <w:tblLook w:val="04A0" w:firstRow="1" w:lastRow="0" w:firstColumn="1" w:lastColumn="0" w:noHBand="0" w:noVBand="1"/>
        </w:tblPrEx>
        <w:trPr>
          <w:jc w:val="center"/>
        </w:trPr>
        <w:tc>
          <w:tcPr>
            <w:tcW w:w="1701" w:type="dxa"/>
          </w:tcPr>
          <w:p w14:paraId="56D561F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252</w:t>
            </w:r>
          </w:p>
        </w:tc>
        <w:tc>
          <w:tcPr>
            <w:tcW w:w="1701" w:type="dxa"/>
          </w:tcPr>
          <w:p w14:paraId="531D3FF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316</w:t>
            </w:r>
          </w:p>
        </w:tc>
        <w:tc>
          <w:tcPr>
            <w:tcW w:w="3969" w:type="dxa"/>
          </w:tcPr>
          <w:p w14:paraId="242CAA46" w14:textId="77777777" w:rsidR="00CC6FBA" w:rsidRPr="00CC6FBA" w:rsidRDefault="00CC6FBA" w:rsidP="00CC6FBA">
            <w:pPr>
              <w:keepNext/>
              <w:keepLines/>
              <w:spacing w:after="0"/>
              <w:rPr>
                <w:rFonts w:ascii="Arial" w:hAnsi="Arial"/>
                <w:sz w:val="18"/>
                <w:lang w:eastAsia="ko-KR"/>
              </w:rPr>
            </w:pPr>
            <w:r w:rsidRPr="00CC6FBA">
              <w:rPr>
                <w:rFonts w:ascii="Arial" w:eastAsia="Malgun Gothic" w:hAnsi="Arial"/>
                <w:noProof/>
                <w:sz w:val="18"/>
                <w:lang w:eastAsia="ko-KR"/>
              </w:rPr>
              <w:t>Multiple Entry Configured Grant Confirmation</w:t>
            </w:r>
          </w:p>
        </w:tc>
      </w:tr>
      <w:tr w:rsidR="00CC6FBA" w:rsidRPr="00CC6FBA" w14:paraId="066D9D83" w14:textId="77777777" w:rsidTr="00FA3B2B">
        <w:tblPrEx>
          <w:tblLook w:val="04A0" w:firstRow="1" w:lastRow="0" w:firstColumn="1" w:lastColumn="0" w:noHBand="0" w:noVBand="1"/>
        </w:tblPrEx>
        <w:trPr>
          <w:jc w:val="center"/>
        </w:trPr>
        <w:tc>
          <w:tcPr>
            <w:tcW w:w="1701" w:type="dxa"/>
          </w:tcPr>
          <w:p w14:paraId="1C2CAA7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253</w:t>
            </w:r>
          </w:p>
        </w:tc>
        <w:tc>
          <w:tcPr>
            <w:tcW w:w="1701" w:type="dxa"/>
          </w:tcPr>
          <w:p w14:paraId="789536E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317</w:t>
            </w:r>
          </w:p>
        </w:tc>
        <w:tc>
          <w:tcPr>
            <w:tcW w:w="3969" w:type="dxa"/>
          </w:tcPr>
          <w:p w14:paraId="0F673BCB" w14:textId="77777777" w:rsidR="00CC6FBA" w:rsidRPr="00CC6FBA" w:rsidRDefault="00CC6FBA" w:rsidP="00CC6FBA">
            <w:pPr>
              <w:keepNext/>
              <w:keepLines/>
              <w:spacing w:after="0"/>
              <w:rPr>
                <w:rFonts w:ascii="Arial" w:eastAsia="Malgun Gothic" w:hAnsi="Arial"/>
                <w:noProof/>
                <w:sz w:val="18"/>
                <w:lang w:eastAsia="ko-KR"/>
              </w:rPr>
            </w:pPr>
            <w:r w:rsidRPr="00CC6FBA">
              <w:rPr>
                <w:rFonts w:ascii="Arial" w:eastAsia="Malgun Gothic" w:hAnsi="Arial"/>
                <w:noProof/>
                <w:sz w:val="18"/>
                <w:lang w:eastAsia="ko-KR"/>
              </w:rPr>
              <w:t>Sidelink Configured Grant Confirmation</w:t>
            </w:r>
          </w:p>
        </w:tc>
      </w:tr>
      <w:tr w:rsidR="00CC6FBA" w:rsidRPr="00CC6FBA" w14:paraId="77C9F981" w14:textId="77777777" w:rsidTr="00FA3B2B">
        <w:trPr>
          <w:jc w:val="center"/>
        </w:trPr>
        <w:tc>
          <w:tcPr>
            <w:tcW w:w="1701" w:type="dxa"/>
          </w:tcPr>
          <w:p w14:paraId="364057FF"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254</w:t>
            </w:r>
          </w:p>
        </w:tc>
        <w:tc>
          <w:tcPr>
            <w:tcW w:w="1701" w:type="dxa"/>
          </w:tcPr>
          <w:p w14:paraId="5D7CAE52"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318</w:t>
            </w:r>
          </w:p>
        </w:tc>
        <w:tc>
          <w:tcPr>
            <w:tcW w:w="3969" w:type="dxa"/>
          </w:tcPr>
          <w:p w14:paraId="1338741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Desired Guard Symbols</w:t>
            </w:r>
          </w:p>
        </w:tc>
      </w:tr>
      <w:tr w:rsidR="00CC6FBA" w:rsidRPr="00CC6FBA" w14:paraId="085640D0" w14:textId="77777777" w:rsidTr="00FA3B2B">
        <w:trPr>
          <w:jc w:val="center"/>
        </w:trPr>
        <w:tc>
          <w:tcPr>
            <w:tcW w:w="1701" w:type="dxa"/>
          </w:tcPr>
          <w:p w14:paraId="1A75CCB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255</w:t>
            </w:r>
          </w:p>
        </w:tc>
        <w:tc>
          <w:tcPr>
            <w:tcW w:w="1701" w:type="dxa"/>
          </w:tcPr>
          <w:p w14:paraId="343A5B7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319</w:t>
            </w:r>
          </w:p>
        </w:tc>
        <w:tc>
          <w:tcPr>
            <w:tcW w:w="3969" w:type="dxa"/>
          </w:tcPr>
          <w:p w14:paraId="3DD3FB2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Pre-emptive BSR</w:t>
            </w:r>
          </w:p>
        </w:tc>
      </w:tr>
    </w:tbl>
    <w:p w14:paraId="70012FE5" w14:textId="77777777" w:rsidR="00CC6FBA" w:rsidRPr="00CC6FBA" w:rsidRDefault="00CC6FBA" w:rsidP="00CC6FBA">
      <w:pPr>
        <w:rPr>
          <w:lang w:eastAsia="ko-KR"/>
        </w:rPr>
      </w:pPr>
    </w:p>
    <w:p w14:paraId="6B5CA87D" w14:textId="77777777" w:rsidR="00CC6FBA" w:rsidRPr="00982682" w:rsidRDefault="00CC6FBA" w:rsidP="00CC6FBA">
      <w:pPr>
        <w:pStyle w:val="1"/>
        <w:rPr>
          <w:lang w:eastAsia="ko-KR"/>
        </w:rPr>
      </w:pPr>
      <w:bookmarkStart w:id="1074" w:name="_Toc37296325"/>
      <w:bookmarkStart w:id="1075" w:name="_Toc46490456"/>
      <w:bookmarkStart w:id="1076" w:name="_Toc52752151"/>
      <w:bookmarkStart w:id="1077" w:name="_Toc52796613"/>
      <w:bookmarkStart w:id="1078" w:name="_Toc146701338"/>
      <w:r w:rsidRPr="00982682">
        <w:rPr>
          <w:lang w:eastAsia="ko-KR"/>
        </w:rPr>
        <w:t>7</w:t>
      </w:r>
      <w:r w:rsidRPr="00982682">
        <w:rPr>
          <w:lang w:eastAsia="ko-KR"/>
        </w:rPr>
        <w:tab/>
        <w:t>Variables and constants</w:t>
      </w:r>
      <w:bookmarkEnd w:id="1074"/>
      <w:bookmarkEnd w:id="1075"/>
      <w:bookmarkEnd w:id="1076"/>
      <w:bookmarkEnd w:id="1077"/>
      <w:bookmarkEnd w:id="1078"/>
    </w:p>
    <w:p w14:paraId="5CB8A9D6" w14:textId="77777777" w:rsidR="00CC6FBA" w:rsidRPr="00982682" w:rsidRDefault="00CC6FBA" w:rsidP="00CC6FBA">
      <w:pPr>
        <w:pStyle w:val="2"/>
        <w:rPr>
          <w:lang w:eastAsia="ko-KR"/>
        </w:rPr>
      </w:pPr>
      <w:bookmarkStart w:id="1079" w:name="_Toc29239906"/>
      <w:bookmarkStart w:id="1080" w:name="_Toc37296326"/>
      <w:bookmarkStart w:id="1081" w:name="_Toc46490457"/>
      <w:bookmarkStart w:id="1082" w:name="_Toc52752152"/>
      <w:bookmarkStart w:id="1083" w:name="_Toc52796614"/>
      <w:bookmarkStart w:id="1084" w:name="_Toc146701339"/>
      <w:r w:rsidRPr="00982682">
        <w:rPr>
          <w:lang w:eastAsia="ko-KR"/>
        </w:rPr>
        <w:t>7.1</w:t>
      </w:r>
      <w:r w:rsidRPr="00982682">
        <w:rPr>
          <w:lang w:eastAsia="ko-KR"/>
        </w:rPr>
        <w:tab/>
        <w:t>RNTI values</w:t>
      </w:r>
      <w:bookmarkEnd w:id="1079"/>
      <w:bookmarkEnd w:id="1080"/>
      <w:bookmarkEnd w:id="1081"/>
      <w:bookmarkEnd w:id="1082"/>
      <w:bookmarkEnd w:id="1083"/>
      <w:bookmarkEnd w:id="1084"/>
    </w:p>
    <w:p w14:paraId="33585C45" w14:textId="77777777" w:rsidR="00CC6FBA" w:rsidRPr="00982682" w:rsidRDefault="00CC6FBA" w:rsidP="00CC6FBA">
      <w:pPr>
        <w:rPr>
          <w:lang w:eastAsia="ko-KR"/>
        </w:rPr>
      </w:pPr>
      <w:r w:rsidRPr="00982682">
        <w:rPr>
          <w:lang w:eastAsia="ko-KR"/>
        </w:rPr>
        <w:t>RNTI values are presented in Table 7.1-1.</w:t>
      </w:r>
    </w:p>
    <w:p w14:paraId="5FD8A1A0" w14:textId="77777777" w:rsidR="00CC6FBA" w:rsidRPr="00982682" w:rsidRDefault="00CC6FBA" w:rsidP="00CC6FBA">
      <w:pPr>
        <w:pStyle w:val="TH"/>
        <w:rPr>
          <w:noProof/>
        </w:rPr>
      </w:pPr>
      <w:r w:rsidRPr="00982682">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C6FBA" w:rsidRPr="00982682" w14:paraId="72FD48E7" w14:textId="77777777" w:rsidTr="00FA3B2B">
        <w:trPr>
          <w:jc w:val="center"/>
        </w:trPr>
        <w:tc>
          <w:tcPr>
            <w:tcW w:w="2530" w:type="dxa"/>
          </w:tcPr>
          <w:p w14:paraId="14BD59CF" w14:textId="77777777" w:rsidR="00CC6FBA" w:rsidRPr="00982682" w:rsidRDefault="00CC6FBA" w:rsidP="00FA3B2B">
            <w:pPr>
              <w:pStyle w:val="TAH"/>
              <w:rPr>
                <w:lang w:eastAsia="ko-KR"/>
              </w:rPr>
            </w:pPr>
            <w:r w:rsidRPr="00982682">
              <w:rPr>
                <w:lang w:eastAsia="ko-KR"/>
              </w:rPr>
              <w:t>Value (hexa-decimal)</w:t>
            </w:r>
          </w:p>
        </w:tc>
        <w:tc>
          <w:tcPr>
            <w:tcW w:w="5577" w:type="dxa"/>
          </w:tcPr>
          <w:p w14:paraId="3F2B1624" w14:textId="77777777" w:rsidR="00CC6FBA" w:rsidRPr="00982682" w:rsidRDefault="00CC6FBA" w:rsidP="00FA3B2B">
            <w:pPr>
              <w:pStyle w:val="TAH"/>
              <w:rPr>
                <w:lang w:eastAsia="ko-KR"/>
              </w:rPr>
            </w:pPr>
            <w:r w:rsidRPr="00982682">
              <w:rPr>
                <w:lang w:eastAsia="ko-KR"/>
              </w:rPr>
              <w:t>RNTI</w:t>
            </w:r>
          </w:p>
        </w:tc>
      </w:tr>
      <w:tr w:rsidR="00CC6FBA" w:rsidRPr="00982682" w14:paraId="361FE473" w14:textId="77777777" w:rsidTr="00FA3B2B">
        <w:trPr>
          <w:jc w:val="center"/>
        </w:trPr>
        <w:tc>
          <w:tcPr>
            <w:tcW w:w="2530" w:type="dxa"/>
          </w:tcPr>
          <w:p w14:paraId="79E2C059" w14:textId="77777777" w:rsidR="00CC6FBA" w:rsidRPr="00982682" w:rsidRDefault="00CC6FBA" w:rsidP="00FA3B2B">
            <w:pPr>
              <w:pStyle w:val="TAC"/>
              <w:rPr>
                <w:lang w:eastAsia="ko-KR"/>
              </w:rPr>
            </w:pPr>
            <w:r w:rsidRPr="00982682">
              <w:rPr>
                <w:lang w:eastAsia="ko-KR"/>
              </w:rPr>
              <w:t>0000</w:t>
            </w:r>
          </w:p>
        </w:tc>
        <w:tc>
          <w:tcPr>
            <w:tcW w:w="5577" w:type="dxa"/>
          </w:tcPr>
          <w:p w14:paraId="0AFA0F0C" w14:textId="77777777" w:rsidR="00CC6FBA" w:rsidRPr="00982682" w:rsidRDefault="00CC6FBA" w:rsidP="00FA3B2B">
            <w:pPr>
              <w:pStyle w:val="TAC"/>
              <w:rPr>
                <w:lang w:eastAsia="ko-KR"/>
              </w:rPr>
            </w:pPr>
            <w:r w:rsidRPr="00982682">
              <w:rPr>
                <w:lang w:eastAsia="ko-KR"/>
              </w:rPr>
              <w:t>N/A</w:t>
            </w:r>
          </w:p>
        </w:tc>
      </w:tr>
      <w:tr w:rsidR="00CC6FBA" w:rsidRPr="00982682" w14:paraId="0FAA02DA" w14:textId="77777777" w:rsidTr="00FA3B2B">
        <w:trPr>
          <w:jc w:val="center"/>
        </w:trPr>
        <w:tc>
          <w:tcPr>
            <w:tcW w:w="2530" w:type="dxa"/>
          </w:tcPr>
          <w:p w14:paraId="008BE640" w14:textId="77777777" w:rsidR="00CC6FBA" w:rsidRPr="00982682" w:rsidRDefault="00CC6FBA" w:rsidP="00FA3B2B">
            <w:pPr>
              <w:pStyle w:val="TAC"/>
              <w:rPr>
                <w:lang w:eastAsia="ko-KR"/>
              </w:rPr>
            </w:pPr>
            <w:r w:rsidRPr="00982682">
              <w:rPr>
                <w:lang w:eastAsia="ko-KR"/>
              </w:rPr>
              <w:t>0001–FFF2</w:t>
            </w:r>
          </w:p>
        </w:tc>
        <w:tc>
          <w:tcPr>
            <w:tcW w:w="5577" w:type="dxa"/>
          </w:tcPr>
          <w:p w14:paraId="120CC9E5" w14:textId="3FD0064F" w:rsidR="00CC6FBA" w:rsidRPr="00982682" w:rsidRDefault="00CC6FBA" w:rsidP="00FA3B2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982682">
              <w:rPr>
                <w:rFonts w:ascii="Arial" w:hAnsi="Arial" w:cs="Arial"/>
                <w:sz w:val="18"/>
                <w:szCs w:val="18"/>
                <w:lang w:eastAsia="ko-KR"/>
              </w:rPr>
              <w:t xml:space="preserve">RA-RNTI, MSGB-RNTI, Temporary C-RNTI, C-RNTI, CI-RNTI, MCS-C-RNTI, CS-RNTI, TPC-PUCCH-RNTI, TPC-PUSCH-RNTI, TPC-SRS-RNTI, INT-RNTI, SFI-RNTI, SP-CSI-RNTI, PS-RNTI, SL-RNTI, SL-CS-RNTI, </w:t>
            </w:r>
            <w:ins w:id="1085" w:author="Huawei-YinghaoGuo" w:date="2023-11-01T15:46:00Z">
              <w:r w:rsidR="00C5228E">
                <w:rPr>
                  <w:rFonts w:ascii="Arial" w:hAnsi="Arial" w:cs="Arial"/>
                  <w:sz w:val="18"/>
                  <w:szCs w:val="18"/>
                  <w:lang w:eastAsia="ko-KR"/>
                </w:rPr>
                <w:t>SL-PRS-RNTI, SL-PRS-CS-</w:t>
              </w:r>
              <w:proofErr w:type="gramStart"/>
              <w:r w:rsidR="00C5228E">
                <w:rPr>
                  <w:rFonts w:ascii="Arial" w:hAnsi="Arial" w:cs="Arial"/>
                  <w:sz w:val="18"/>
                  <w:szCs w:val="18"/>
                  <w:lang w:eastAsia="ko-KR"/>
                </w:rPr>
                <w:t>RNTI,</w:t>
              </w:r>
            </w:ins>
            <w:r w:rsidRPr="00982682">
              <w:rPr>
                <w:rFonts w:ascii="Arial" w:hAnsi="Arial" w:cs="Arial"/>
                <w:sz w:val="18"/>
                <w:szCs w:val="18"/>
                <w:lang w:eastAsia="ko-KR"/>
              </w:rPr>
              <w:t>SL</w:t>
            </w:r>
            <w:proofErr w:type="gramEnd"/>
            <w:r w:rsidRPr="00982682">
              <w:rPr>
                <w:rFonts w:ascii="Arial" w:hAnsi="Arial" w:cs="Arial"/>
                <w:sz w:val="18"/>
                <w:szCs w:val="18"/>
                <w:lang w:eastAsia="ko-KR"/>
              </w:rPr>
              <w:t xml:space="preserve"> Semi-Persistent Scheduling V-RNTI, AI-RNTI</w:t>
            </w:r>
            <w:r w:rsidRPr="00982682">
              <w:rPr>
                <w:rFonts w:ascii="Arial" w:hAnsi="Arial" w:cs="Arial"/>
                <w:sz w:val="18"/>
                <w:szCs w:val="18"/>
                <w:lang w:eastAsia="zh-CN"/>
              </w:rPr>
              <w:t>, G-RNTI, G-CS-RNTI, and CG-SDT-CS-RNTI</w:t>
            </w:r>
          </w:p>
        </w:tc>
      </w:tr>
      <w:tr w:rsidR="00CC6FBA" w:rsidRPr="00982682" w14:paraId="6B15FFB4" w14:textId="77777777" w:rsidTr="00FA3B2B">
        <w:trPr>
          <w:jc w:val="center"/>
        </w:trPr>
        <w:tc>
          <w:tcPr>
            <w:tcW w:w="2530" w:type="dxa"/>
          </w:tcPr>
          <w:p w14:paraId="083C2E11" w14:textId="77777777" w:rsidR="00CC6FBA" w:rsidRPr="00982682" w:rsidRDefault="00CC6FBA" w:rsidP="00FA3B2B">
            <w:pPr>
              <w:pStyle w:val="TAC"/>
              <w:rPr>
                <w:lang w:eastAsia="ko-KR"/>
              </w:rPr>
            </w:pPr>
            <w:r w:rsidRPr="00982682">
              <w:rPr>
                <w:lang w:eastAsia="ko-KR"/>
              </w:rPr>
              <w:t>FFF3–FFFB</w:t>
            </w:r>
          </w:p>
        </w:tc>
        <w:tc>
          <w:tcPr>
            <w:tcW w:w="5577" w:type="dxa"/>
          </w:tcPr>
          <w:p w14:paraId="07BFFB3D" w14:textId="77777777" w:rsidR="00CC6FBA" w:rsidRPr="00982682" w:rsidRDefault="00CC6FBA" w:rsidP="00FA3B2B">
            <w:pPr>
              <w:pStyle w:val="TAC"/>
              <w:rPr>
                <w:lang w:eastAsia="ko-KR"/>
              </w:rPr>
            </w:pPr>
            <w:r w:rsidRPr="00982682">
              <w:rPr>
                <w:lang w:eastAsia="ko-KR"/>
              </w:rPr>
              <w:t>Reserved</w:t>
            </w:r>
          </w:p>
        </w:tc>
      </w:tr>
      <w:tr w:rsidR="00CC6FBA" w:rsidRPr="00982682" w14:paraId="4E1229F6" w14:textId="77777777" w:rsidTr="00FA3B2B">
        <w:trPr>
          <w:jc w:val="center"/>
        </w:trPr>
        <w:tc>
          <w:tcPr>
            <w:tcW w:w="2530" w:type="dxa"/>
          </w:tcPr>
          <w:p w14:paraId="45FF88D9" w14:textId="77777777" w:rsidR="00CC6FBA" w:rsidRPr="00982682" w:rsidRDefault="00CC6FBA" w:rsidP="00FA3B2B">
            <w:pPr>
              <w:pStyle w:val="TAC"/>
              <w:rPr>
                <w:lang w:eastAsia="ko-KR"/>
              </w:rPr>
            </w:pPr>
            <w:r w:rsidRPr="00982682">
              <w:rPr>
                <w:lang w:eastAsia="zh-CN"/>
              </w:rPr>
              <w:t>FFFC</w:t>
            </w:r>
          </w:p>
        </w:tc>
        <w:tc>
          <w:tcPr>
            <w:tcW w:w="5577" w:type="dxa"/>
          </w:tcPr>
          <w:p w14:paraId="7731D701" w14:textId="77777777" w:rsidR="00CC6FBA" w:rsidRPr="00982682" w:rsidRDefault="00CC6FBA" w:rsidP="00FA3B2B">
            <w:pPr>
              <w:pStyle w:val="TAC"/>
              <w:rPr>
                <w:lang w:eastAsia="ko-KR"/>
              </w:rPr>
            </w:pPr>
            <w:r w:rsidRPr="00982682">
              <w:rPr>
                <w:lang w:eastAsia="zh-CN"/>
              </w:rPr>
              <w:t>PEI-RNTI</w:t>
            </w:r>
          </w:p>
        </w:tc>
      </w:tr>
      <w:tr w:rsidR="00CC6FBA" w:rsidRPr="00982682" w14:paraId="675E1B8F" w14:textId="77777777" w:rsidTr="00FA3B2B">
        <w:trPr>
          <w:jc w:val="center"/>
        </w:trPr>
        <w:tc>
          <w:tcPr>
            <w:tcW w:w="2530" w:type="dxa"/>
          </w:tcPr>
          <w:p w14:paraId="29E0B216" w14:textId="77777777" w:rsidR="00CC6FBA" w:rsidRPr="00982682" w:rsidRDefault="00CC6FBA" w:rsidP="00FA3B2B">
            <w:pPr>
              <w:pStyle w:val="TAC"/>
              <w:rPr>
                <w:lang w:eastAsia="ko-KR"/>
              </w:rPr>
            </w:pPr>
            <w:r w:rsidRPr="00982682">
              <w:rPr>
                <w:lang w:eastAsia="zh-CN"/>
              </w:rPr>
              <w:t>FFFD</w:t>
            </w:r>
          </w:p>
        </w:tc>
        <w:tc>
          <w:tcPr>
            <w:tcW w:w="5577" w:type="dxa"/>
          </w:tcPr>
          <w:p w14:paraId="2C1CC92A" w14:textId="77777777" w:rsidR="00CC6FBA" w:rsidRPr="00982682" w:rsidRDefault="00CC6FBA" w:rsidP="00FA3B2B">
            <w:pPr>
              <w:pStyle w:val="TAC"/>
              <w:rPr>
                <w:lang w:eastAsia="ko-KR"/>
              </w:rPr>
            </w:pPr>
            <w:r w:rsidRPr="00982682">
              <w:rPr>
                <w:lang w:eastAsia="zh-CN"/>
              </w:rPr>
              <w:t>MCCH-RNTI</w:t>
            </w:r>
          </w:p>
        </w:tc>
      </w:tr>
      <w:tr w:rsidR="00CC6FBA" w:rsidRPr="00982682" w14:paraId="4AADCEC0" w14:textId="77777777" w:rsidTr="00FA3B2B">
        <w:trPr>
          <w:jc w:val="center"/>
        </w:trPr>
        <w:tc>
          <w:tcPr>
            <w:tcW w:w="2530" w:type="dxa"/>
          </w:tcPr>
          <w:p w14:paraId="20542BD8" w14:textId="77777777" w:rsidR="00CC6FBA" w:rsidRPr="00982682" w:rsidRDefault="00CC6FBA" w:rsidP="00FA3B2B">
            <w:pPr>
              <w:pStyle w:val="TAC"/>
              <w:rPr>
                <w:lang w:eastAsia="ko-KR"/>
              </w:rPr>
            </w:pPr>
            <w:r w:rsidRPr="00982682">
              <w:t>FFFE</w:t>
            </w:r>
          </w:p>
        </w:tc>
        <w:tc>
          <w:tcPr>
            <w:tcW w:w="5577" w:type="dxa"/>
          </w:tcPr>
          <w:p w14:paraId="5822D0B7" w14:textId="77777777" w:rsidR="00CC6FBA" w:rsidRPr="00982682" w:rsidRDefault="00CC6FBA" w:rsidP="00FA3B2B">
            <w:pPr>
              <w:pStyle w:val="TAC"/>
              <w:rPr>
                <w:lang w:eastAsia="ko-KR"/>
              </w:rPr>
            </w:pPr>
            <w:r w:rsidRPr="00982682">
              <w:t>P-RNTI</w:t>
            </w:r>
          </w:p>
        </w:tc>
      </w:tr>
      <w:tr w:rsidR="00CC6FBA" w:rsidRPr="00982682" w14:paraId="4B7CD6B9" w14:textId="77777777" w:rsidTr="00FA3B2B">
        <w:trPr>
          <w:jc w:val="center"/>
        </w:trPr>
        <w:tc>
          <w:tcPr>
            <w:tcW w:w="2530" w:type="dxa"/>
          </w:tcPr>
          <w:p w14:paraId="08E18687" w14:textId="77777777" w:rsidR="00CC6FBA" w:rsidRPr="00982682" w:rsidRDefault="00CC6FBA" w:rsidP="00FA3B2B">
            <w:pPr>
              <w:pStyle w:val="TAC"/>
              <w:rPr>
                <w:lang w:eastAsia="ko-KR"/>
              </w:rPr>
            </w:pPr>
            <w:r w:rsidRPr="00982682">
              <w:t>FFFF</w:t>
            </w:r>
          </w:p>
        </w:tc>
        <w:tc>
          <w:tcPr>
            <w:tcW w:w="5577" w:type="dxa"/>
          </w:tcPr>
          <w:p w14:paraId="4EF2964D" w14:textId="77777777" w:rsidR="00CC6FBA" w:rsidRPr="00982682" w:rsidRDefault="00CC6FBA" w:rsidP="00FA3B2B">
            <w:pPr>
              <w:pStyle w:val="TAC"/>
              <w:rPr>
                <w:lang w:eastAsia="ko-KR"/>
              </w:rPr>
            </w:pPr>
            <w:r w:rsidRPr="00982682">
              <w:t>SI-RNTI</w:t>
            </w:r>
          </w:p>
        </w:tc>
      </w:tr>
    </w:tbl>
    <w:p w14:paraId="0F464D61" w14:textId="77777777" w:rsidR="00CC6FBA" w:rsidRPr="00982682" w:rsidRDefault="00CC6FBA" w:rsidP="00CC6FBA">
      <w:pPr>
        <w:rPr>
          <w:lang w:eastAsia="ko-KR"/>
        </w:rPr>
      </w:pPr>
    </w:p>
    <w:p w14:paraId="1713315F" w14:textId="77777777" w:rsidR="00CC6FBA" w:rsidRPr="00982682" w:rsidRDefault="00CC6FBA" w:rsidP="00CC6FBA">
      <w:pPr>
        <w:pStyle w:val="TH"/>
        <w:rPr>
          <w:noProof/>
        </w:rPr>
      </w:pPr>
      <w:r w:rsidRPr="00982682">
        <w:rPr>
          <w:noProof/>
        </w:rPr>
        <w:lastRenderedPageBreak/>
        <w:t>Table 7.1-</w:t>
      </w:r>
      <w:r w:rsidRPr="00982682">
        <w:rPr>
          <w:noProof/>
          <w:lang w:eastAsia="ko-KR"/>
        </w:rPr>
        <w:t>2</w:t>
      </w:r>
      <w:r w:rsidRPr="00982682">
        <w:rPr>
          <w:noProof/>
        </w:rPr>
        <w:t xml:space="preserve">: RNTI </w:t>
      </w:r>
      <w:r w:rsidRPr="00982682">
        <w:rPr>
          <w:noProof/>
          <w:lang w:eastAsia="ko-KR"/>
        </w:rPr>
        <w:t>usage</w:t>
      </w:r>
      <w:r w:rsidRPr="00982682">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CC6FBA" w:rsidRPr="00982682" w14:paraId="67CDEAD9" w14:textId="77777777" w:rsidTr="00FA3B2B">
        <w:tc>
          <w:tcPr>
            <w:tcW w:w="1779" w:type="dxa"/>
            <w:shd w:val="clear" w:color="auto" w:fill="auto"/>
          </w:tcPr>
          <w:p w14:paraId="5659C6A7" w14:textId="77777777" w:rsidR="00CC6FBA" w:rsidRPr="00982682" w:rsidRDefault="00CC6FBA" w:rsidP="00FA3B2B">
            <w:pPr>
              <w:pStyle w:val="TAH"/>
              <w:rPr>
                <w:lang w:eastAsia="ko-KR"/>
              </w:rPr>
            </w:pPr>
            <w:r w:rsidRPr="00982682">
              <w:rPr>
                <w:lang w:eastAsia="ko-KR"/>
              </w:rPr>
              <w:lastRenderedPageBreak/>
              <w:t>RNTI</w:t>
            </w:r>
          </w:p>
        </w:tc>
        <w:tc>
          <w:tcPr>
            <w:tcW w:w="3863" w:type="dxa"/>
            <w:shd w:val="clear" w:color="auto" w:fill="auto"/>
          </w:tcPr>
          <w:p w14:paraId="4D26D6E6" w14:textId="77777777" w:rsidR="00CC6FBA" w:rsidRPr="00982682" w:rsidRDefault="00CC6FBA" w:rsidP="00FA3B2B">
            <w:pPr>
              <w:pStyle w:val="TAH"/>
              <w:rPr>
                <w:lang w:eastAsia="ko-KR"/>
              </w:rPr>
            </w:pPr>
            <w:r w:rsidRPr="00982682">
              <w:rPr>
                <w:lang w:eastAsia="ko-KR"/>
              </w:rPr>
              <w:t>Usage</w:t>
            </w:r>
          </w:p>
        </w:tc>
        <w:tc>
          <w:tcPr>
            <w:tcW w:w="1946" w:type="dxa"/>
            <w:shd w:val="clear" w:color="auto" w:fill="auto"/>
          </w:tcPr>
          <w:p w14:paraId="660F1469" w14:textId="77777777" w:rsidR="00CC6FBA" w:rsidRPr="00982682" w:rsidRDefault="00CC6FBA" w:rsidP="00FA3B2B">
            <w:pPr>
              <w:pStyle w:val="TAH"/>
              <w:rPr>
                <w:lang w:eastAsia="ko-KR"/>
              </w:rPr>
            </w:pPr>
            <w:r w:rsidRPr="00982682">
              <w:rPr>
                <w:lang w:eastAsia="ko-KR"/>
              </w:rPr>
              <w:t>Transport Channel</w:t>
            </w:r>
          </w:p>
        </w:tc>
        <w:tc>
          <w:tcPr>
            <w:tcW w:w="2043" w:type="dxa"/>
            <w:shd w:val="clear" w:color="auto" w:fill="auto"/>
          </w:tcPr>
          <w:p w14:paraId="6B8EFEB2" w14:textId="77777777" w:rsidR="00CC6FBA" w:rsidRPr="00982682" w:rsidRDefault="00CC6FBA" w:rsidP="00FA3B2B">
            <w:pPr>
              <w:pStyle w:val="TAH"/>
              <w:rPr>
                <w:lang w:eastAsia="ko-KR"/>
              </w:rPr>
            </w:pPr>
            <w:r w:rsidRPr="00982682">
              <w:rPr>
                <w:lang w:eastAsia="ko-KR"/>
              </w:rPr>
              <w:t>Logical Channel</w:t>
            </w:r>
          </w:p>
        </w:tc>
      </w:tr>
      <w:tr w:rsidR="00CC6FBA" w:rsidRPr="00982682" w14:paraId="6386DD89" w14:textId="77777777" w:rsidTr="00FA3B2B">
        <w:tc>
          <w:tcPr>
            <w:tcW w:w="1779" w:type="dxa"/>
            <w:shd w:val="clear" w:color="auto" w:fill="auto"/>
          </w:tcPr>
          <w:p w14:paraId="61B76E28" w14:textId="77777777" w:rsidR="00CC6FBA" w:rsidRPr="00982682" w:rsidRDefault="00CC6FBA" w:rsidP="00FA3B2B">
            <w:pPr>
              <w:pStyle w:val="TAC"/>
              <w:rPr>
                <w:lang w:eastAsia="ko-KR"/>
              </w:rPr>
            </w:pPr>
            <w:r w:rsidRPr="00982682">
              <w:rPr>
                <w:noProof/>
                <w:lang w:eastAsia="ko-KR"/>
              </w:rPr>
              <w:t>P-RNTI</w:t>
            </w:r>
          </w:p>
        </w:tc>
        <w:tc>
          <w:tcPr>
            <w:tcW w:w="3863" w:type="dxa"/>
            <w:shd w:val="clear" w:color="auto" w:fill="auto"/>
          </w:tcPr>
          <w:p w14:paraId="5509E0E0" w14:textId="77777777" w:rsidR="00CC6FBA" w:rsidRPr="00982682" w:rsidRDefault="00CC6FBA" w:rsidP="00FA3B2B">
            <w:pPr>
              <w:pStyle w:val="TAL"/>
              <w:rPr>
                <w:lang w:eastAsia="ko-KR"/>
              </w:rPr>
            </w:pPr>
            <w:r w:rsidRPr="00982682">
              <w:rPr>
                <w:noProof/>
                <w:lang w:eastAsia="ko-KR"/>
              </w:rPr>
              <w:t>Paging and System Information change notification</w:t>
            </w:r>
          </w:p>
        </w:tc>
        <w:tc>
          <w:tcPr>
            <w:tcW w:w="1946" w:type="dxa"/>
            <w:shd w:val="clear" w:color="auto" w:fill="auto"/>
          </w:tcPr>
          <w:p w14:paraId="7704E43D" w14:textId="77777777" w:rsidR="00CC6FBA" w:rsidRPr="00982682" w:rsidRDefault="00CC6FBA" w:rsidP="00FA3B2B">
            <w:pPr>
              <w:pStyle w:val="TAC"/>
              <w:rPr>
                <w:lang w:eastAsia="ko-KR"/>
              </w:rPr>
            </w:pPr>
            <w:r w:rsidRPr="00982682">
              <w:rPr>
                <w:noProof/>
                <w:lang w:eastAsia="ko-KR"/>
              </w:rPr>
              <w:t>PCH</w:t>
            </w:r>
          </w:p>
        </w:tc>
        <w:tc>
          <w:tcPr>
            <w:tcW w:w="2043" w:type="dxa"/>
            <w:shd w:val="clear" w:color="auto" w:fill="auto"/>
          </w:tcPr>
          <w:p w14:paraId="11B4E376" w14:textId="77777777" w:rsidR="00CC6FBA" w:rsidRPr="00982682" w:rsidRDefault="00CC6FBA" w:rsidP="00FA3B2B">
            <w:pPr>
              <w:pStyle w:val="TAC"/>
              <w:rPr>
                <w:lang w:eastAsia="ko-KR"/>
              </w:rPr>
            </w:pPr>
            <w:r w:rsidRPr="00982682">
              <w:rPr>
                <w:noProof/>
                <w:lang w:eastAsia="ko-KR"/>
              </w:rPr>
              <w:t>PCCH</w:t>
            </w:r>
          </w:p>
        </w:tc>
      </w:tr>
      <w:tr w:rsidR="00CC6FBA" w:rsidRPr="00982682" w14:paraId="70FE6E3B" w14:textId="77777777" w:rsidTr="00FA3B2B">
        <w:tc>
          <w:tcPr>
            <w:tcW w:w="1779" w:type="dxa"/>
            <w:shd w:val="clear" w:color="auto" w:fill="auto"/>
          </w:tcPr>
          <w:p w14:paraId="47EDCF66" w14:textId="77777777" w:rsidR="00CC6FBA" w:rsidRPr="00982682" w:rsidRDefault="00CC6FBA" w:rsidP="00FA3B2B">
            <w:pPr>
              <w:pStyle w:val="TAC"/>
              <w:rPr>
                <w:lang w:eastAsia="ko-KR"/>
              </w:rPr>
            </w:pPr>
            <w:r w:rsidRPr="00982682">
              <w:rPr>
                <w:noProof/>
                <w:lang w:eastAsia="ko-KR"/>
              </w:rPr>
              <w:t>SI-RNTI</w:t>
            </w:r>
          </w:p>
        </w:tc>
        <w:tc>
          <w:tcPr>
            <w:tcW w:w="3863" w:type="dxa"/>
            <w:shd w:val="clear" w:color="auto" w:fill="auto"/>
          </w:tcPr>
          <w:p w14:paraId="093A54D9" w14:textId="77777777" w:rsidR="00CC6FBA" w:rsidRPr="00982682" w:rsidRDefault="00CC6FBA" w:rsidP="00FA3B2B">
            <w:pPr>
              <w:pStyle w:val="TAL"/>
              <w:rPr>
                <w:lang w:eastAsia="ko-KR"/>
              </w:rPr>
            </w:pPr>
            <w:r w:rsidRPr="00982682">
              <w:rPr>
                <w:noProof/>
                <w:lang w:eastAsia="ko-KR"/>
              </w:rPr>
              <w:t>Broadcast of System Information</w:t>
            </w:r>
          </w:p>
        </w:tc>
        <w:tc>
          <w:tcPr>
            <w:tcW w:w="1946" w:type="dxa"/>
            <w:shd w:val="clear" w:color="auto" w:fill="auto"/>
          </w:tcPr>
          <w:p w14:paraId="1DD5C5AD"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2D0D4435" w14:textId="77777777" w:rsidR="00CC6FBA" w:rsidRPr="00982682" w:rsidRDefault="00CC6FBA" w:rsidP="00FA3B2B">
            <w:pPr>
              <w:pStyle w:val="TAC"/>
              <w:rPr>
                <w:lang w:eastAsia="ko-KR"/>
              </w:rPr>
            </w:pPr>
            <w:r w:rsidRPr="00982682">
              <w:rPr>
                <w:noProof/>
                <w:lang w:eastAsia="ko-KR"/>
              </w:rPr>
              <w:t>BCCH</w:t>
            </w:r>
          </w:p>
        </w:tc>
      </w:tr>
      <w:tr w:rsidR="00CC6FBA" w:rsidRPr="00982682" w14:paraId="284F2A5F" w14:textId="77777777" w:rsidTr="00FA3B2B">
        <w:tc>
          <w:tcPr>
            <w:tcW w:w="1779" w:type="dxa"/>
            <w:shd w:val="clear" w:color="auto" w:fill="auto"/>
          </w:tcPr>
          <w:p w14:paraId="6BD7CA7D" w14:textId="77777777" w:rsidR="00CC6FBA" w:rsidRPr="00982682" w:rsidRDefault="00CC6FBA" w:rsidP="00FA3B2B">
            <w:pPr>
              <w:pStyle w:val="TAC"/>
              <w:rPr>
                <w:lang w:eastAsia="ko-KR"/>
              </w:rPr>
            </w:pPr>
            <w:r w:rsidRPr="00982682">
              <w:rPr>
                <w:noProof/>
                <w:lang w:eastAsia="ko-KR"/>
              </w:rPr>
              <w:t>RA-RNTI</w:t>
            </w:r>
          </w:p>
        </w:tc>
        <w:tc>
          <w:tcPr>
            <w:tcW w:w="3863" w:type="dxa"/>
            <w:shd w:val="clear" w:color="auto" w:fill="auto"/>
          </w:tcPr>
          <w:p w14:paraId="507FFD65" w14:textId="77777777" w:rsidR="00CC6FBA" w:rsidRPr="00982682" w:rsidRDefault="00CC6FBA" w:rsidP="00FA3B2B">
            <w:pPr>
              <w:pStyle w:val="TAL"/>
              <w:rPr>
                <w:lang w:eastAsia="ko-KR"/>
              </w:rPr>
            </w:pPr>
            <w:r w:rsidRPr="00982682">
              <w:rPr>
                <w:noProof/>
                <w:lang w:eastAsia="ko-KR"/>
              </w:rPr>
              <w:t>Random Access Response</w:t>
            </w:r>
          </w:p>
        </w:tc>
        <w:tc>
          <w:tcPr>
            <w:tcW w:w="1946" w:type="dxa"/>
            <w:shd w:val="clear" w:color="auto" w:fill="auto"/>
          </w:tcPr>
          <w:p w14:paraId="5928D964"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0F28B908" w14:textId="77777777" w:rsidR="00CC6FBA" w:rsidRPr="00982682" w:rsidRDefault="00CC6FBA" w:rsidP="00FA3B2B">
            <w:pPr>
              <w:pStyle w:val="TAC"/>
              <w:rPr>
                <w:lang w:eastAsia="ko-KR"/>
              </w:rPr>
            </w:pPr>
            <w:r w:rsidRPr="00982682">
              <w:rPr>
                <w:noProof/>
                <w:lang w:eastAsia="ko-KR"/>
              </w:rPr>
              <w:t>N/A</w:t>
            </w:r>
          </w:p>
        </w:tc>
      </w:tr>
      <w:tr w:rsidR="00CC6FBA" w:rsidRPr="00982682" w14:paraId="573FB47B" w14:textId="77777777" w:rsidTr="00FA3B2B">
        <w:tc>
          <w:tcPr>
            <w:tcW w:w="1779" w:type="dxa"/>
            <w:shd w:val="clear" w:color="auto" w:fill="auto"/>
          </w:tcPr>
          <w:p w14:paraId="0019366A" w14:textId="77777777" w:rsidR="00CC6FBA" w:rsidRPr="00982682" w:rsidRDefault="00CC6FBA" w:rsidP="00FA3B2B">
            <w:pPr>
              <w:pStyle w:val="TAC"/>
              <w:rPr>
                <w:noProof/>
                <w:lang w:eastAsia="ko-KR"/>
              </w:rPr>
            </w:pPr>
            <w:r w:rsidRPr="00982682">
              <w:rPr>
                <w:noProof/>
                <w:lang w:eastAsia="ko-KR"/>
              </w:rPr>
              <w:t>MSGB-RNTI</w:t>
            </w:r>
          </w:p>
        </w:tc>
        <w:tc>
          <w:tcPr>
            <w:tcW w:w="3863" w:type="dxa"/>
            <w:shd w:val="clear" w:color="auto" w:fill="auto"/>
          </w:tcPr>
          <w:p w14:paraId="624920F3" w14:textId="77777777" w:rsidR="00CC6FBA" w:rsidRPr="00982682" w:rsidRDefault="00CC6FBA" w:rsidP="00FA3B2B">
            <w:pPr>
              <w:pStyle w:val="TAL"/>
              <w:rPr>
                <w:noProof/>
                <w:lang w:eastAsia="ko-KR"/>
              </w:rPr>
            </w:pPr>
            <w:r w:rsidRPr="00982682">
              <w:rPr>
                <w:noProof/>
                <w:lang w:eastAsia="ko-KR"/>
              </w:rPr>
              <w:t>Random Access Response for 2-step RA type</w:t>
            </w:r>
          </w:p>
        </w:tc>
        <w:tc>
          <w:tcPr>
            <w:tcW w:w="1946" w:type="dxa"/>
            <w:shd w:val="clear" w:color="auto" w:fill="auto"/>
          </w:tcPr>
          <w:p w14:paraId="2A81FD12"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57D66724" w14:textId="77777777" w:rsidR="00CC6FBA" w:rsidRPr="00982682" w:rsidRDefault="00CC6FBA" w:rsidP="00FA3B2B">
            <w:pPr>
              <w:pStyle w:val="TAC"/>
              <w:rPr>
                <w:noProof/>
                <w:lang w:eastAsia="ko-KR"/>
              </w:rPr>
            </w:pPr>
            <w:r w:rsidRPr="00982682">
              <w:rPr>
                <w:noProof/>
                <w:lang w:eastAsia="ko-KR"/>
              </w:rPr>
              <w:t>CCCH, DCCH</w:t>
            </w:r>
            <w:r w:rsidRPr="00982682">
              <w:rPr>
                <w:rFonts w:cs="Arial"/>
                <w:noProof/>
                <w:lang w:eastAsia="ko-KR"/>
              </w:rPr>
              <w:t>, DTCH</w:t>
            </w:r>
          </w:p>
        </w:tc>
      </w:tr>
      <w:tr w:rsidR="00CC6FBA" w:rsidRPr="00982682" w14:paraId="6D24913D" w14:textId="77777777" w:rsidTr="00FA3B2B">
        <w:tc>
          <w:tcPr>
            <w:tcW w:w="1779" w:type="dxa"/>
            <w:shd w:val="clear" w:color="auto" w:fill="auto"/>
          </w:tcPr>
          <w:p w14:paraId="41FBBBCF" w14:textId="77777777" w:rsidR="00CC6FBA" w:rsidRPr="00982682" w:rsidRDefault="00CC6FBA" w:rsidP="00FA3B2B">
            <w:pPr>
              <w:pStyle w:val="TAC"/>
              <w:rPr>
                <w:lang w:eastAsia="ko-KR"/>
              </w:rPr>
            </w:pPr>
            <w:r w:rsidRPr="00982682">
              <w:rPr>
                <w:noProof/>
                <w:lang w:eastAsia="ko-KR"/>
              </w:rPr>
              <w:t>Temporary C-RNTI</w:t>
            </w:r>
          </w:p>
        </w:tc>
        <w:tc>
          <w:tcPr>
            <w:tcW w:w="3863" w:type="dxa"/>
            <w:shd w:val="clear" w:color="auto" w:fill="auto"/>
          </w:tcPr>
          <w:p w14:paraId="7160C7F7" w14:textId="77777777" w:rsidR="00CC6FBA" w:rsidRPr="00982682" w:rsidRDefault="00CC6FBA" w:rsidP="00FA3B2B">
            <w:pPr>
              <w:pStyle w:val="TAL"/>
              <w:rPr>
                <w:lang w:eastAsia="ko-KR"/>
              </w:rPr>
            </w:pPr>
            <w:r w:rsidRPr="00982682">
              <w:rPr>
                <w:noProof/>
                <w:lang w:eastAsia="ko-KR"/>
              </w:rPr>
              <w:t>Contention Resolution</w:t>
            </w:r>
            <w:r w:rsidRPr="00982682">
              <w:rPr>
                <w:noProof/>
                <w:lang w:eastAsia="ko-KR"/>
              </w:rPr>
              <w:br/>
              <w:t>(when no valid C-RNTI is available)</w:t>
            </w:r>
          </w:p>
        </w:tc>
        <w:tc>
          <w:tcPr>
            <w:tcW w:w="1946" w:type="dxa"/>
            <w:shd w:val="clear" w:color="auto" w:fill="auto"/>
          </w:tcPr>
          <w:p w14:paraId="28E451C8"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5A2233A8" w14:textId="77777777" w:rsidR="00CC6FBA" w:rsidRPr="00982682" w:rsidRDefault="00CC6FBA" w:rsidP="00FA3B2B">
            <w:pPr>
              <w:pStyle w:val="TAC"/>
              <w:rPr>
                <w:lang w:eastAsia="ko-KR"/>
              </w:rPr>
            </w:pPr>
            <w:r w:rsidRPr="00982682">
              <w:rPr>
                <w:noProof/>
                <w:lang w:eastAsia="ko-KR"/>
              </w:rPr>
              <w:t>CCCH, DCCH</w:t>
            </w:r>
            <w:r w:rsidRPr="00982682">
              <w:rPr>
                <w:rFonts w:cs="Arial"/>
                <w:noProof/>
                <w:lang w:eastAsia="ko-KR"/>
              </w:rPr>
              <w:t>, DTCH</w:t>
            </w:r>
          </w:p>
        </w:tc>
      </w:tr>
      <w:tr w:rsidR="00CC6FBA" w:rsidRPr="00982682" w14:paraId="0A3B2386" w14:textId="77777777" w:rsidTr="00FA3B2B">
        <w:tc>
          <w:tcPr>
            <w:tcW w:w="1779" w:type="dxa"/>
            <w:shd w:val="clear" w:color="auto" w:fill="auto"/>
          </w:tcPr>
          <w:p w14:paraId="2EE4CFDE" w14:textId="77777777" w:rsidR="00CC6FBA" w:rsidRPr="00982682" w:rsidRDefault="00CC6FBA" w:rsidP="00FA3B2B">
            <w:pPr>
              <w:pStyle w:val="TAC"/>
              <w:rPr>
                <w:lang w:eastAsia="ko-KR"/>
              </w:rPr>
            </w:pPr>
            <w:r w:rsidRPr="00982682">
              <w:rPr>
                <w:noProof/>
                <w:lang w:eastAsia="ko-KR"/>
              </w:rPr>
              <w:t>Temporary C-RNTI</w:t>
            </w:r>
          </w:p>
        </w:tc>
        <w:tc>
          <w:tcPr>
            <w:tcW w:w="3863" w:type="dxa"/>
            <w:shd w:val="clear" w:color="auto" w:fill="auto"/>
          </w:tcPr>
          <w:p w14:paraId="1B07311F" w14:textId="77777777" w:rsidR="00CC6FBA" w:rsidRPr="00982682" w:rsidRDefault="00CC6FBA" w:rsidP="00FA3B2B">
            <w:pPr>
              <w:pStyle w:val="TAL"/>
              <w:rPr>
                <w:lang w:eastAsia="ko-KR"/>
              </w:rPr>
            </w:pPr>
            <w:r w:rsidRPr="00982682">
              <w:rPr>
                <w:noProof/>
                <w:lang w:eastAsia="ko-KR"/>
              </w:rPr>
              <w:t>Msg3 transmission</w:t>
            </w:r>
          </w:p>
        </w:tc>
        <w:tc>
          <w:tcPr>
            <w:tcW w:w="1946" w:type="dxa"/>
            <w:shd w:val="clear" w:color="auto" w:fill="auto"/>
          </w:tcPr>
          <w:p w14:paraId="7DF431F3" w14:textId="77777777" w:rsidR="00CC6FBA" w:rsidRPr="00982682" w:rsidRDefault="00CC6FBA" w:rsidP="00FA3B2B">
            <w:pPr>
              <w:pStyle w:val="TAC"/>
              <w:rPr>
                <w:lang w:eastAsia="ko-KR"/>
              </w:rPr>
            </w:pPr>
            <w:r w:rsidRPr="00982682">
              <w:rPr>
                <w:noProof/>
                <w:lang w:eastAsia="ko-KR"/>
              </w:rPr>
              <w:t>UL-SCH</w:t>
            </w:r>
          </w:p>
        </w:tc>
        <w:tc>
          <w:tcPr>
            <w:tcW w:w="2043" w:type="dxa"/>
            <w:shd w:val="clear" w:color="auto" w:fill="auto"/>
          </w:tcPr>
          <w:p w14:paraId="1C2D2041" w14:textId="77777777" w:rsidR="00CC6FBA" w:rsidRPr="00982682" w:rsidRDefault="00CC6FBA" w:rsidP="00FA3B2B">
            <w:pPr>
              <w:pStyle w:val="TAC"/>
              <w:rPr>
                <w:lang w:eastAsia="ko-KR"/>
              </w:rPr>
            </w:pPr>
            <w:r w:rsidRPr="00982682">
              <w:rPr>
                <w:noProof/>
                <w:lang w:eastAsia="ko-KR"/>
              </w:rPr>
              <w:t>CCCH, DCCH, DTCH</w:t>
            </w:r>
          </w:p>
        </w:tc>
      </w:tr>
      <w:tr w:rsidR="00CC6FBA" w:rsidRPr="00982682" w14:paraId="3D7DF648" w14:textId="77777777" w:rsidTr="00FA3B2B">
        <w:tc>
          <w:tcPr>
            <w:tcW w:w="1779" w:type="dxa"/>
            <w:shd w:val="clear" w:color="auto" w:fill="auto"/>
          </w:tcPr>
          <w:p w14:paraId="19CE9137" w14:textId="77777777" w:rsidR="00CC6FBA" w:rsidRPr="00982682" w:rsidRDefault="00CC6FBA" w:rsidP="00FA3B2B">
            <w:pPr>
              <w:pStyle w:val="TAC"/>
              <w:rPr>
                <w:lang w:eastAsia="ko-KR"/>
              </w:rPr>
            </w:pPr>
            <w:r w:rsidRPr="00982682">
              <w:rPr>
                <w:noProof/>
                <w:lang w:eastAsia="ko-KR"/>
              </w:rPr>
              <w:t>C-RNTI, MCS-C-RNTI</w:t>
            </w:r>
          </w:p>
        </w:tc>
        <w:tc>
          <w:tcPr>
            <w:tcW w:w="3863" w:type="dxa"/>
            <w:shd w:val="clear" w:color="auto" w:fill="auto"/>
          </w:tcPr>
          <w:p w14:paraId="24A5B40A" w14:textId="77777777" w:rsidR="00CC6FBA" w:rsidRPr="00982682" w:rsidRDefault="00CC6FBA" w:rsidP="00FA3B2B">
            <w:pPr>
              <w:pStyle w:val="TAL"/>
              <w:rPr>
                <w:lang w:eastAsia="ko-KR"/>
              </w:rPr>
            </w:pPr>
            <w:r w:rsidRPr="00982682">
              <w:rPr>
                <w:noProof/>
                <w:lang w:eastAsia="ko-KR"/>
              </w:rPr>
              <w:t>Dynamically scheduled unicast transmission</w:t>
            </w:r>
          </w:p>
        </w:tc>
        <w:tc>
          <w:tcPr>
            <w:tcW w:w="1946" w:type="dxa"/>
            <w:shd w:val="clear" w:color="auto" w:fill="auto"/>
          </w:tcPr>
          <w:p w14:paraId="03F89AEF" w14:textId="77777777" w:rsidR="00CC6FBA" w:rsidRPr="00982682" w:rsidRDefault="00CC6FBA" w:rsidP="00FA3B2B">
            <w:pPr>
              <w:pStyle w:val="TAC"/>
              <w:rPr>
                <w:lang w:eastAsia="ko-KR"/>
              </w:rPr>
            </w:pPr>
            <w:r w:rsidRPr="00982682">
              <w:rPr>
                <w:noProof/>
                <w:lang w:eastAsia="ko-KR"/>
              </w:rPr>
              <w:t>UL-SCH</w:t>
            </w:r>
          </w:p>
        </w:tc>
        <w:tc>
          <w:tcPr>
            <w:tcW w:w="2043" w:type="dxa"/>
            <w:shd w:val="clear" w:color="auto" w:fill="auto"/>
          </w:tcPr>
          <w:p w14:paraId="735C783F" w14:textId="77777777" w:rsidR="00CC6FBA" w:rsidRPr="00982682" w:rsidRDefault="00CC6FBA" w:rsidP="00FA3B2B">
            <w:pPr>
              <w:pStyle w:val="TAC"/>
              <w:rPr>
                <w:lang w:eastAsia="ko-KR"/>
              </w:rPr>
            </w:pPr>
            <w:r w:rsidRPr="00982682">
              <w:rPr>
                <w:noProof/>
                <w:lang w:eastAsia="ko-KR"/>
              </w:rPr>
              <w:t>DCCH, DTCH</w:t>
            </w:r>
          </w:p>
        </w:tc>
      </w:tr>
      <w:tr w:rsidR="00CC6FBA" w:rsidRPr="00982682" w14:paraId="6215A9C7" w14:textId="77777777" w:rsidTr="00FA3B2B">
        <w:tc>
          <w:tcPr>
            <w:tcW w:w="1779" w:type="dxa"/>
            <w:shd w:val="clear" w:color="auto" w:fill="auto"/>
          </w:tcPr>
          <w:p w14:paraId="245E097D" w14:textId="77777777" w:rsidR="00CC6FBA" w:rsidRPr="00982682" w:rsidRDefault="00CC6FBA" w:rsidP="00FA3B2B">
            <w:pPr>
              <w:pStyle w:val="TAC"/>
              <w:rPr>
                <w:lang w:eastAsia="ko-KR"/>
              </w:rPr>
            </w:pPr>
            <w:r w:rsidRPr="00982682">
              <w:rPr>
                <w:noProof/>
                <w:lang w:eastAsia="ko-KR"/>
              </w:rPr>
              <w:t>C-RNTI</w:t>
            </w:r>
          </w:p>
        </w:tc>
        <w:tc>
          <w:tcPr>
            <w:tcW w:w="3863" w:type="dxa"/>
            <w:shd w:val="clear" w:color="auto" w:fill="auto"/>
          </w:tcPr>
          <w:p w14:paraId="469ED860" w14:textId="77777777" w:rsidR="00CC6FBA" w:rsidRPr="00982682" w:rsidRDefault="00CC6FBA" w:rsidP="00FA3B2B">
            <w:pPr>
              <w:pStyle w:val="TAL"/>
              <w:rPr>
                <w:lang w:eastAsia="ko-KR"/>
              </w:rPr>
            </w:pPr>
            <w:r w:rsidRPr="00982682">
              <w:rPr>
                <w:noProof/>
                <w:lang w:eastAsia="ko-KR"/>
              </w:rPr>
              <w:t>Dynamically scheduled unicast transmission</w:t>
            </w:r>
          </w:p>
        </w:tc>
        <w:tc>
          <w:tcPr>
            <w:tcW w:w="1946" w:type="dxa"/>
            <w:shd w:val="clear" w:color="auto" w:fill="auto"/>
          </w:tcPr>
          <w:p w14:paraId="56DFBE27"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608ED1DB" w14:textId="77777777" w:rsidR="00CC6FBA" w:rsidRPr="00982682" w:rsidRDefault="00CC6FBA" w:rsidP="00FA3B2B">
            <w:pPr>
              <w:pStyle w:val="TAC"/>
              <w:rPr>
                <w:lang w:eastAsia="ko-KR"/>
              </w:rPr>
            </w:pPr>
            <w:r w:rsidRPr="00982682">
              <w:rPr>
                <w:noProof/>
                <w:lang w:eastAsia="zh-CN"/>
              </w:rPr>
              <w:t xml:space="preserve">CCCH, </w:t>
            </w:r>
            <w:r w:rsidRPr="00982682">
              <w:rPr>
                <w:noProof/>
                <w:lang w:eastAsia="ko-KR"/>
              </w:rPr>
              <w:t>DCCH, DTCH</w:t>
            </w:r>
          </w:p>
        </w:tc>
      </w:tr>
      <w:tr w:rsidR="00CC6FBA" w:rsidRPr="00982682" w14:paraId="0D8EDF7F" w14:textId="77777777" w:rsidTr="00FA3B2B">
        <w:tc>
          <w:tcPr>
            <w:tcW w:w="1779" w:type="dxa"/>
            <w:shd w:val="clear" w:color="auto" w:fill="auto"/>
          </w:tcPr>
          <w:p w14:paraId="741F34B8" w14:textId="77777777" w:rsidR="00CC6FBA" w:rsidRPr="00982682" w:rsidRDefault="00CC6FBA" w:rsidP="00FA3B2B">
            <w:pPr>
              <w:pStyle w:val="TAC"/>
              <w:rPr>
                <w:noProof/>
                <w:lang w:eastAsia="ko-KR"/>
              </w:rPr>
            </w:pPr>
            <w:r w:rsidRPr="00982682">
              <w:rPr>
                <w:noProof/>
                <w:lang w:eastAsia="ko-KR"/>
              </w:rPr>
              <w:t>MCS-C-RNTI</w:t>
            </w:r>
          </w:p>
        </w:tc>
        <w:tc>
          <w:tcPr>
            <w:tcW w:w="3863" w:type="dxa"/>
            <w:shd w:val="clear" w:color="auto" w:fill="auto"/>
          </w:tcPr>
          <w:p w14:paraId="6C367997" w14:textId="77777777" w:rsidR="00CC6FBA" w:rsidRPr="00982682" w:rsidRDefault="00CC6FBA" w:rsidP="00FA3B2B">
            <w:pPr>
              <w:pStyle w:val="TAL"/>
              <w:rPr>
                <w:noProof/>
                <w:lang w:eastAsia="ko-KR"/>
              </w:rPr>
            </w:pPr>
            <w:r w:rsidRPr="00982682">
              <w:rPr>
                <w:noProof/>
                <w:lang w:eastAsia="ko-KR"/>
              </w:rPr>
              <w:t>Dynamically scheduled unicast transmission</w:t>
            </w:r>
          </w:p>
        </w:tc>
        <w:tc>
          <w:tcPr>
            <w:tcW w:w="1946" w:type="dxa"/>
            <w:shd w:val="clear" w:color="auto" w:fill="auto"/>
          </w:tcPr>
          <w:p w14:paraId="00E394B7"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35CCD186" w14:textId="77777777" w:rsidR="00CC6FBA" w:rsidRPr="00982682" w:rsidRDefault="00CC6FBA" w:rsidP="00FA3B2B">
            <w:pPr>
              <w:pStyle w:val="TAC"/>
              <w:rPr>
                <w:noProof/>
                <w:lang w:eastAsia="zh-CN"/>
              </w:rPr>
            </w:pPr>
            <w:r w:rsidRPr="00982682">
              <w:rPr>
                <w:noProof/>
                <w:lang w:eastAsia="ko-KR"/>
              </w:rPr>
              <w:t>DCCH, DTCH</w:t>
            </w:r>
          </w:p>
        </w:tc>
      </w:tr>
      <w:tr w:rsidR="00CC6FBA" w:rsidRPr="00982682" w14:paraId="40856CB5" w14:textId="77777777" w:rsidTr="00FA3B2B">
        <w:tc>
          <w:tcPr>
            <w:tcW w:w="1779" w:type="dxa"/>
            <w:shd w:val="clear" w:color="auto" w:fill="auto"/>
          </w:tcPr>
          <w:p w14:paraId="3D20B399" w14:textId="77777777" w:rsidR="00CC6FBA" w:rsidRPr="00982682" w:rsidRDefault="00CC6FBA" w:rsidP="00FA3B2B">
            <w:pPr>
              <w:pStyle w:val="TAC"/>
              <w:rPr>
                <w:lang w:eastAsia="ko-KR"/>
              </w:rPr>
            </w:pPr>
            <w:r w:rsidRPr="00982682">
              <w:rPr>
                <w:noProof/>
                <w:lang w:eastAsia="ko-KR"/>
              </w:rPr>
              <w:t>C-RNTI</w:t>
            </w:r>
          </w:p>
        </w:tc>
        <w:tc>
          <w:tcPr>
            <w:tcW w:w="3863" w:type="dxa"/>
            <w:shd w:val="clear" w:color="auto" w:fill="auto"/>
          </w:tcPr>
          <w:p w14:paraId="2A96D1B8" w14:textId="77777777" w:rsidR="00CC6FBA" w:rsidRPr="00982682" w:rsidRDefault="00CC6FBA" w:rsidP="00FA3B2B">
            <w:pPr>
              <w:pStyle w:val="TAL"/>
              <w:rPr>
                <w:lang w:eastAsia="ko-KR"/>
              </w:rPr>
            </w:pPr>
            <w:r w:rsidRPr="00982682">
              <w:rPr>
                <w:noProof/>
                <w:lang w:eastAsia="ko-KR"/>
              </w:rPr>
              <w:t>Triggering of PDCCH ordered random access</w:t>
            </w:r>
          </w:p>
        </w:tc>
        <w:tc>
          <w:tcPr>
            <w:tcW w:w="1946" w:type="dxa"/>
            <w:shd w:val="clear" w:color="auto" w:fill="auto"/>
          </w:tcPr>
          <w:p w14:paraId="76F85136"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2F508EDC" w14:textId="77777777" w:rsidR="00CC6FBA" w:rsidRPr="00982682" w:rsidRDefault="00CC6FBA" w:rsidP="00FA3B2B">
            <w:pPr>
              <w:pStyle w:val="TAC"/>
              <w:rPr>
                <w:lang w:eastAsia="ko-KR"/>
              </w:rPr>
            </w:pPr>
            <w:r w:rsidRPr="00982682">
              <w:rPr>
                <w:noProof/>
                <w:lang w:eastAsia="ko-KR"/>
              </w:rPr>
              <w:t>N/A</w:t>
            </w:r>
          </w:p>
        </w:tc>
      </w:tr>
      <w:tr w:rsidR="00CC6FBA" w:rsidRPr="00982682" w14:paraId="44F7785B" w14:textId="77777777" w:rsidTr="00FA3B2B">
        <w:tc>
          <w:tcPr>
            <w:tcW w:w="1779" w:type="dxa"/>
            <w:shd w:val="clear" w:color="auto" w:fill="auto"/>
          </w:tcPr>
          <w:p w14:paraId="59A82CFA" w14:textId="77777777" w:rsidR="00CC6FBA" w:rsidRPr="00982682" w:rsidRDefault="00CC6FBA" w:rsidP="00FA3B2B">
            <w:pPr>
              <w:pStyle w:val="TAC"/>
              <w:rPr>
                <w:noProof/>
                <w:lang w:eastAsia="ko-KR"/>
              </w:rPr>
            </w:pPr>
            <w:r w:rsidRPr="00982682">
              <w:rPr>
                <w:noProof/>
                <w:lang w:eastAsia="zh-CN"/>
              </w:rPr>
              <w:t>C-RNTI</w:t>
            </w:r>
          </w:p>
        </w:tc>
        <w:tc>
          <w:tcPr>
            <w:tcW w:w="3863" w:type="dxa"/>
            <w:shd w:val="clear" w:color="auto" w:fill="auto"/>
          </w:tcPr>
          <w:p w14:paraId="23D248C4" w14:textId="77777777" w:rsidR="00CC6FBA" w:rsidRPr="00982682" w:rsidRDefault="00CC6FBA" w:rsidP="00FA3B2B">
            <w:pPr>
              <w:pStyle w:val="TAL"/>
              <w:rPr>
                <w:noProof/>
                <w:lang w:eastAsia="ko-KR"/>
              </w:rPr>
            </w:pPr>
            <w:r w:rsidRPr="00982682">
              <w:rPr>
                <w:noProof/>
                <w:lang w:eastAsia="ko-KR"/>
              </w:rPr>
              <w:t>Dynamically scheduled PTP retransmission for initial PTM transmission for multicast MBS.</w:t>
            </w:r>
          </w:p>
        </w:tc>
        <w:tc>
          <w:tcPr>
            <w:tcW w:w="1946" w:type="dxa"/>
            <w:shd w:val="clear" w:color="auto" w:fill="auto"/>
          </w:tcPr>
          <w:p w14:paraId="553E47CA"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51550040" w14:textId="77777777" w:rsidR="00CC6FBA" w:rsidRPr="00982682" w:rsidRDefault="00CC6FBA" w:rsidP="00FA3B2B">
            <w:pPr>
              <w:pStyle w:val="TAC"/>
              <w:rPr>
                <w:noProof/>
                <w:lang w:eastAsia="ko-KR"/>
              </w:rPr>
            </w:pPr>
            <w:r w:rsidRPr="00982682">
              <w:rPr>
                <w:noProof/>
                <w:lang w:eastAsia="zh-CN"/>
              </w:rPr>
              <w:t>MTCH</w:t>
            </w:r>
          </w:p>
        </w:tc>
      </w:tr>
      <w:tr w:rsidR="00CC6FBA" w:rsidRPr="00982682" w14:paraId="2BAF927A" w14:textId="77777777" w:rsidTr="00B579A1">
        <w:tc>
          <w:tcPr>
            <w:tcW w:w="1779" w:type="dxa"/>
            <w:tcBorders>
              <w:top w:val="single" w:sz="4" w:space="0" w:color="auto"/>
              <w:left w:val="single" w:sz="4" w:space="0" w:color="auto"/>
              <w:bottom w:val="single" w:sz="4" w:space="0" w:color="auto"/>
              <w:right w:val="single" w:sz="4" w:space="0" w:color="auto"/>
            </w:tcBorders>
          </w:tcPr>
          <w:p w14:paraId="64D1247B" w14:textId="77777777" w:rsidR="00CC6FBA" w:rsidRPr="00982682" w:rsidRDefault="00CC6FBA" w:rsidP="00FA3B2B">
            <w:pPr>
              <w:pStyle w:val="TAC"/>
              <w:rPr>
                <w:noProof/>
                <w:lang w:eastAsia="zh-CN"/>
              </w:rPr>
            </w:pPr>
            <w:r w:rsidRPr="00982682">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46717254" w14:textId="77777777" w:rsidR="00CC6FBA" w:rsidRPr="00982682" w:rsidRDefault="00CC6FBA" w:rsidP="00FA3B2B">
            <w:pPr>
              <w:pStyle w:val="TAL"/>
              <w:rPr>
                <w:noProof/>
                <w:lang w:eastAsia="zh-CN"/>
              </w:rPr>
            </w:pPr>
            <w:r w:rsidRPr="00982682">
              <w:rPr>
                <w:noProof/>
                <w:lang w:eastAsia="zh-CN"/>
              </w:rPr>
              <w:t xml:space="preserve">Dynamically </w:t>
            </w:r>
            <w:r w:rsidRPr="00982682">
              <w:rPr>
                <w:noProof/>
                <w:lang w:eastAsia="ko-KR"/>
              </w:rPr>
              <w:t xml:space="preserve">scheduled </w:t>
            </w:r>
            <w:r w:rsidRPr="00982682">
              <w:rPr>
                <w:noProof/>
                <w:lang w:eastAsia="zh-CN"/>
              </w:rPr>
              <w:t>unicast transmission</w:t>
            </w:r>
          </w:p>
          <w:p w14:paraId="093BCCB9" w14:textId="77777777" w:rsidR="00CC6FBA" w:rsidRPr="00982682" w:rsidRDefault="00CC6FBA" w:rsidP="00FA3B2B">
            <w:pPr>
              <w:pStyle w:val="TAL"/>
              <w:rPr>
                <w:noProof/>
                <w:lang w:eastAsia="ko-KR"/>
              </w:rPr>
            </w:pPr>
            <w:r w:rsidRPr="00982682">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6297E44" w14:textId="77777777" w:rsidR="00CC6FBA" w:rsidRPr="00982682" w:rsidRDefault="00CC6FBA" w:rsidP="00FA3B2B">
            <w:pPr>
              <w:pStyle w:val="TAC"/>
              <w:rPr>
                <w:noProof/>
                <w:lang w:eastAsia="ko-KR"/>
              </w:rPr>
            </w:pPr>
            <w:r w:rsidRPr="00982682">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0DDE53A" w14:textId="77777777" w:rsidR="00CC6FBA" w:rsidRPr="00982682" w:rsidRDefault="00CC6FBA" w:rsidP="00FA3B2B">
            <w:pPr>
              <w:pStyle w:val="TAC"/>
              <w:rPr>
                <w:noProof/>
                <w:lang w:eastAsia="zh-CN"/>
              </w:rPr>
            </w:pPr>
            <w:r w:rsidRPr="00982682">
              <w:rPr>
                <w:noProof/>
                <w:lang w:eastAsia="zh-CN"/>
              </w:rPr>
              <w:t>CCCH, DCCH, DTCH</w:t>
            </w:r>
          </w:p>
        </w:tc>
      </w:tr>
      <w:tr w:rsidR="00CC6FBA" w:rsidRPr="00982682" w14:paraId="59838073" w14:textId="77777777" w:rsidTr="00FA3B2B">
        <w:tc>
          <w:tcPr>
            <w:tcW w:w="1779" w:type="dxa"/>
            <w:shd w:val="clear" w:color="auto" w:fill="auto"/>
          </w:tcPr>
          <w:p w14:paraId="099312D6" w14:textId="77777777" w:rsidR="00CC6FBA" w:rsidRPr="00982682" w:rsidRDefault="00CC6FBA" w:rsidP="00FA3B2B">
            <w:pPr>
              <w:pStyle w:val="TAC"/>
              <w:rPr>
                <w:lang w:eastAsia="ko-KR"/>
              </w:rPr>
            </w:pPr>
            <w:r w:rsidRPr="00982682">
              <w:rPr>
                <w:noProof/>
                <w:lang w:eastAsia="ko-KR"/>
              </w:rPr>
              <w:t>CS-RNTI</w:t>
            </w:r>
          </w:p>
        </w:tc>
        <w:tc>
          <w:tcPr>
            <w:tcW w:w="3863" w:type="dxa"/>
            <w:shd w:val="clear" w:color="auto" w:fill="auto"/>
          </w:tcPr>
          <w:p w14:paraId="6A465E47" w14:textId="77777777" w:rsidR="00CC6FBA" w:rsidRPr="00982682" w:rsidRDefault="00CC6FBA" w:rsidP="00FA3B2B">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(activation, reactivation and retransmission)</w:t>
            </w:r>
          </w:p>
        </w:tc>
        <w:tc>
          <w:tcPr>
            <w:tcW w:w="1946" w:type="dxa"/>
            <w:shd w:val="clear" w:color="auto" w:fill="auto"/>
          </w:tcPr>
          <w:p w14:paraId="289BAF06" w14:textId="77777777" w:rsidR="00CC6FBA" w:rsidRPr="00982682" w:rsidRDefault="00CC6FBA" w:rsidP="00FA3B2B">
            <w:pPr>
              <w:pStyle w:val="TAC"/>
              <w:rPr>
                <w:lang w:eastAsia="ko-KR"/>
              </w:rPr>
            </w:pPr>
            <w:r w:rsidRPr="00982682">
              <w:rPr>
                <w:noProof/>
                <w:lang w:eastAsia="ko-KR"/>
              </w:rPr>
              <w:t>DL-SCH, UL-SCH</w:t>
            </w:r>
          </w:p>
        </w:tc>
        <w:tc>
          <w:tcPr>
            <w:tcW w:w="2043" w:type="dxa"/>
            <w:shd w:val="clear" w:color="auto" w:fill="auto"/>
          </w:tcPr>
          <w:p w14:paraId="77963BDD" w14:textId="77777777" w:rsidR="00CC6FBA" w:rsidRPr="00982682" w:rsidRDefault="00CC6FBA" w:rsidP="00FA3B2B">
            <w:pPr>
              <w:pStyle w:val="TAC"/>
              <w:rPr>
                <w:lang w:eastAsia="ko-KR"/>
              </w:rPr>
            </w:pPr>
            <w:r w:rsidRPr="00982682">
              <w:rPr>
                <w:noProof/>
                <w:lang w:eastAsia="ko-KR"/>
              </w:rPr>
              <w:t>DCCH, DTCH</w:t>
            </w:r>
          </w:p>
        </w:tc>
      </w:tr>
      <w:tr w:rsidR="00CC6FBA" w:rsidRPr="00982682" w14:paraId="11231B61" w14:textId="77777777" w:rsidTr="00FA3B2B">
        <w:tc>
          <w:tcPr>
            <w:tcW w:w="1779" w:type="dxa"/>
            <w:shd w:val="clear" w:color="auto" w:fill="auto"/>
          </w:tcPr>
          <w:p w14:paraId="24E39CA9" w14:textId="77777777" w:rsidR="00CC6FBA" w:rsidRPr="00982682" w:rsidRDefault="00CC6FBA" w:rsidP="00FA3B2B">
            <w:pPr>
              <w:pStyle w:val="TAC"/>
              <w:rPr>
                <w:lang w:eastAsia="ko-KR"/>
              </w:rPr>
            </w:pPr>
            <w:r w:rsidRPr="00982682">
              <w:rPr>
                <w:noProof/>
                <w:lang w:eastAsia="ko-KR"/>
              </w:rPr>
              <w:t>CS-RNTI</w:t>
            </w:r>
          </w:p>
        </w:tc>
        <w:tc>
          <w:tcPr>
            <w:tcW w:w="3863" w:type="dxa"/>
            <w:shd w:val="clear" w:color="auto" w:fill="auto"/>
          </w:tcPr>
          <w:p w14:paraId="4AFDD3EA" w14:textId="77777777" w:rsidR="00CC6FBA" w:rsidRPr="00982682" w:rsidRDefault="00CC6FBA" w:rsidP="00FA3B2B">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(deactivation)</w:t>
            </w:r>
          </w:p>
        </w:tc>
        <w:tc>
          <w:tcPr>
            <w:tcW w:w="1946" w:type="dxa"/>
            <w:shd w:val="clear" w:color="auto" w:fill="auto"/>
          </w:tcPr>
          <w:p w14:paraId="06B78DA8"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4AC20ABF" w14:textId="77777777" w:rsidR="00CC6FBA" w:rsidRPr="00982682" w:rsidRDefault="00CC6FBA" w:rsidP="00FA3B2B">
            <w:pPr>
              <w:pStyle w:val="TAC"/>
              <w:rPr>
                <w:lang w:eastAsia="ko-KR"/>
              </w:rPr>
            </w:pPr>
            <w:r w:rsidRPr="00982682">
              <w:rPr>
                <w:noProof/>
                <w:lang w:eastAsia="ko-KR"/>
              </w:rPr>
              <w:t>N/A</w:t>
            </w:r>
          </w:p>
        </w:tc>
      </w:tr>
      <w:tr w:rsidR="00CC6FBA" w:rsidRPr="00982682" w14:paraId="4F134783" w14:textId="77777777" w:rsidTr="00FA3B2B">
        <w:tc>
          <w:tcPr>
            <w:tcW w:w="1779" w:type="dxa"/>
            <w:shd w:val="clear" w:color="auto" w:fill="auto"/>
          </w:tcPr>
          <w:p w14:paraId="0ADE117D" w14:textId="77777777" w:rsidR="00CC6FBA" w:rsidRPr="00982682" w:rsidRDefault="00CC6FBA" w:rsidP="00FA3B2B">
            <w:pPr>
              <w:pStyle w:val="TAC"/>
              <w:rPr>
                <w:noProof/>
                <w:lang w:eastAsia="ko-KR"/>
              </w:rPr>
            </w:pPr>
            <w:r w:rsidRPr="00982682">
              <w:rPr>
                <w:noProof/>
                <w:lang w:eastAsia="ko-KR"/>
              </w:rPr>
              <w:t>CS-RNTI</w:t>
            </w:r>
          </w:p>
        </w:tc>
        <w:tc>
          <w:tcPr>
            <w:tcW w:w="3863" w:type="dxa"/>
            <w:shd w:val="clear" w:color="auto" w:fill="auto"/>
          </w:tcPr>
          <w:p w14:paraId="04519333" w14:textId="77777777" w:rsidR="00CC6FBA" w:rsidRPr="00982682" w:rsidRDefault="00CC6FBA" w:rsidP="00FA3B2B">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(PTP retransmission for initial PTM transmission)</w:t>
            </w:r>
          </w:p>
        </w:tc>
        <w:tc>
          <w:tcPr>
            <w:tcW w:w="1946" w:type="dxa"/>
            <w:shd w:val="clear" w:color="auto" w:fill="auto"/>
          </w:tcPr>
          <w:p w14:paraId="4888B423"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3F738DCA" w14:textId="77777777" w:rsidR="00CC6FBA" w:rsidRPr="00982682" w:rsidRDefault="00CC6FBA" w:rsidP="00FA3B2B">
            <w:pPr>
              <w:pStyle w:val="TAC"/>
              <w:rPr>
                <w:noProof/>
                <w:lang w:eastAsia="ko-KR"/>
              </w:rPr>
            </w:pPr>
            <w:r w:rsidRPr="00982682">
              <w:rPr>
                <w:noProof/>
                <w:lang w:eastAsia="ko-KR"/>
              </w:rPr>
              <w:t>MTCH</w:t>
            </w:r>
          </w:p>
        </w:tc>
      </w:tr>
      <w:tr w:rsidR="00CC6FBA" w:rsidRPr="00982682" w14:paraId="25B835A4" w14:textId="77777777" w:rsidTr="00FA3B2B">
        <w:tc>
          <w:tcPr>
            <w:tcW w:w="1779" w:type="dxa"/>
            <w:shd w:val="clear" w:color="auto" w:fill="auto"/>
          </w:tcPr>
          <w:p w14:paraId="31AB5138" w14:textId="77777777" w:rsidR="00CC6FBA" w:rsidRPr="00982682" w:rsidRDefault="00CC6FBA" w:rsidP="00FA3B2B">
            <w:pPr>
              <w:pStyle w:val="TAC"/>
              <w:rPr>
                <w:noProof/>
                <w:lang w:eastAsia="ko-KR"/>
              </w:rPr>
            </w:pPr>
            <w:r w:rsidRPr="00982682">
              <w:rPr>
                <w:noProof/>
                <w:lang w:eastAsia="ko-KR"/>
              </w:rPr>
              <w:t>CS-RNTI</w:t>
            </w:r>
          </w:p>
        </w:tc>
        <w:tc>
          <w:tcPr>
            <w:tcW w:w="3863" w:type="dxa"/>
            <w:shd w:val="clear" w:color="auto" w:fill="auto"/>
          </w:tcPr>
          <w:p w14:paraId="1457A903" w14:textId="77777777" w:rsidR="00CC6FBA" w:rsidRPr="00982682" w:rsidRDefault="00CC6FBA" w:rsidP="00FA3B2B">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(MBS SPS deactivation)</w:t>
            </w:r>
          </w:p>
        </w:tc>
        <w:tc>
          <w:tcPr>
            <w:tcW w:w="1946" w:type="dxa"/>
            <w:shd w:val="clear" w:color="auto" w:fill="auto"/>
          </w:tcPr>
          <w:p w14:paraId="01FB9F80"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2D22A8F3" w14:textId="77777777" w:rsidR="00CC6FBA" w:rsidRPr="00982682" w:rsidRDefault="00CC6FBA" w:rsidP="00FA3B2B">
            <w:pPr>
              <w:pStyle w:val="TAC"/>
              <w:rPr>
                <w:noProof/>
                <w:lang w:eastAsia="ko-KR"/>
              </w:rPr>
            </w:pPr>
            <w:r w:rsidRPr="00982682">
              <w:rPr>
                <w:noProof/>
                <w:lang w:eastAsia="ko-KR"/>
              </w:rPr>
              <w:t>N/A</w:t>
            </w:r>
          </w:p>
        </w:tc>
      </w:tr>
      <w:tr w:rsidR="00CC6FBA" w:rsidRPr="00982682" w14:paraId="16505321" w14:textId="77777777" w:rsidTr="00FA3B2B">
        <w:tc>
          <w:tcPr>
            <w:tcW w:w="1779" w:type="dxa"/>
            <w:shd w:val="clear" w:color="auto" w:fill="auto"/>
          </w:tcPr>
          <w:p w14:paraId="26EEAA5F" w14:textId="77777777" w:rsidR="00CC6FBA" w:rsidRPr="00982682" w:rsidRDefault="00CC6FBA" w:rsidP="00FA3B2B">
            <w:pPr>
              <w:pStyle w:val="TAC"/>
              <w:rPr>
                <w:noProof/>
                <w:lang w:eastAsia="ko-KR"/>
              </w:rPr>
            </w:pPr>
            <w:r w:rsidRPr="00982682">
              <w:rPr>
                <w:lang w:eastAsia="zh-CN"/>
              </w:rPr>
              <w:t>G-CS-RNTI</w:t>
            </w:r>
          </w:p>
        </w:tc>
        <w:tc>
          <w:tcPr>
            <w:tcW w:w="3863" w:type="dxa"/>
            <w:shd w:val="clear" w:color="auto" w:fill="auto"/>
          </w:tcPr>
          <w:p w14:paraId="2D0AD787" w14:textId="77777777" w:rsidR="00CC6FBA" w:rsidRPr="00982682" w:rsidRDefault="00CC6FBA" w:rsidP="00FA3B2B">
            <w:pPr>
              <w:pStyle w:val="TAL"/>
              <w:rPr>
                <w:lang w:eastAsia="ko-KR"/>
              </w:rPr>
            </w:pPr>
            <w:r w:rsidRPr="00982682">
              <w:rPr>
                <w:lang w:eastAsia="ko-KR"/>
              </w:rPr>
              <w:t>Configured scheduled multicast transmission</w:t>
            </w:r>
            <w:r w:rsidRPr="00982682">
              <w:rPr>
                <w:lang w:eastAsia="ko-KR"/>
              </w:rPr>
              <w:br/>
              <w:t>(activation, reactivation and retransmission)</w:t>
            </w:r>
          </w:p>
        </w:tc>
        <w:tc>
          <w:tcPr>
            <w:tcW w:w="1946" w:type="dxa"/>
            <w:shd w:val="clear" w:color="auto" w:fill="auto"/>
          </w:tcPr>
          <w:p w14:paraId="13FB27CB" w14:textId="77777777" w:rsidR="00CC6FBA" w:rsidRPr="00982682" w:rsidRDefault="00CC6FBA" w:rsidP="00FA3B2B">
            <w:pPr>
              <w:pStyle w:val="TAC"/>
              <w:rPr>
                <w:noProof/>
                <w:lang w:eastAsia="ko-KR"/>
              </w:rPr>
            </w:pPr>
            <w:r w:rsidRPr="00982682">
              <w:rPr>
                <w:lang w:eastAsia="ko-KR"/>
              </w:rPr>
              <w:t>DL-SCH</w:t>
            </w:r>
          </w:p>
        </w:tc>
        <w:tc>
          <w:tcPr>
            <w:tcW w:w="2043" w:type="dxa"/>
            <w:shd w:val="clear" w:color="auto" w:fill="auto"/>
          </w:tcPr>
          <w:p w14:paraId="253250BE" w14:textId="77777777" w:rsidR="00CC6FBA" w:rsidRPr="00982682" w:rsidRDefault="00CC6FBA" w:rsidP="00FA3B2B">
            <w:pPr>
              <w:pStyle w:val="TAC"/>
              <w:rPr>
                <w:noProof/>
                <w:lang w:eastAsia="ko-KR"/>
              </w:rPr>
            </w:pPr>
            <w:r w:rsidRPr="00982682">
              <w:rPr>
                <w:lang w:eastAsia="zh-CN"/>
              </w:rPr>
              <w:t>MTCH</w:t>
            </w:r>
          </w:p>
        </w:tc>
      </w:tr>
      <w:tr w:rsidR="00CC6FBA" w:rsidRPr="00982682" w14:paraId="79B4E53F" w14:textId="77777777" w:rsidTr="00FA3B2B">
        <w:tc>
          <w:tcPr>
            <w:tcW w:w="1779" w:type="dxa"/>
            <w:shd w:val="clear" w:color="auto" w:fill="auto"/>
          </w:tcPr>
          <w:p w14:paraId="2291E51E" w14:textId="77777777" w:rsidR="00CC6FBA" w:rsidRPr="00982682" w:rsidRDefault="00CC6FBA" w:rsidP="00FA3B2B">
            <w:pPr>
              <w:pStyle w:val="TAC"/>
              <w:rPr>
                <w:noProof/>
                <w:lang w:eastAsia="ko-KR"/>
              </w:rPr>
            </w:pPr>
            <w:r w:rsidRPr="00982682">
              <w:rPr>
                <w:lang w:eastAsia="zh-CN"/>
              </w:rPr>
              <w:t>G-CS-RNTI</w:t>
            </w:r>
          </w:p>
        </w:tc>
        <w:tc>
          <w:tcPr>
            <w:tcW w:w="3863" w:type="dxa"/>
            <w:shd w:val="clear" w:color="auto" w:fill="auto"/>
          </w:tcPr>
          <w:p w14:paraId="520F785A" w14:textId="77777777" w:rsidR="00CC6FBA" w:rsidRPr="00982682" w:rsidRDefault="00CC6FBA" w:rsidP="00FA3B2B">
            <w:pPr>
              <w:pStyle w:val="TAL"/>
              <w:rPr>
                <w:lang w:eastAsia="ko-KR"/>
              </w:rPr>
            </w:pPr>
            <w:r w:rsidRPr="00982682">
              <w:rPr>
                <w:lang w:eastAsia="ko-KR"/>
              </w:rPr>
              <w:t>Configured scheduled multicast transmission (deactivation)</w:t>
            </w:r>
          </w:p>
        </w:tc>
        <w:tc>
          <w:tcPr>
            <w:tcW w:w="1946" w:type="dxa"/>
            <w:shd w:val="clear" w:color="auto" w:fill="auto"/>
          </w:tcPr>
          <w:p w14:paraId="36890756" w14:textId="77777777" w:rsidR="00CC6FBA" w:rsidRPr="00982682" w:rsidRDefault="00CC6FBA" w:rsidP="00FA3B2B">
            <w:pPr>
              <w:pStyle w:val="TAC"/>
              <w:rPr>
                <w:noProof/>
                <w:lang w:eastAsia="ko-KR"/>
              </w:rPr>
            </w:pPr>
            <w:r w:rsidRPr="00982682">
              <w:rPr>
                <w:lang w:eastAsia="ko-KR"/>
              </w:rPr>
              <w:t>N/A</w:t>
            </w:r>
          </w:p>
        </w:tc>
        <w:tc>
          <w:tcPr>
            <w:tcW w:w="2043" w:type="dxa"/>
            <w:shd w:val="clear" w:color="auto" w:fill="auto"/>
          </w:tcPr>
          <w:p w14:paraId="41EB44A2" w14:textId="77777777" w:rsidR="00CC6FBA" w:rsidRPr="00982682" w:rsidRDefault="00CC6FBA" w:rsidP="00FA3B2B">
            <w:pPr>
              <w:pStyle w:val="TAC"/>
              <w:rPr>
                <w:noProof/>
                <w:lang w:eastAsia="ko-KR"/>
              </w:rPr>
            </w:pPr>
            <w:r w:rsidRPr="00982682">
              <w:rPr>
                <w:lang w:eastAsia="ko-KR"/>
              </w:rPr>
              <w:t>N/A</w:t>
            </w:r>
          </w:p>
        </w:tc>
      </w:tr>
      <w:tr w:rsidR="00CC6FBA" w:rsidRPr="00982682" w14:paraId="5AD8EB78" w14:textId="77777777" w:rsidTr="00FA3B2B">
        <w:tc>
          <w:tcPr>
            <w:tcW w:w="1779" w:type="dxa"/>
            <w:shd w:val="clear" w:color="auto" w:fill="auto"/>
          </w:tcPr>
          <w:p w14:paraId="2BCB9F65" w14:textId="77777777" w:rsidR="00CC6FBA" w:rsidRPr="00982682" w:rsidRDefault="00CC6FBA" w:rsidP="00FA3B2B">
            <w:pPr>
              <w:pStyle w:val="TAC"/>
              <w:rPr>
                <w:lang w:eastAsia="ko-KR"/>
              </w:rPr>
            </w:pPr>
            <w:r w:rsidRPr="00982682">
              <w:rPr>
                <w:noProof/>
                <w:lang w:eastAsia="ko-KR"/>
              </w:rPr>
              <w:t>TPC-PUCCH-RNTI</w:t>
            </w:r>
          </w:p>
        </w:tc>
        <w:tc>
          <w:tcPr>
            <w:tcW w:w="3863" w:type="dxa"/>
            <w:shd w:val="clear" w:color="auto" w:fill="auto"/>
          </w:tcPr>
          <w:p w14:paraId="3DAEA2C2" w14:textId="77777777" w:rsidR="00CC6FBA" w:rsidRPr="00982682" w:rsidRDefault="00CC6FBA" w:rsidP="00FA3B2B">
            <w:pPr>
              <w:pStyle w:val="TAL"/>
              <w:rPr>
                <w:lang w:eastAsia="ko-KR"/>
              </w:rPr>
            </w:pPr>
            <w:r w:rsidRPr="00982682">
              <w:rPr>
                <w:lang w:eastAsia="zh-CN"/>
              </w:rPr>
              <w:t>PUCCH power control</w:t>
            </w:r>
          </w:p>
        </w:tc>
        <w:tc>
          <w:tcPr>
            <w:tcW w:w="1946" w:type="dxa"/>
            <w:shd w:val="clear" w:color="auto" w:fill="auto"/>
          </w:tcPr>
          <w:p w14:paraId="6FA6C7BD"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6C4980A3" w14:textId="77777777" w:rsidR="00CC6FBA" w:rsidRPr="00982682" w:rsidRDefault="00CC6FBA" w:rsidP="00FA3B2B">
            <w:pPr>
              <w:pStyle w:val="TAC"/>
              <w:rPr>
                <w:lang w:eastAsia="ko-KR"/>
              </w:rPr>
            </w:pPr>
            <w:r w:rsidRPr="00982682">
              <w:rPr>
                <w:noProof/>
                <w:lang w:eastAsia="ko-KR"/>
              </w:rPr>
              <w:t>N/A</w:t>
            </w:r>
          </w:p>
        </w:tc>
      </w:tr>
      <w:tr w:rsidR="00CC6FBA" w:rsidRPr="00982682" w14:paraId="7C8260DD" w14:textId="77777777" w:rsidTr="00FA3B2B">
        <w:tc>
          <w:tcPr>
            <w:tcW w:w="1779" w:type="dxa"/>
            <w:shd w:val="clear" w:color="auto" w:fill="auto"/>
          </w:tcPr>
          <w:p w14:paraId="4ECE36FB" w14:textId="77777777" w:rsidR="00CC6FBA" w:rsidRPr="00982682" w:rsidRDefault="00CC6FBA" w:rsidP="00FA3B2B">
            <w:pPr>
              <w:pStyle w:val="TAC"/>
              <w:rPr>
                <w:lang w:eastAsia="ko-KR"/>
              </w:rPr>
            </w:pPr>
            <w:r w:rsidRPr="00982682">
              <w:rPr>
                <w:noProof/>
                <w:lang w:eastAsia="ko-KR"/>
              </w:rPr>
              <w:t>TPC-PUSCH-RNTI</w:t>
            </w:r>
          </w:p>
        </w:tc>
        <w:tc>
          <w:tcPr>
            <w:tcW w:w="3863" w:type="dxa"/>
            <w:shd w:val="clear" w:color="auto" w:fill="auto"/>
          </w:tcPr>
          <w:p w14:paraId="58201399" w14:textId="77777777" w:rsidR="00CC6FBA" w:rsidRPr="00982682" w:rsidRDefault="00CC6FBA" w:rsidP="00FA3B2B">
            <w:pPr>
              <w:pStyle w:val="TAL"/>
              <w:rPr>
                <w:lang w:eastAsia="ko-KR"/>
              </w:rPr>
            </w:pPr>
            <w:r w:rsidRPr="00982682">
              <w:rPr>
                <w:lang w:eastAsia="zh-CN"/>
              </w:rPr>
              <w:t>PUSCH power control</w:t>
            </w:r>
          </w:p>
        </w:tc>
        <w:tc>
          <w:tcPr>
            <w:tcW w:w="1946" w:type="dxa"/>
            <w:shd w:val="clear" w:color="auto" w:fill="auto"/>
          </w:tcPr>
          <w:p w14:paraId="619CBB4F"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54CAA0A9" w14:textId="77777777" w:rsidR="00CC6FBA" w:rsidRPr="00982682" w:rsidRDefault="00CC6FBA" w:rsidP="00FA3B2B">
            <w:pPr>
              <w:pStyle w:val="TAC"/>
              <w:rPr>
                <w:lang w:eastAsia="ko-KR"/>
              </w:rPr>
            </w:pPr>
            <w:r w:rsidRPr="00982682">
              <w:rPr>
                <w:noProof/>
                <w:lang w:eastAsia="ko-KR"/>
              </w:rPr>
              <w:t>N/A</w:t>
            </w:r>
          </w:p>
        </w:tc>
      </w:tr>
      <w:tr w:rsidR="00CC6FBA" w:rsidRPr="00982682" w14:paraId="262BBEC8" w14:textId="77777777" w:rsidTr="00FA3B2B">
        <w:tc>
          <w:tcPr>
            <w:tcW w:w="1779" w:type="dxa"/>
            <w:shd w:val="clear" w:color="auto" w:fill="auto"/>
          </w:tcPr>
          <w:p w14:paraId="30CAE696" w14:textId="77777777" w:rsidR="00CC6FBA" w:rsidRPr="00982682" w:rsidRDefault="00CC6FBA" w:rsidP="00FA3B2B">
            <w:pPr>
              <w:pStyle w:val="TAC"/>
              <w:rPr>
                <w:lang w:eastAsia="ko-KR"/>
              </w:rPr>
            </w:pPr>
            <w:r w:rsidRPr="00982682">
              <w:rPr>
                <w:noProof/>
                <w:lang w:eastAsia="ko-KR"/>
              </w:rPr>
              <w:t>TPC-SRS-RNTI</w:t>
            </w:r>
          </w:p>
        </w:tc>
        <w:tc>
          <w:tcPr>
            <w:tcW w:w="3863" w:type="dxa"/>
            <w:shd w:val="clear" w:color="auto" w:fill="auto"/>
          </w:tcPr>
          <w:p w14:paraId="72FCDC56" w14:textId="77777777" w:rsidR="00CC6FBA" w:rsidRPr="00982682" w:rsidRDefault="00CC6FBA" w:rsidP="00FA3B2B">
            <w:pPr>
              <w:pStyle w:val="TAL"/>
              <w:rPr>
                <w:lang w:eastAsia="ko-KR"/>
              </w:rPr>
            </w:pPr>
            <w:r w:rsidRPr="00982682">
              <w:rPr>
                <w:lang w:eastAsia="zh-CN"/>
              </w:rPr>
              <w:t>SRS trigger and power control</w:t>
            </w:r>
          </w:p>
        </w:tc>
        <w:tc>
          <w:tcPr>
            <w:tcW w:w="1946" w:type="dxa"/>
            <w:shd w:val="clear" w:color="auto" w:fill="auto"/>
          </w:tcPr>
          <w:p w14:paraId="699DB2E5"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61E4EB82" w14:textId="77777777" w:rsidR="00CC6FBA" w:rsidRPr="00982682" w:rsidRDefault="00CC6FBA" w:rsidP="00FA3B2B">
            <w:pPr>
              <w:pStyle w:val="TAC"/>
              <w:rPr>
                <w:lang w:eastAsia="ko-KR"/>
              </w:rPr>
            </w:pPr>
            <w:r w:rsidRPr="00982682">
              <w:rPr>
                <w:noProof/>
                <w:lang w:eastAsia="ko-KR"/>
              </w:rPr>
              <w:t>N/A</w:t>
            </w:r>
          </w:p>
        </w:tc>
      </w:tr>
      <w:tr w:rsidR="00CC6FBA" w:rsidRPr="00982682" w14:paraId="71BB845C" w14:textId="77777777" w:rsidTr="00FA3B2B">
        <w:tc>
          <w:tcPr>
            <w:tcW w:w="1779" w:type="dxa"/>
            <w:shd w:val="clear" w:color="auto" w:fill="auto"/>
          </w:tcPr>
          <w:p w14:paraId="7742CF5A" w14:textId="77777777" w:rsidR="00CC6FBA" w:rsidRPr="00982682" w:rsidRDefault="00CC6FBA" w:rsidP="00FA3B2B">
            <w:pPr>
              <w:pStyle w:val="TAC"/>
              <w:rPr>
                <w:lang w:eastAsia="ko-KR"/>
              </w:rPr>
            </w:pPr>
            <w:r w:rsidRPr="00982682">
              <w:rPr>
                <w:lang w:eastAsia="ko-KR"/>
              </w:rPr>
              <w:t>INT-RNTI</w:t>
            </w:r>
          </w:p>
        </w:tc>
        <w:tc>
          <w:tcPr>
            <w:tcW w:w="3863" w:type="dxa"/>
            <w:shd w:val="clear" w:color="auto" w:fill="auto"/>
          </w:tcPr>
          <w:p w14:paraId="5919A196" w14:textId="77777777" w:rsidR="00CC6FBA" w:rsidRPr="00982682" w:rsidRDefault="00CC6FBA" w:rsidP="00FA3B2B">
            <w:pPr>
              <w:pStyle w:val="TAL"/>
              <w:rPr>
                <w:lang w:eastAsia="ko-KR"/>
              </w:rPr>
            </w:pPr>
            <w:r w:rsidRPr="00982682">
              <w:rPr>
                <w:lang w:eastAsia="zh-CN"/>
              </w:rPr>
              <w:t>Indication pre-emption in DL</w:t>
            </w:r>
          </w:p>
        </w:tc>
        <w:tc>
          <w:tcPr>
            <w:tcW w:w="1946" w:type="dxa"/>
            <w:shd w:val="clear" w:color="auto" w:fill="auto"/>
          </w:tcPr>
          <w:p w14:paraId="4758D4ED"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35ED7558" w14:textId="77777777" w:rsidR="00CC6FBA" w:rsidRPr="00982682" w:rsidRDefault="00CC6FBA" w:rsidP="00FA3B2B">
            <w:pPr>
              <w:pStyle w:val="TAC"/>
              <w:rPr>
                <w:lang w:eastAsia="ko-KR"/>
              </w:rPr>
            </w:pPr>
            <w:r w:rsidRPr="00982682">
              <w:rPr>
                <w:noProof/>
                <w:lang w:eastAsia="ko-KR"/>
              </w:rPr>
              <w:t>N/A</w:t>
            </w:r>
          </w:p>
        </w:tc>
      </w:tr>
      <w:tr w:rsidR="00CC6FBA" w:rsidRPr="00982682" w14:paraId="774300AF" w14:textId="77777777" w:rsidTr="00FA3B2B">
        <w:tc>
          <w:tcPr>
            <w:tcW w:w="1779" w:type="dxa"/>
            <w:shd w:val="clear" w:color="auto" w:fill="auto"/>
          </w:tcPr>
          <w:p w14:paraId="41D1C3FE" w14:textId="77777777" w:rsidR="00CC6FBA" w:rsidRPr="00982682" w:rsidRDefault="00CC6FBA" w:rsidP="00FA3B2B">
            <w:pPr>
              <w:pStyle w:val="TAC"/>
              <w:rPr>
                <w:lang w:eastAsia="ko-KR"/>
              </w:rPr>
            </w:pPr>
            <w:r w:rsidRPr="00982682">
              <w:rPr>
                <w:lang w:eastAsia="ko-KR"/>
              </w:rPr>
              <w:t>SFI-RNTI</w:t>
            </w:r>
          </w:p>
        </w:tc>
        <w:tc>
          <w:tcPr>
            <w:tcW w:w="3863" w:type="dxa"/>
            <w:shd w:val="clear" w:color="auto" w:fill="auto"/>
          </w:tcPr>
          <w:p w14:paraId="2758C9CE" w14:textId="77777777" w:rsidR="00CC6FBA" w:rsidRPr="00982682" w:rsidRDefault="00CC6FBA" w:rsidP="00FA3B2B">
            <w:pPr>
              <w:pStyle w:val="TAL"/>
              <w:rPr>
                <w:lang w:eastAsia="ko-KR"/>
              </w:rPr>
            </w:pPr>
            <w:r w:rsidRPr="00982682">
              <w:rPr>
                <w:lang w:eastAsia="zh-CN"/>
              </w:rPr>
              <w:t>Slot Format Indication</w:t>
            </w:r>
            <w:r w:rsidRPr="00982682">
              <w:rPr>
                <w:lang w:eastAsia="ko-KR"/>
              </w:rPr>
              <w:t xml:space="preserve"> </w:t>
            </w:r>
            <w:r w:rsidRPr="00982682">
              <w:rPr>
                <w:lang w:eastAsia="zh-CN"/>
              </w:rPr>
              <w:t>on the given cell</w:t>
            </w:r>
          </w:p>
        </w:tc>
        <w:tc>
          <w:tcPr>
            <w:tcW w:w="1946" w:type="dxa"/>
            <w:shd w:val="clear" w:color="auto" w:fill="auto"/>
          </w:tcPr>
          <w:p w14:paraId="1442B835"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5EA190F5" w14:textId="77777777" w:rsidR="00CC6FBA" w:rsidRPr="00982682" w:rsidRDefault="00CC6FBA" w:rsidP="00FA3B2B">
            <w:pPr>
              <w:pStyle w:val="TAC"/>
              <w:rPr>
                <w:lang w:eastAsia="ko-KR"/>
              </w:rPr>
            </w:pPr>
            <w:r w:rsidRPr="00982682">
              <w:rPr>
                <w:noProof/>
                <w:lang w:eastAsia="ko-KR"/>
              </w:rPr>
              <w:t>N/A</w:t>
            </w:r>
          </w:p>
        </w:tc>
      </w:tr>
      <w:tr w:rsidR="00CC6FBA" w:rsidRPr="00982682" w14:paraId="4346206A" w14:textId="77777777" w:rsidTr="00FA3B2B">
        <w:tc>
          <w:tcPr>
            <w:tcW w:w="1779" w:type="dxa"/>
            <w:shd w:val="clear" w:color="auto" w:fill="auto"/>
          </w:tcPr>
          <w:p w14:paraId="607E392D" w14:textId="77777777" w:rsidR="00CC6FBA" w:rsidRPr="00982682" w:rsidRDefault="00CC6FBA" w:rsidP="00FA3B2B">
            <w:pPr>
              <w:pStyle w:val="TAC"/>
              <w:rPr>
                <w:lang w:eastAsia="ko-KR"/>
              </w:rPr>
            </w:pPr>
            <w:r w:rsidRPr="00982682">
              <w:rPr>
                <w:lang w:eastAsia="ko-KR"/>
              </w:rPr>
              <w:t>SP-CSI-RNTI</w:t>
            </w:r>
          </w:p>
        </w:tc>
        <w:tc>
          <w:tcPr>
            <w:tcW w:w="3863" w:type="dxa"/>
            <w:shd w:val="clear" w:color="auto" w:fill="auto"/>
          </w:tcPr>
          <w:p w14:paraId="65645A13" w14:textId="77777777" w:rsidR="00CC6FBA" w:rsidRPr="00982682" w:rsidRDefault="00CC6FBA" w:rsidP="00FA3B2B">
            <w:pPr>
              <w:pStyle w:val="TAL"/>
              <w:rPr>
                <w:lang w:eastAsia="ko-KR"/>
              </w:rPr>
            </w:pPr>
            <w:r w:rsidRPr="00982682">
              <w:rPr>
                <w:lang w:eastAsia="zh-CN"/>
              </w:rPr>
              <w:t>Activation of Semi-persistent CSI reporting on PUSCH</w:t>
            </w:r>
          </w:p>
        </w:tc>
        <w:tc>
          <w:tcPr>
            <w:tcW w:w="1946" w:type="dxa"/>
            <w:shd w:val="clear" w:color="auto" w:fill="auto"/>
          </w:tcPr>
          <w:p w14:paraId="55E065DD"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1CB0BCC2" w14:textId="77777777" w:rsidR="00CC6FBA" w:rsidRPr="00982682" w:rsidRDefault="00CC6FBA" w:rsidP="00FA3B2B">
            <w:pPr>
              <w:pStyle w:val="TAC"/>
              <w:rPr>
                <w:lang w:eastAsia="ko-KR"/>
              </w:rPr>
            </w:pPr>
            <w:r w:rsidRPr="00982682">
              <w:rPr>
                <w:noProof/>
                <w:lang w:eastAsia="ko-KR"/>
              </w:rPr>
              <w:t>N/A</w:t>
            </w:r>
          </w:p>
        </w:tc>
      </w:tr>
      <w:tr w:rsidR="00CC6FBA" w:rsidRPr="00982682" w14:paraId="33E7089F" w14:textId="77777777" w:rsidTr="00FA3B2B">
        <w:tc>
          <w:tcPr>
            <w:tcW w:w="1779" w:type="dxa"/>
            <w:shd w:val="clear" w:color="auto" w:fill="auto"/>
          </w:tcPr>
          <w:p w14:paraId="7456565A" w14:textId="77777777" w:rsidR="00CC6FBA" w:rsidRPr="00982682" w:rsidRDefault="00CC6FBA" w:rsidP="00FA3B2B">
            <w:pPr>
              <w:pStyle w:val="TAC"/>
              <w:rPr>
                <w:lang w:eastAsia="ko-KR"/>
              </w:rPr>
            </w:pPr>
            <w:r w:rsidRPr="00982682">
              <w:rPr>
                <w:lang w:eastAsia="ko-KR"/>
              </w:rPr>
              <w:t>CI-RNTI</w:t>
            </w:r>
          </w:p>
        </w:tc>
        <w:tc>
          <w:tcPr>
            <w:tcW w:w="3863" w:type="dxa"/>
            <w:shd w:val="clear" w:color="auto" w:fill="auto"/>
          </w:tcPr>
          <w:p w14:paraId="2F3B9E5A" w14:textId="77777777" w:rsidR="00CC6FBA" w:rsidRPr="00982682" w:rsidRDefault="00CC6FBA" w:rsidP="00FA3B2B">
            <w:pPr>
              <w:pStyle w:val="TAL"/>
              <w:rPr>
                <w:lang w:eastAsia="zh-CN"/>
              </w:rPr>
            </w:pPr>
            <w:r w:rsidRPr="00982682">
              <w:rPr>
                <w:lang w:eastAsia="zh-CN"/>
              </w:rPr>
              <w:t>Cancellation indication in UL</w:t>
            </w:r>
          </w:p>
        </w:tc>
        <w:tc>
          <w:tcPr>
            <w:tcW w:w="1946" w:type="dxa"/>
            <w:shd w:val="clear" w:color="auto" w:fill="auto"/>
          </w:tcPr>
          <w:p w14:paraId="1D36ACA7"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558A40DC" w14:textId="77777777" w:rsidR="00CC6FBA" w:rsidRPr="00982682" w:rsidRDefault="00CC6FBA" w:rsidP="00FA3B2B">
            <w:pPr>
              <w:pStyle w:val="TAC"/>
              <w:rPr>
                <w:noProof/>
                <w:lang w:eastAsia="ko-KR"/>
              </w:rPr>
            </w:pPr>
            <w:r w:rsidRPr="00982682">
              <w:rPr>
                <w:noProof/>
                <w:lang w:eastAsia="ko-KR"/>
              </w:rPr>
              <w:t>N/A</w:t>
            </w:r>
          </w:p>
        </w:tc>
      </w:tr>
      <w:tr w:rsidR="00CC6FBA" w:rsidRPr="00982682" w14:paraId="3020B7F3" w14:textId="77777777" w:rsidTr="00FA3B2B">
        <w:tc>
          <w:tcPr>
            <w:tcW w:w="1779" w:type="dxa"/>
            <w:shd w:val="clear" w:color="auto" w:fill="auto"/>
          </w:tcPr>
          <w:p w14:paraId="4142874A" w14:textId="77777777" w:rsidR="00CC6FBA" w:rsidRPr="00982682" w:rsidRDefault="00CC6FBA" w:rsidP="00FA3B2B">
            <w:pPr>
              <w:pStyle w:val="TAC"/>
              <w:rPr>
                <w:lang w:eastAsia="ko-KR"/>
              </w:rPr>
            </w:pPr>
            <w:r w:rsidRPr="00982682">
              <w:rPr>
                <w:lang w:eastAsia="zh-CN"/>
              </w:rPr>
              <w:t>PS-RNTI</w:t>
            </w:r>
          </w:p>
        </w:tc>
        <w:tc>
          <w:tcPr>
            <w:tcW w:w="3863" w:type="dxa"/>
            <w:shd w:val="clear" w:color="auto" w:fill="auto"/>
          </w:tcPr>
          <w:p w14:paraId="304CFF52" w14:textId="77777777" w:rsidR="00CC6FBA" w:rsidRPr="00982682" w:rsidRDefault="00CC6FBA" w:rsidP="00FA3B2B">
            <w:pPr>
              <w:pStyle w:val="TAL"/>
              <w:rPr>
                <w:lang w:eastAsia="zh-CN"/>
              </w:rPr>
            </w:pPr>
            <w:r w:rsidRPr="00982682">
              <w:rPr>
                <w:lang w:eastAsia="zh-CN"/>
              </w:rPr>
              <w:t xml:space="preserve">DCP to indicate whether to start </w:t>
            </w:r>
            <w:r w:rsidRPr="00982682">
              <w:rPr>
                <w:i/>
                <w:lang w:eastAsia="zh-CN"/>
              </w:rPr>
              <w:t>drx-onDurationTimer</w:t>
            </w:r>
            <w:r w:rsidRPr="00982682">
              <w:rPr>
                <w:lang w:eastAsia="zh-CN"/>
              </w:rPr>
              <w:t xml:space="preserve"> for associated DRX cycle</w:t>
            </w:r>
          </w:p>
        </w:tc>
        <w:tc>
          <w:tcPr>
            <w:tcW w:w="1946" w:type="dxa"/>
            <w:shd w:val="clear" w:color="auto" w:fill="auto"/>
          </w:tcPr>
          <w:p w14:paraId="14EBB3AD"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3158A0E1" w14:textId="77777777" w:rsidR="00CC6FBA" w:rsidRPr="00982682" w:rsidRDefault="00CC6FBA" w:rsidP="00FA3B2B">
            <w:pPr>
              <w:pStyle w:val="TAC"/>
              <w:rPr>
                <w:noProof/>
                <w:lang w:eastAsia="ko-KR"/>
              </w:rPr>
            </w:pPr>
            <w:r w:rsidRPr="00982682">
              <w:rPr>
                <w:noProof/>
                <w:lang w:eastAsia="ko-KR"/>
              </w:rPr>
              <w:t>N/A</w:t>
            </w:r>
          </w:p>
        </w:tc>
      </w:tr>
      <w:tr w:rsidR="00CC6FBA" w:rsidRPr="00982682" w14:paraId="1B2215DA" w14:textId="77777777" w:rsidTr="00FA3B2B">
        <w:tc>
          <w:tcPr>
            <w:tcW w:w="1779" w:type="dxa"/>
            <w:shd w:val="clear" w:color="auto" w:fill="auto"/>
          </w:tcPr>
          <w:p w14:paraId="723DA171" w14:textId="77777777" w:rsidR="00CC6FBA" w:rsidRPr="00982682" w:rsidRDefault="00CC6FBA" w:rsidP="00FA3B2B">
            <w:pPr>
              <w:pStyle w:val="TAC"/>
              <w:rPr>
                <w:lang w:eastAsia="zh-CN"/>
              </w:rPr>
            </w:pPr>
            <w:r w:rsidRPr="00982682">
              <w:rPr>
                <w:noProof/>
                <w:lang w:eastAsia="ko-KR"/>
              </w:rPr>
              <w:t>SL-RNTI</w:t>
            </w:r>
          </w:p>
        </w:tc>
        <w:tc>
          <w:tcPr>
            <w:tcW w:w="3863" w:type="dxa"/>
            <w:shd w:val="clear" w:color="auto" w:fill="auto"/>
          </w:tcPr>
          <w:p w14:paraId="416766C9" w14:textId="77777777" w:rsidR="00CC6FBA" w:rsidRPr="00982682" w:rsidRDefault="00CC6FBA" w:rsidP="00FA3B2B">
            <w:pPr>
              <w:pStyle w:val="TAL"/>
              <w:rPr>
                <w:lang w:eastAsia="zh-CN"/>
              </w:rPr>
            </w:pPr>
            <w:r w:rsidRPr="00982682">
              <w:rPr>
                <w:rFonts w:eastAsia="宋体"/>
                <w:lang w:eastAsia="zh-CN"/>
              </w:rPr>
              <w:t>Dynamically scheduled sidelink transmission</w:t>
            </w:r>
          </w:p>
        </w:tc>
        <w:tc>
          <w:tcPr>
            <w:tcW w:w="1946" w:type="dxa"/>
            <w:shd w:val="clear" w:color="auto" w:fill="auto"/>
          </w:tcPr>
          <w:p w14:paraId="36DEF4E0" w14:textId="77777777" w:rsidR="00CC6FBA" w:rsidRPr="00982682" w:rsidRDefault="00CC6FBA" w:rsidP="00FA3B2B">
            <w:pPr>
              <w:pStyle w:val="TAC"/>
              <w:rPr>
                <w:noProof/>
                <w:lang w:eastAsia="ko-KR"/>
              </w:rPr>
            </w:pPr>
            <w:r w:rsidRPr="00982682">
              <w:rPr>
                <w:noProof/>
                <w:lang w:eastAsia="ko-KR"/>
              </w:rPr>
              <w:t>SL-SCH</w:t>
            </w:r>
          </w:p>
        </w:tc>
        <w:tc>
          <w:tcPr>
            <w:tcW w:w="2043" w:type="dxa"/>
            <w:shd w:val="clear" w:color="auto" w:fill="auto"/>
          </w:tcPr>
          <w:p w14:paraId="226516A2" w14:textId="77777777" w:rsidR="00CC6FBA" w:rsidRPr="00982682" w:rsidRDefault="00CC6FBA" w:rsidP="00FA3B2B">
            <w:pPr>
              <w:pStyle w:val="TAC"/>
              <w:rPr>
                <w:noProof/>
                <w:lang w:eastAsia="ko-KR"/>
              </w:rPr>
            </w:pPr>
            <w:r w:rsidRPr="00982682">
              <w:rPr>
                <w:noProof/>
                <w:lang w:eastAsia="ko-KR"/>
              </w:rPr>
              <w:t>SCCH, STCH</w:t>
            </w:r>
          </w:p>
        </w:tc>
      </w:tr>
      <w:tr w:rsidR="00CC6FBA" w:rsidRPr="00982682" w14:paraId="78A783E8" w14:textId="77777777" w:rsidTr="00FA3B2B">
        <w:tc>
          <w:tcPr>
            <w:tcW w:w="1779" w:type="dxa"/>
            <w:shd w:val="clear" w:color="auto" w:fill="auto"/>
          </w:tcPr>
          <w:p w14:paraId="05AD0D3D" w14:textId="77777777" w:rsidR="00CC6FBA" w:rsidRPr="00982682" w:rsidRDefault="00CC6FBA" w:rsidP="00FA3B2B">
            <w:pPr>
              <w:pStyle w:val="TAC"/>
              <w:rPr>
                <w:lang w:eastAsia="zh-CN"/>
              </w:rPr>
            </w:pPr>
            <w:r w:rsidRPr="00982682">
              <w:rPr>
                <w:noProof/>
                <w:lang w:eastAsia="ko-KR"/>
              </w:rPr>
              <w:t>SL-CS-RNTI</w:t>
            </w:r>
          </w:p>
        </w:tc>
        <w:tc>
          <w:tcPr>
            <w:tcW w:w="3863" w:type="dxa"/>
            <w:shd w:val="clear" w:color="auto" w:fill="auto"/>
          </w:tcPr>
          <w:p w14:paraId="5AE183BF" w14:textId="77777777" w:rsidR="00CC6FBA" w:rsidRPr="00982682" w:rsidRDefault="00CC6FBA" w:rsidP="00FA3B2B">
            <w:pPr>
              <w:pStyle w:val="TAL"/>
              <w:rPr>
                <w:lang w:eastAsia="zh-CN"/>
              </w:rPr>
            </w:pPr>
            <w:r w:rsidRPr="00982682">
              <w:rPr>
                <w:lang w:eastAsia="ko-KR"/>
              </w:rPr>
              <w:t xml:space="preserve">Configured </w:t>
            </w:r>
            <w:r w:rsidRPr="00982682">
              <w:rPr>
                <w:noProof/>
                <w:lang w:eastAsia="ko-KR"/>
              </w:rPr>
              <w:t>scheduled sidelink transmission</w:t>
            </w:r>
            <w:r w:rsidRPr="00982682">
              <w:rPr>
                <w:noProof/>
                <w:lang w:eastAsia="ko-KR"/>
              </w:rPr>
              <w:br/>
              <w:t>(activation, reactivation and retransmission)</w:t>
            </w:r>
          </w:p>
        </w:tc>
        <w:tc>
          <w:tcPr>
            <w:tcW w:w="1946" w:type="dxa"/>
            <w:shd w:val="clear" w:color="auto" w:fill="auto"/>
          </w:tcPr>
          <w:p w14:paraId="18882522" w14:textId="77777777" w:rsidR="00CC6FBA" w:rsidRPr="00982682" w:rsidRDefault="00CC6FBA" w:rsidP="00FA3B2B">
            <w:pPr>
              <w:pStyle w:val="TAC"/>
              <w:rPr>
                <w:noProof/>
                <w:lang w:eastAsia="ko-KR"/>
              </w:rPr>
            </w:pPr>
            <w:r w:rsidRPr="00982682">
              <w:rPr>
                <w:noProof/>
                <w:lang w:eastAsia="ko-KR"/>
              </w:rPr>
              <w:t>SL-SCH</w:t>
            </w:r>
          </w:p>
        </w:tc>
        <w:tc>
          <w:tcPr>
            <w:tcW w:w="2043" w:type="dxa"/>
            <w:shd w:val="clear" w:color="auto" w:fill="auto"/>
          </w:tcPr>
          <w:p w14:paraId="3A054EA9" w14:textId="77777777" w:rsidR="00CC6FBA" w:rsidRPr="00982682" w:rsidRDefault="00CC6FBA" w:rsidP="00FA3B2B">
            <w:pPr>
              <w:pStyle w:val="TAC"/>
              <w:rPr>
                <w:noProof/>
                <w:lang w:eastAsia="ko-KR"/>
              </w:rPr>
            </w:pPr>
            <w:r w:rsidRPr="00982682">
              <w:rPr>
                <w:noProof/>
                <w:lang w:eastAsia="ko-KR"/>
              </w:rPr>
              <w:t>SCCH, STCH</w:t>
            </w:r>
          </w:p>
        </w:tc>
      </w:tr>
      <w:tr w:rsidR="00CC6FBA" w:rsidRPr="00982682" w14:paraId="127D2DEA" w14:textId="77777777" w:rsidTr="00FA3B2B">
        <w:tc>
          <w:tcPr>
            <w:tcW w:w="1779" w:type="dxa"/>
            <w:shd w:val="clear" w:color="auto" w:fill="auto"/>
          </w:tcPr>
          <w:p w14:paraId="4D7C454E" w14:textId="77777777" w:rsidR="00CC6FBA" w:rsidRPr="00982682" w:rsidRDefault="00CC6FBA" w:rsidP="00FA3B2B">
            <w:pPr>
              <w:pStyle w:val="TAC"/>
              <w:rPr>
                <w:lang w:eastAsia="zh-CN"/>
              </w:rPr>
            </w:pPr>
            <w:r w:rsidRPr="00982682">
              <w:rPr>
                <w:noProof/>
                <w:lang w:eastAsia="ko-KR"/>
              </w:rPr>
              <w:t>SL-CS-RNTI</w:t>
            </w:r>
          </w:p>
        </w:tc>
        <w:tc>
          <w:tcPr>
            <w:tcW w:w="3863" w:type="dxa"/>
            <w:shd w:val="clear" w:color="auto" w:fill="auto"/>
          </w:tcPr>
          <w:p w14:paraId="337B9C13" w14:textId="77777777" w:rsidR="00CC6FBA" w:rsidRPr="00982682" w:rsidRDefault="00CC6FBA" w:rsidP="00FA3B2B">
            <w:pPr>
              <w:pStyle w:val="TAL"/>
              <w:rPr>
                <w:lang w:eastAsia="zh-CN"/>
              </w:rPr>
            </w:pPr>
            <w:r w:rsidRPr="00982682">
              <w:rPr>
                <w:lang w:eastAsia="ko-KR"/>
              </w:rPr>
              <w:t>Configured</w:t>
            </w:r>
            <w:r w:rsidRPr="00982682">
              <w:rPr>
                <w:noProof/>
                <w:lang w:eastAsia="ko-KR"/>
              </w:rPr>
              <w:t xml:space="preserve"> scheduled sidelink transmission</w:t>
            </w:r>
            <w:r w:rsidRPr="00982682">
              <w:rPr>
                <w:noProof/>
                <w:lang w:eastAsia="ko-KR"/>
              </w:rPr>
              <w:br/>
              <w:t>(deactivation)</w:t>
            </w:r>
          </w:p>
        </w:tc>
        <w:tc>
          <w:tcPr>
            <w:tcW w:w="1946" w:type="dxa"/>
            <w:shd w:val="clear" w:color="auto" w:fill="auto"/>
          </w:tcPr>
          <w:p w14:paraId="281F5D78"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565192E5" w14:textId="77777777" w:rsidR="00CC6FBA" w:rsidRPr="00982682" w:rsidRDefault="00CC6FBA" w:rsidP="00FA3B2B">
            <w:pPr>
              <w:pStyle w:val="TAC"/>
              <w:rPr>
                <w:noProof/>
                <w:lang w:eastAsia="ko-KR"/>
              </w:rPr>
            </w:pPr>
            <w:r w:rsidRPr="00982682">
              <w:rPr>
                <w:noProof/>
                <w:lang w:eastAsia="ko-KR"/>
              </w:rPr>
              <w:t>N/A</w:t>
            </w:r>
          </w:p>
        </w:tc>
      </w:tr>
      <w:tr w:rsidR="00B579A1" w:rsidRPr="00982682" w14:paraId="7B6008C7" w14:textId="77777777" w:rsidTr="00FA3B2B">
        <w:trPr>
          <w:ins w:id="1086" w:author="Huawei-YinghaoGuo" w:date="2023-11-01T15:47:00Z"/>
        </w:trPr>
        <w:tc>
          <w:tcPr>
            <w:tcW w:w="1779" w:type="dxa"/>
            <w:shd w:val="clear" w:color="auto" w:fill="auto"/>
          </w:tcPr>
          <w:p w14:paraId="1EDBE60B" w14:textId="17AAC160" w:rsidR="00B579A1" w:rsidRPr="00982682" w:rsidRDefault="00B579A1" w:rsidP="00B579A1">
            <w:pPr>
              <w:pStyle w:val="TAC"/>
              <w:rPr>
                <w:ins w:id="1087" w:author="Huawei-YinghaoGuo" w:date="2023-11-01T15:47:00Z"/>
                <w:noProof/>
                <w:lang w:eastAsia="ko-KR"/>
              </w:rPr>
            </w:pPr>
            <w:ins w:id="1088" w:author="Huawei-YinghaoGuo" w:date="2023-11-01T15:47:00Z">
              <w:r>
                <w:rPr>
                  <w:rFonts w:eastAsia="等线" w:hint="eastAsia"/>
                  <w:lang w:eastAsia="zh-CN"/>
                </w:rPr>
                <w:t>S</w:t>
              </w:r>
              <w:r>
                <w:rPr>
                  <w:rFonts w:eastAsia="等线"/>
                  <w:lang w:eastAsia="zh-CN"/>
                </w:rPr>
                <w:t>L-PRS-RNTI</w:t>
              </w:r>
            </w:ins>
          </w:p>
        </w:tc>
        <w:tc>
          <w:tcPr>
            <w:tcW w:w="3863" w:type="dxa"/>
            <w:shd w:val="clear" w:color="auto" w:fill="auto"/>
          </w:tcPr>
          <w:p w14:paraId="7514FF25" w14:textId="0CC94603" w:rsidR="00B579A1" w:rsidRPr="00982682" w:rsidRDefault="00B579A1" w:rsidP="00B579A1">
            <w:pPr>
              <w:pStyle w:val="TAL"/>
              <w:rPr>
                <w:ins w:id="1089" w:author="Huawei-YinghaoGuo" w:date="2023-11-01T15:47:00Z"/>
                <w:lang w:eastAsia="ko-KR"/>
              </w:rPr>
            </w:pPr>
            <w:ins w:id="1090" w:author="Huawei-YinghaoGuo" w:date="2023-11-01T15:47:00Z">
              <w:r>
                <w:rPr>
                  <w:rFonts w:eastAsia="等线" w:hint="eastAsia"/>
                  <w:lang w:eastAsia="zh-CN"/>
                </w:rPr>
                <w:t>D</w:t>
              </w:r>
              <w:r>
                <w:rPr>
                  <w:rFonts w:eastAsia="等线"/>
                  <w:lang w:eastAsia="zh-CN"/>
                </w:rPr>
                <w:t>ynamically scheduled sidelink PRS transmission</w:t>
              </w:r>
            </w:ins>
          </w:p>
        </w:tc>
        <w:tc>
          <w:tcPr>
            <w:tcW w:w="1946" w:type="dxa"/>
            <w:shd w:val="clear" w:color="auto" w:fill="auto"/>
          </w:tcPr>
          <w:p w14:paraId="418D35C3" w14:textId="208F952B" w:rsidR="00B579A1" w:rsidRPr="00982682" w:rsidRDefault="00B579A1" w:rsidP="00B579A1">
            <w:pPr>
              <w:pStyle w:val="TAC"/>
              <w:rPr>
                <w:ins w:id="1091" w:author="Huawei-YinghaoGuo" w:date="2023-11-01T15:47:00Z"/>
                <w:noProof/>
                <w:lang w:eastAsia="ko-KR"/>
              </w:rPr>
            </w:pPr>
            <w:ins w:id="1092" w:author="Huawei-YinghaoGuo" w:date="2023-11-01T15:47:00Z">
              <w:r>
                <w:rPr>
                  <w:rFonts w:eastAsia="等线" w:hint="eastAsia"/>
                  <w:lang w:eastAsia="zh-CN"/>
                </w:rPr>
                <w:t>N</w:t>
              </w:r>
              <w:r>
                <w:rPr>
                  <w:rFonts w:eastAsia="等线"/>
                  <w:lang w:eastAsia="zh-CN"/>
                </w:rPr>
                <w:t>/A</w:t>
              </w:r>
            </w:ins>
          </w:p>
        </w:tc>
        <w:tc>
          <w:tcPr>
            <w:tcW w:w="2043" w:type="dxa"/>
            <w:shd w:val="clear" w:color="auto" w:fill="auto"/>
          </w:tcPr>
          <w:p w14:paraId="6154557A" w14:textId="3F5A4F50" w:rsidR="00B579A1" w:rsidRPr="00982682" w:rsidRDefault="00B579A1" w:rsidP="00B579A1">
            <w:pPr>
              <w:pStyle w:val="TAC"/>
              <w:rPr>
                <w:ins w:id="1093" w:author="Huawei-YinghaoGuo" w:date="2023-11-01T15:47:00Z"/>
                <w:noProof/>
                <w:lang w:eastAsia="ko-KR"/>
              </w:rPr>
            </w:pPr>
            <w:ins w:id="1094" w:author="Huawei-YinghaoGuo" w:date="2023-11-01T15:47:00Z">
              <w:r>
                <w:rPr>
                  <w:rFonts w:eastAsia="等线" w:hint="eastAsia"/>
                  <w:lang w:eastAsia="zh-CN"/>
                </w:rPr>
                <w:t>N</w:t>
              </w:r>
              <w:r>
                <w:rPr>
                  <w:rFonts w:eastAsia="等线"/>
                  <w:lang w:eastAsia="zh-CN"/>
                </w:rPr>
                <w:t>/A</w:t>
              </w:r>
            </w:ins>
          </w:p>
        </w:tc>
      </w:tr>
      <w:tr w:rsidR="00B579A1" w:rsidRPr="00982682" w14:paraId="5CD7CC46" w14:textId="77777777" w:rsidTr="00FA3B2B">
        <w:trPr>
          <w:ins w:id="1095" w:author="Huawei-YinghaoGuo" w:date="2023-11-01T15:47:00Z"/>
        </w:trPr>
        <w:tc>
          <w:tcPr>
            <w:tcW w:w="1779" w:type="dxa"/>
            <w:shd w:val="clear" w:color="auto" w:fill="auto"/>
          </w:tcPr>
          <w:p w14:paraId="5FB0E825" w14:textId="06A18EDA" w:rsidR="00B579A1" w:rsidRPr="00982682" w:rsidRDefault="00B579A1" w:rsidP="00B579A1">
            <w:pPr>
              <w:pStyle w:val="TAC"/>
              <w:rPr>
                <w:ins w:id="1096" w:author="Huawei-YinghaoGuo" w:date="2023-11-01T15:47:00Z"/>
                <w:noProof/>
                <w:lang w:eastAsia="ko-KR"/>
              </w:rPr>
            </w:pPr>
            <w:ins w:id="1097" w:author="Huawei-YinghaoGuo" w:date="2023-11-01T15:47:00Z">
              <w:r>
                <w:rPr>
                  <w:rFonts w:eastAsia="等线" w:hint="eastAsia"/>
                  <w:lang w:eastAsia="zh-CN"/>
                </w:rPr>
                <w:t>S</w:t>
              </w:r>
              <w:r>
                <w:rPr>
                  <w:rFonts w:eastAsia="等线"/>
                  <w:lang w:eastAsia="zh-CN"/>
                </w:rPr>
                <w:t>L-PRS-CS-RNTI</w:t>
              </w:r>
            </w:ins>
          </w:p>
        </w:tc>
        <w:tc>
          <w:tcPr>
            <w:tcW w:w="3863" w:type="dxa"/>
            <w:shd w:val="clear" w:color="auto" w:fill="auto"/>
          </w:tcPr>
          <w:p w14:paraId="20C6CA34" w14:textId="7EF1EC0D" w:rsidR="00B579A1" w:rsidRPr="00982682" w:rsidRDefault="00B579A1" w:rsidP="00B579A1">
            <w:pPr>
              <w:pStyle w:val="TAL"/>
              <w:rPr>
                <w:ins w:id="1098" w:author="Huawei-YinghaoGuo" w:date="2023-11-01T15:47:00Z"/>
                <w:lang w:eastAsia="ko-KR"/>
              </w:rPr>
            </w:pPr>
            <w:ins w:id="1099" w:author="Huawei-YinghaoGuo" w:date="2023-11-01T15:47:00Z">
              <w:r>
                <w:rPr>
                  <w:rFonts w:eastAsia="等线" w:hint="eastAsia"/>
                  <w:lang w:eastAsia="zh-CN"/>
                </w:rPr>
                <w:t>C</w:t>
              </w:r>
              <w:r>
                <w:rPr>
                  <w:rFonts w:eastAsia="等线"/>
                  <w:lang w:eastAsia="zh-CN"/>
                </w:rPr>
                <w:t>onfigured scheduled sidelink PRS transmission (activation, reactivation and retransmission)</w:t>
              </w:r>
            </w:ins>
          </w:p>
        </w:tc>
        <w:tc>
          <w:tcPr>
            <w:tcW w:w="1946" w:type="dxa"/>
            <w:shd w:val="clear" w:color="auto" w:fill="auto"/>
          </w:tcPr>
          <w:p w14:paraId="054802EA" w14:textId="21F9AB08" w:rsidR="00B579A1" w:rsidRPr="00982682" w:rsidRDefault="00B579A1" w:rsidP="00B579A1">
            <w:pPr>
              <w:pStyle w:val="TAC"/>
              <w:rPr>
                <w:ins w:id="1100" w:author="Huawei-YinghaoGuo" w:date="2023-11-01T15:47:00Z"/>
                <w:noProof/>
                <w:lang w:eastAsia="ko-KR"/>
              </w:rPr>
            </w:pPr>
            <w:ins w:id="1101" w:author="Huawei-YinghaoGuo" w:date="2023-11-01T15:47:00Z">
              <w:r>
                <w:rPr>
                  <w:rFonts w:eastAsia="等线" w:hint="eastAsia"/>
                  <w:lang w:eastAsia="zh-CN"/>
                </w:rPr>
                <w:t>N</w:t>
              </w:r>
              <w:r>
                <w:rPr>
                  <w:rFonts w:eastAsia="等线"/>
                  <w:lang w:eastAsia="zh-CN"/>
                </w:rPr>
                <w:t>/A</w:t>
              </w:r>
            </w:ins>
          </w:p>
        </w:tc>
        <w:tc>
          <w:tcPr>
            <w:tcW w:w="2043" w:type="dxa"/>
            <w:shd w:val="clear" w:color="auto" w:fill="auto"/>
          </w:tcPr>
          <w:p w14:paraId="36A46C34" w14:textId="02231293" w:rsidR="00B579A1" w:rsidRPr="00982682" w:rsidRDefault="00B579A1" w:rsidP="00B579A1">
            <w:pPr>
              <w:pStyle w:val="TAC"/>
              <w:rPr>
                <w:ins w:id="1102" w:author="Huawei-YinghaoGuo" w:date="2023-11-01T15:47:00Z"/>
                <w:noProof/>
                <w:lang w:eastAsia="ko-KR"/>
              </w:rPr>
            </w:pPr>
            <w:ins w:id="1103" w:author="Huawei-YinghaoGuo" w:date="2023-11-01T15:47:00Z">
              <w:r>
                <w:rPr>
                  <w:rFonts w:eastAsia="等线" w:hint="eastAsia"/>
                  <w:lang w:eastAsia="zh-CN"/>
                </w:rPr>
                <w:t>N</w:t>
              </w:r>
              <w:r>
                <w:rPr>
                  <w:rFonts w:eastAsia="等线"/>
                  <w:lang w:eastAsia="zh-CN"/>
                </w:rPr>
                <w:t>/A</w:t>
              </w:r>
            </w:ins>
          </w:p>
        </w:tc>
      </w:tr>
      <w:tr w:rsidR="00B579A1" w:rsidRPr="00982682" w14:paraId="4ADA0A32" w14:textId="77777777" w:rsidTr="00FA3B2B">
        <w:trPr>
          <w:ins w:id="1104" w:author="Huawei-YinghaoGuo" w:date="2023-11-01T15:47:00Z"/>
        </w:trPr>
        <w:tc>
          <w:tcPr>
            <w:tcW w:w="1779" w:type="dxa"/>
            <w:shd w:val="clear" w:color="auto" w:fill="auto"/>
          </w:tcPr>
          <w:p w14:paraId="5F4CFCAA" w14:textId="168C3B84" w:rsidR="00B579A1" w:rsidRPr="00982682" w:rsidRDefault="00B579A1" w:rsidP="00B579A1">
            <w:pPr>
              <w:pStyle w:val="TAC"/>
              <w:rPr>
                <w:ins w:id="1105" w:author="Huawei-YinghaoGuo" w:date="2023-11-01T15:47:00Z"/>
                <w:noProof/>
                <w:lang w:eastAsia="ko-KR"/>
              </w:rPr>
            </w:pPr>
            <w:ins w:id="1106" w:author="Huawei-YinghaoGuo" w:date="2023-11-01T15:47:00Z">
              <w:r>
                <w:rPr>
                  <w:rFonts w:eastAsia="等线" w:hint="eastAsia"/>
                  <w:lang w:eastAsia="zh-CN"/>
                </w:rPr>
                <w:t>S</w:t>
              </w:r>
              <w:r>
                <w:rPr>
                  <w:rFonts w:eastAsia="等线"/>
                  <w:lang w:eastAsia="zh-CN"/>
                </w:rPr>
                <w:t>L-PRS-CS-RNTI</w:t>
              </w:r>
            </w:ins>
          </w:p>
        </w:tc>
        <w:tc>
          <w:tcPr>
            <w:tcW w:w="3863" w:type="dxa"/>
            <w:shd w:val="clear" w:color="auto" w:fill="auto"/>
          </w:tcPr>
          <w:p w14:paraId="27860058" w14:textId="1CD3ED95" w:rsidR="00B579A1" w:rsidRPr="00982682" w:rsidRDefault="00B579A1" w:rsidP="00B579A1">
            <w:pPr>
              <w:pStyle w:val="TAL"/>
              <w:rPr>
                <w:ins w:id="1107" w:author="Huawei-YinghaoGuo" w:date="2023-11-01T15:47:00Z"/>
                <w:lang w:eastAsia="ko-KR"/>
              </w:rPr>
            </w:pPr>
            <w:ins w:id="1108" w:author="Huawei-YinghaoGuo" w:date="2023-11-01T15:47:00Z">
              <w:r>
                <w:rPr>
                  <w:rFonts w:eastAsia="等线" w:hint="eastAsia"/>
                  <w:lang w:eastAsia="zh-CN"/>
                </w:rPr>
                <w:t>C</w:t>
              </w:r>
              <w:r>
                <w:rPr>
                  <w:rFonts w:eastAsia="等线"/>
                  <w:lang w:eastAsia="zh-CN"/>
                </w:rPr>
                <w:t>onfigured scheduled sidelink PRS transmission (deactivation)</w:t>
              </w:r>
            </w:ins>
          </w:p>
        </w:tc>
        <w:tc>
          <w:tcPr>
            <w:tcW w:w="1946" w:type="dxa"/>
            <w:shd w:val="clear" w:color="auto" w:fill="auto"/>
          </w:tcPr>
          <w:p w14:paraId="5AC7E9BD" w14:textId="094E2135" w:rsidR="00B579A1" w:rsidRPr="00982682" w:rsidRDefault="00B579A1" w:rsidP="00B579A1">
            <w:pPr>
              <w:pStyle w:val="TAC"/>
              <w:rPr>
                <w:ins w:id="1109" w:author="Huawei-YinghaoGuo" w:date="2023-11-01T15:47:00Z"/>
                <w:noProof/>
                <w:lang w:eastAsia="ko-KR"/>
              </w:rPr>
            </w:pPr>
            <w:ins w:id="1110" w:author="Huawei-YinghaoGuo" w:date="2023-11-01T15:47:00Z">
              <w:r>
                <w:rPr>
                  <w:rFonts w:eastAsia="等线" w:hint="eastAsia"/>
                  <w:lang w:eastAsia="zh-CN"/>
                </w:rPr>
                <w:t>N</w:t>
              </w:r>
              <w:r>
                <w:rPr>
                  <w:rFonts w:eastAsia="等线"/>
                  <w:lang w:eastAsia="zh-CN"/>
                </w:rPr>
                <w:t>/A</w:t>
              </w:r>
            </w:ins>
          </w:p>
        </w:tc>
        <w:tc>
          <w:tcPr>
            <w:tcW w:w="2043" w:type="dxa"/>
            <w:shd w:val="clear" w:color="auto" w:fill="auto"/>
          </w:tcPr>
          <w:p w14:paraId="425ED339" w14:textId="155CAAF3" w:rsidR="00B579A1" w:rsidRPr="00982682" w:rsidRDefault="00B579A1" w:rsidP="00B579A1">
            <w:pPr>
              <w:pStyle w:val="TAC"/>
              <w:rPr>
                <w:ins w:id="1111" w:author="Huawei-YinghaoGuo" w:date="2023-11-01T15:47:00Z"/>
                <w:noProof/>
                <w:lang w:eastAsia="ko-KR"/>
              </w:rPr>
            </w:pPr>
            <w:ins w:id="1112" w:author="Huawei-YinghaoGuo" w:date="2023-11-01T15:47:00Z">
              <w:r>
                <w:rPr>
                  <w:rFonts w:eastAsia="等线" w:hint="eastAsia"/>
                  <w:lang w:eastAsia="zh-CN"/>
                </w:rPr>
                <w:t>N</w:t>
              </w:r>
              <w:r>
                <w:rPr>
                  <w:rFonts w:eastAsia="等线"/>
                  <w:lang w:eastAsia="zh-CN"/>
                </w:rPr>
                <w:t>/A</w:t>
              </w:r>
            </w:ins>
          </w:p>
        </w:tc>
      </w:tr>
      <w:tr w:rsidR="00B579A1" w:rsidRPr="00982682" w14:paraId="7598675A" w14:textId="77777777" w:rsidTr="00FA3B2B">
        <w:tc>
          <w:tcPr>
            <w:tcW w:w="1779" w:type="dxa"/>
            <w:shd w:val="clear" w:color="auto" w:fill="auto"/>
          </w:tcPr>
          <w:p w14:paraId="675731DD" w14:textId="77777777" w:rsidR="00B579A1" w:rsidRPr="00982682" w:rsidRDefault="00B579A1" w:rsidP="00B579A1">
            <w:pPr>
              <w:pStyle w:val="TAC"/>
              <w:rPr>
                <w:lang w:eastAsia="zh-CN"/>
              </w:rPr>
            </w:pPr>
            <w:r w:rsidRPr="00982682">
              <w:rPr>
                <w:lang w:eastAsia="zh-CN"/>
              </w:rPr>
              <w:t xml:space="preserve">SL </w:t>
            </w:r>
            <w:r w:rsidRPr="00982682">
              <w:rPr>
                <w:lang w:eastAsia="ko-KR"/>
              </w:rPr>
              <w:t>Semi-Persistent Scheduling V-RNTI (NOTE 2)</w:t>
            </w:r>
          </w:p>
        </w:tc>
        <w:tc>
          <w:tcPr>
            <w:tcW w:w="3863" w:type="dxa"/>
            <w:shd w:val="clear" w:color="auto" w:fill="auto"/>
          </w:tcPr>
          <w:p w14:paraId="1720CC8B" w14:textId="77777777" w:rsidR="00B579A1" w:rsidRPr="00982682" w:rsidRDefault="00B579A1" w:rsidP="00B579A1">
            <w:pPr>
              <w:pStyle w:val="TAL"/>
              <w:rPr>
                <w:noProof/>
                <w:lang w:eastAsia="ko-KR"/>
              </w:rPr>
            </w:pPr>
            <w:r w:rsidRPr="00982682">
              <w:rPr>
                <w:noProof/>
                <w:lang w:eastAsia="ko-KR"/>
              </w:rPr>
              <w:t>Semi-Persistently scheduled sidelink transmission for V2X sidelink communication</w:t>
            </w:r>
          </w:p>
          <w:p w14:paraId="6053C17E" w14:textId="77777777" w:rsidR="00B579A1" w:rsidRPr="00982682" w:rsidRDefault="00B579A1" w:rsidP="00B579A1">
            <w:pPr>
              <w:pStyle w:val="TAL"/>
              <w:rPr>
                <w:lang w:eastAsia="zh-CN"/>
              </w:rPr>
            </w:pPr>
            <w:r w:rsidRPr="00982682">
              <w:rPr>
                <w:noProof/>
                <w:lang w:eastAsia="ko-KR"/>
              </w:rPr>
              <w:t>(activation, reactivation and retransmission)</w:t>
            </w:r>
          </w:p>
        </w:tc>
        <w:tc>
          <w:tcPr>
            <w:tcW w:w="1946" w:type="dxa"/>
            <w:shd w:val="clear" w:color="auto" w:fill="auto"/>
          </w:tcPr>
          <w:p w14:paraId="0832E62E" w14:textId="77777777" w:rsidR="00B579A1" w:rsidRPr="00982682" w:rsidRDefault="00B579A1" w:rsidP="00B579A1">
            <w:pPr>
              <w:pStyle w:val="TAC"/>
              <w:rPr>
                <w:noProof/>
                <w:lang w:eastAsia="ko-KR"/>
              </w:rPr>
            </w:pPr>
            <w:r w:rsidRPr="00982682">
              <w:rPr>
                <w:noProof/>
                <w:lang w:eastAsia="ko-KR"/>
              </w:rPr>
              <w:t>SL-SCH</w:t>
            </w:r>
          </w:p>
        </w:tc>
        <w:tc>
          <w:tcPr>
            <w:tcW w:w="2043" w:type="dxa"/>
            <w:shd w:val="clear" w:color="auto" w:fill="auto"/>
          </w:tcPr>
          <w:p w14:paraId="23B5194D" w14:textId="77777777" w:rsidR="00B579A1" w:rsidRPr="00982682" w:rsidRDefault="00B579A1" w:rsidP="00B579A1">
            <w:pPr>
              <w:pStyle w:val="TAC"/>
              <w:rPr>
                <w:noProof/>
                <w:lang w:eastAsia="ko-KR"/>
              </w:rPr>
            </w:pPr>
            <w:r w:rsidRPr="00982682">
              <w:rPr>
                <w:noProof/>
                <w:lang w:eastAsia="ko-KR"/>
              </w:rPr>
              <w:t>STCH</w:t>
            </w:r>
          </w:p>
        </w:tc>
      </w:tr>
      <w:tr w:rsidR="00B579A1" w:rsidRPr="00982682" w14:paraId="427CFDA9" w14:textId="77777777" w:rsidTr="00FA3B2B">
        <w:tc>
          <w:tcPr>
            <w:tcW w:w="1779" w:type="dxa"/>
            <w:shd w:val="clear" w:color="auto" w:fill="auto"/>
          </w:tcPr>
          <w:p w14:paraId="72C1D35D" w14:textId="77777777" w:rsidR="00B579A1" w:rsidRPr="00982682" w:rsidRDefault="00B579A1" w:rsidP="00B579A1">
            <w:pPr>
              <w:pStyle w:val="TAC"/>
              <w:rPr>
                <w:lang w:eastAsia="ko-KR"/>
              </w:rPr>
            </w:pPr>
            <w:r w:rsidRPr="00982682">
              <w:rPr>
                <w:lang w:eastAsia="zh-CN"/>
              </w:rPr>
              <w:t xml:space="preserve">SL </w:t>
            </w:r>
            <w:r w:rsidRPr="00982682">
              <w:rPr>
                <w:lang w:eastAsia="ko-KR"/>
              </w:rPr>
              <w:t>Semi-Persistent Scheduling V-RNTI</w:t>
            </w:r>
          </w:p>
          <w:p w14:paraId="10D697BD" w14:textId="77777777" w:rsidR="00B579A1" w:rsidRPr="00982682" w:rsidRDefault="00B579A1" w:rsidP="00B579A1">
            <w:pPr>
              <w:pStyle w:val="TAC"/>
              <w:rPr>
                <w:lang w:eastAsia="zh-CN"/>
              </w:rPr>
            </w:pPr>
            <w:r w:rsidRPr="00982682">
              <w:rPr>
                <w:lang w:eastAsia="ko-KR"/>
              </w:rPr>
              <w:t>(NOTE 2)</w:t>
            </w:r>
          </w:p>
        </w:tc>
        <w:tc>
          <w:tcPr>
            <w:tcW w:w="3863" w:type="dxa"/>
            <w:shd w:val="clear" w:color="auto" w:fill="auto"/>
          </w:tcPr>
          <w:p w14:paraId="1387F85E" w14:textId="77777777" w:rsidR="00B579A1" w:rsidRPr="00982682" w:rsidRDefault="00B579A1" w:rsidP="00B579A1">
            <w:pPr>
              <w:pStyle w:val="TAL"/>
              <w:rPr>
                <w:noProof/>
                <w:lang w:eastAsia="ko-KR"/>
              </w:rPr>
            </w:pPr>
            <w:r w:rsidRPr="00982682">
              <w:rPr>
                <w:noProof/>
                <w:lang w:eastAsia="ko-KR"/>
              </w:rPr>
              <w:t>Semi-Persistently scheduled sidelink transmission for V2X sidelink communication</w:t>
            </w:r>
          </w:p>
          <w:p w14:paraId="624FE54B" w14:textId="77777777" w:rsidR="00B579A1" w:rsidRPr="00982682" w:rsidRDefault="00B579A1" w:rsidP="00B579A1">
            <w:pPr>
              <w:pStyle w:val="TAL"/>
              <w:rPr>
                <w:lang w:eastAsia="zh-CN"/>
              </w:rPr>
            </w:pPr>
            <w:r w:rsidRPr="00982682">
              <w:rPr>
                <w:noProof/>
                <w:lang w:eastAsia="ko-KR"/>
              </w:rPr>
              <w:t>(deactivation)</w:t>
            </w:r>
          </w:p>
        </w:tc>
        <w:tc>
          <w:tcPr>
            <w:tcW w:w="1946" w:type="dxa"/>
            <w:shd w:val="clear" w:color="auto" w:fill="auto"/>
          </w:tcPr>
          <w:p w14:paraId="2E1C6276" w14:textId="77777777" w:rsidR="00B579A1" w:rsidRPr="00982682" w:rsidRDefault="00B579A1" w:rsidP="00B579A1">
            <w:pPr>
              <w:pStyle w:val="TAC"/>
              <w:rPr>
                <w:noProof/>
                <w:lang w:eastAsia="ko-KR"/>
              </w:rPr>
            </w:pPr>
            <w:r w:rsidRPr="00982682">
              <w:rPr>
                <w:noProof/>
                <w:lang w:eastAsia="ko-KR"/>
              </w:rPr>
              <w:t>N/A</w:t>
            </w:r>
          </w:p>
        </w:tc>
        <w:tc>
          <w:tcPr>
            <w:tcW w:w="2043" w:type="dxa"/>
            <w:shd w:val="clear" w:color="auto" w:fill="auto"/>
          </w:tcPr>
          <w:p w14:paraId="11FA1825" w14:textId="77777777" w:rsidR="00B579A1" w:rsidRPr="00982682" w:rsidRDefault="00B579A1" w:rsidP="00B579A1">
            <w:pPr>
              <w:pStyle w:val="TAC"/>
              <w:rPr>
                <w:noProof/>
                <w:lang w:eastAsia="ko-KR"/>
              </w:rPr>
            </w:pPr>
            <w:r w:rsidRPr="00982682">
              <w:rPr>
                <w:noProof/>
                <w:lang w:eastAsia="ko-KR"/>
              </w:rPr>
              <w:t>N/A</w:t>
            </w:r>
          </w:p>
        </w:tc>
      </w:tr>
      <w:tr w:rsidR="00B579A1" w:rsidRPr="00982682" w14:paraId="230EA638" w14:textId="77777777" w:rsidTr="00FA3B2B">
        <w:tc>
          <w:tcPr>
            <w:tcW w:w="1779" w:type="dxa"/>
            <w:shd w:val="clear" w:color="auto" w:fill="auto"/>
          </w:tcPr>
          <w:p w14:paraId="501C1B67" w14:textId="77777777" w:rsidR="00B579A1" w:rsidRPr="00982682" w:rsidRDefault="00B579A1" w:rsidP="00B579A1">
            <w:pPr>
              <w:pStyle w:val="TAC"/>
              <w:rPr>
                <w:lang w:eastAsia="zh-CN"/>
              </w:rPr>
            </w:pPr>
            <w:r w:rsidRPr="00982682">
              <w:rPr>
                <w:lang w:eastAsia="zh-CN"/>
              </w:rPr>
              <w:t>AI-RNTI</w:t>
            </w:r>
          </w:p>
        </w:tc>
        <w:tc>
          <w:tcPr>
            <w:tcW w:w="3863" w:type="dxa"/>
            <w:shd w:val="clear" w:color="auto" w:fill="auto"/>
          </w:tcPr>
          <w:p w14:paraId="6154248B" w14:textId="77777777" w:rsidR="00B579A1" w:rsidRPr="00982682" w:rsidRDefault="00B579A1" w:rsidP="00B579A1">
            <w:pPr>
              <w:pStyle w:val="TAL"/>
              <w:rPr>
                <w:noProof/>
                <w:lang w:eastAsia="ko-KR"/>
              </w:rPr>
            </w:pPr>
            <w:r w:rsidRPr="00982682">
              <w:rPr>
                <w:noProof/>
                <w:lang w:eastAsia="ko-KR"/>
              </w:rPr>
              <w:t>Availability indication on the given cell</w:t>
            </w:r>
          </w:p>
        </w:tc>
        <w:tc>
          <w:tcPr>
            <w:tcW w:w="1946" w:type="dxa"/>
            <w:shd w:val="clear" w:color="auto" w:fill="auto"/>
          </w:tcPr>
          <w:p w14:paraId="740AD870" w14:textId="77777777" w:rsidR="00B579A1" w:rsidRPr="00982682" w:rsidRDefault="00B579A1" w:rsidP="00B579A1">
            <w:pPr>
              <w:pStyle w:val="TAC"/>
              <w:rPr>
                <w:noProof/>
                <w:lang w:eastAsia="ko-KR"/>
              </w:rPr>
            </w:pPr>
            <w:r w:rsidRPr="00982682">
              <w:rPr>
                <w:noProof/>
                <w:lang w:eastAsia="ko-KR"/>
              </w:rPr>
              <w:t>N/A</w:t>
            </w:r>
          </w:p>
        </w:tc>
        <w:tc>
          <w:tcPr>
            <w:tcW w:w="2043" w:type="dxa"/>
            <w:shd w:val="clear" w:color="auto" w:fill="auto"/>
          </w:tcPr>
          <w:p w14:paraId="5F1E28C3" w14:textId="77777777" w:rsidR="00B579A1" w:rsidRPr="00982682" w:rsidRDefault="00B579A1" w:rsidP="00B579A1">
            <w:pPr>
              <w:pStyle w:val="TAC"/>
              <w:rPr>
                <w:noProof/>
                <w:lang w:eastAsia="ko-KR"/>
              </w:rPr>
            </w:pPr>
            <w:r w:rsidRPr="00982682">
              <w:rPr>
                <w:noProof/>
                <w:lang w:eastAsia="ko-KR"/>
              </w:rPr>
              <w:t>N/A</w:t>
            </w:r>
          </w:p>
        </w:tc>
      </w:tr>
      <w:tr w:rsidR="00B579A1" w:rsidRPr="00982682" w14:paraId="69412FAE" w14:textId="77777777" w:rsidTr="00FA3B2B">
        <w:tc>
          <w:tcPr>
            <w:tcW w:w="1779" w:type="dxa"/>
            <w:shd w:val="clear" w:color="auto" w:fill="auto"/>
          </w:tcPr>
          <w:p w14:paraId="040B82F8" w14:textId="77777777" w:rsidR="00B579A1" w:rsidRPr="00982682" w:rsidRDefault="00B579A1" w:rsidP="00B579A1">
            <w:pPr>
              <w:pStyle w:val="TAC"/>
              <w:rPr>
                <w:lang w:eastAsia="zh-CN"/>
              </w:rPr>
            </w:pPr>
            <w:r w:rsidRPr="00982682">
              <w:rPr>
                <w:lang w:eastAsia="zh-CN"/>
              </w:rPr>
              <w:t>G-RNTI</w:t>
            </w:r>
          </w:p>
        </w:tc>
        <w:tc>
          <w:tcPr>
            <w:tcW w:w="3863" w:type="dxa"/>
            <w:shd w:val="clear" w:color="auto" w:fill="auto"/>
          </w:tcPr>
          <w:p w14:paraId="48AC28A7" w14:textId="77777777" w:rsidR="00B579A1" w:rsidRPr="00982682" w:rsidRDefault="00B579A1" w:rsidP="00B579A1">
            <w:pPr>
              <w:pStyle w:val="TAL"/>
              <w:rPr>
                <w:noProof/>
                <w:lang w:eastAsia="ko-KR"/>
              </w:rPr>
            </w:pPr>
            <w:r w:rsidRPr="00982682">
              <w:rPr>
                <w:lang w:eastAsia="ko-KR"/>
              </w:rPr>
              <w:t>Dynamically scheduled MBS PTM transmission</w:t>
            </w:r>
          </w:p>
        </w:tc>
        <w:tc>
          <w:tcPr>
            <w:tcW w:w="1946" w:type="dxa"/>
            <w:shd w:val="clear" w:color="auto" w:fill="auto"/>
          </w:tcPr>
          <w:p w14:paraId="0FA0703A" w14:textId="77777777" w:rsidR="00B579A1" w:rsidRPr="00982682" w:rsidRDefault="00B579A1" w:rsidP="00B579A1">
            <w:pPr>
              <w:pStyle w:val="TAC"/>
              <w:rPr>
                <w:noProof/>
                <w:lang w:eastAsia="ko-KR"/>
              </w:rPr>
            </w:pPr>
            <w:r w:rsidRPr="00982682">
              <w:rPr>
                <w:lang w:eastAsia="ko-KR"/>
              </w:rPr>
              <w:t>DL-SCH</w:t>
            </w:r>
          </w:p>
        </w:tc>
        <w:tc>
          <w:tcPr>
            <w:tcW w:w="2043" w:type="dxa"/>
            <w:shd w:val="clear" w:color="auto" w:fill="auto"/>
          </w:tcPr>
          <w:p w14:paraId="18FE2795" w14:textId="77777777" w:rsidR="00B579A1" w:rsidRPr="00982682" w:rsidRDefault="00B579A1" w:rsidP="00B579A1">
            <w:pPr>
              <w:pStyle w:val="TAC"/>
              <w:rPr>
                <w:noProof/>
                <w:lang w:eastAsia="ko-KR"/>
              </w:rPr>
            </w:pPr>
            <w:r w:rsidRPr="00982682">
              <w:rPr>
                <w:lang w:eastAsia="zh-CN"/>
              </w:rPr>
              <w:t>MTCH</w:t>
            </w:r>
          </w:p>
        </w:tc>
      </w:tr>
      <w:tr w:rsidR="00B579A1" w:rsidRPr="00982682" w14:paraId="68A77126" w14:textId="77777777" w:rsidTr="00FA3B2B">
        <w:tc>
          <w:tcPr>
            <w:tcW w:w="1779" w:type="dxa"/>
            <w:shd w:val="clear" w:color="auto" w:fill="auto"/>
          </w:tcPr>
          <w:p w14:paraId="04CF1B07" w14:textId="77777777" w:rsidR="00B579A1" w:rsidRPr="00982682" w:rsidRDefault="00B579A1" w:rsidP="00B579A1">
            <w:pPr>
              <w:pStyle w:val="TAC"/>
              <w:rPr>
                <w:lang w:eastAsia="zh-CN"/>
              </w:rPr>
            </w:pPr>
            <w:r w:rsidRPr="00982682">
              <w:rPr>
                <w:lang w:eastAsia="zh-CN"/>
              </w:rPr>
              <w:t>MCCH-RNTI</w:t>
            </w:r>
          </w:p>
        </w:tc>
        <w:tc>
          <w:tcPr>
            <w:tcW w:w="3863" w:type="dxa"/>
            <w:shd w:val="clear" w:color="auto" w:fill="auto"/>
          </w:tcPr>
          <w:p w14:paraId="184C95D7" w14:textId="77777777" w:rsidR="00B579A1" w:rsidRPr="00982682" w:rsidRDefault="00B579A1" w:rsidP="00B579A1">
            <w:pPr>
              <w:pStyle w:val="TAL"/>
              <w:rPr>
                <w:noProof/>
                <w:lang w:eastAsia="ko-KR"/>
              </w:rPr>
            </w:pPr>
            <w:r w:rsidRPr="00982682">
              <w:rPr>
                <w:lang w:eastAsia="ko-KR"/>
              </w:rPr>
              <w:t>Dynamically scheduled MCCH signalling and MCCH change notification</w:t>
            </w:r>
          </w:p>
        </w:tc>
        <w:tc>
          <w:tcPr>
            <w:tcW w:w="1946" w:type="dxa"/>
            <w:shd w:val="clear" w:color="auto" w:fill="auto"/>
          </w:tcPr>
          <w:p w14:paraId="4D1D18B8" w14:textId="77777777" w:rsidR="00B579A1" w:rsidRPr="00982682" w:rsidRDefault="00B579A1" w:rsidP="00B579A1">
            <w:pPr>
              <w:pStyle w:val="TAC"/>
              <w:rPr>
                <w:noProof/>
                <w:lang w:eastAsia="ko-KR"/>
              </w:rPr>
            </w:pPr>
            <w:r w:rsidRPr="00982682">
              <w:rPr>
                <w:lang w:eastAsia="ko-KR"/>
              </w:rPr>
              <w:t>DL-SCH</w:t>
            </w:r>
          </w:p>
        </w:tc>
        <w:tc>
          <w:tcPr>
            <w:tcW w:w="2043" w:type="dxa"/>
            <w:shd w:val="clear" w:color="auto" w:fill="auto"/>
          </w:tcPr>
          <w:p w14:paraId="704A2CD9" w14:textId="77777777" w:rsidR="00B579A1" w:rsidRPr="00982682" w:rsidRDefault="00B579A1" w:rsidP="00B579A1">
            <w:pPr>
              <w:pStyle w:val="TAC"/>
              <w:rPr>
                <w:noProof/>
                <w:lang w:eastAsia="ko-KR"/>
              </w:rPr>
            </w:pPr>
            <w:r w:rsidRPr="00982682">
              <w:rPr>
                <w:lang w:eastAsia="zh-CN"/>
              </w:rPr>
              <w:t>MCCH</w:t>
            </w:r>
          </w:p>
        </w:tc>
      </w:tr>
      <w:tr w:rsidR="00B579A1" w:rsidRPr="00982682" w14:paraId="2ECD4953" w14:textId="77777777" w:rsidTr="00FA3B2B">
        <w:tc>
          <w:tcPr>
            <w:tcW w:w="1779" w:type="dxa"/>
            <w:shd w:val="clear" w:color="auto" w:fill="auto"/>
          </w:tcPr>
          <w:p w14:paraId="7AACA36E" w14:textId="77777777" w:rsidR="00B579A1" w:rsidRPr="00982682" w:rsidRDefault="00B579A1" w:rsidP="00B579A1">
            <w:pPr>
              <w:pStyle w:val="TAC"/>
              <w:rPr>
                <w:lang w:eastAsia="zh-CN"/>
              </w:rPr>
            </w:pPr>
            <w:r w:rsidRPr="00982682">
              <w:rPr>
                <w:noProof/>
                <w:lang w:eastAsia="ko-KR"/>
              </w:rPr>
              <w:t>PEI-RNTI</w:t>
            </w:r>
          </w:p>
        </w:tc>
        <w:tc>
          <w:tcPr>
            <w:tcW w:w="3863" w:type="dxa"/>
            <w:shd w:val="clear" w:color="auto" w:fill="auto"/>
          </w:tcPr>
          <w:p w14:paraId="4C06B0FD" w14:textId="77777777" w:rsidR="00B579A1" w:rsidRPr="00982682" w:rsidRDefault="00B579A1" w:rsidP="00B579A1">
            <w:pPr>
              <w:pStyle w:val="TAL"/>
              <w:rPr>
                <w:lang w:eastAsia="ko-KR"/>
              </w:rPr>
            </w:pPr>
            <w:r w:rsidRPr="00982682">
              <w:rPr>
                <w:noProof/>
                <w:lang w:eastAsia="ko-KR"/>
              </w:rPr>
              <w:t>Paging Early Indication</w:t>
            </w:r>
          </w:p>
        </w:tc>
        <w:tc>
          <w:tcPr>
            <w:tcW w:w="1946" w:type="dxa"/>
            <w:shd w:val="clear" w:color="auto" w:fill="auto"/>
          </w:tcPr>
          <w:p w14:paraId="37C0C7D5" w14:textId="77777777" w:rsidR="00B579A1" w:rsidRPr="00982682" w:rsidRDefault="00B579A1" w:rsidP="00B579A1">
            <w:pPr>
              <w:pStyle w:val="TAC"/>
              <w:rPr>
                <w:lang w:eastAsia="ko-KR"/>
              </w:rPr>
            </w:pPr>
            <w:r w:rsidRPr="00982682">
              <w:rPr>
                <w:noProof/>
                <w:lang w:eastAsia="ko-KR"/>
              </w:rPr>
              <w:t>N/A</w:t>
            </w:r>
          </w:p>
        </w:tc>
        <w:tc>
          <w:tcPr>
            <w:tcW w:w="2043" w:type="dxa"/>
            <w:shd w:val="clear" w:color="auto" w:fill="auto"/>
          </w:tcPr>
          <w:p w14:paraId="79BEFBC2" w14:textId="77777777" w:rsidR="00B579A1" w:rsidRPr="00982682" w:rsidRDefault="00B579A1" w:rsidP="00B579A1">
            <w:pPr>
              <w:pStyle w:val="TAC"/>
              <w:rPr>
                <w:lang w:eastAsia="zh-CN"/>
              </w:rPr>
            </w:pPr>
            <w:r w:rsidRPr="00982682">
              <w:rPr>
                <w:noProof/>
                <w:lang w:eastAsia="ko-KR"/>
              </w:rPr>
              <w:t>N/A</w:t>
            </w:r>
          </w:p>
        </w:tc>
      </w:tr>
      <w:tr w:rsidR="00B579A1" w:rsidRPr="00982682" w14:paraId="6F760FAA" w14:textId="77777777" w:rsidTr="00FA3B2B">
        <w:tc>
          <w:tcPr>
            <w:tcW w:w="9631" w:type="dxa"/>
            <w:gridSpan w:val="4"/>
            <w:shd w:val="clear" w:color="auto" w:fill="auto"/>
          </w:tcPr>
          <w:p w14:paraId="1482B4C5" w14:textId="77777777" w:rsidR="00B579A1" w:rsidRPr="00982682" w:rsidRDefault="00B579A1" w:rsidP="00B579A1">
            <w:pPr>
              <w:pStyle w:val="TAN"/>
              <w:rPr>
                <w:lang w:eastAsia="ko-KR"/>
              </w:rPr>
            </w:pPr>
            <w:r w:rsidRPr="00982682">
              <w:rPr>
                <w:lang w:eastAsia="ko-KR"/>
              </w:rPr>
              <w:lastRenderedPageBreak/>
              <w:t>NOTE 1:</w:t>
            </w:r>
            <w:r w:rsidRPr="00982682">
              <w:rPr>
                <w:lang w:eastAsia="ko-KR"/>
              </w:rPr>
              <w:tab/>
              <w:t>The usage of MCS-C-RNTI is equivalent to that of C-RNTI in MAC procedures (except for the C-RNTI MAC CE).</w:t>
            </w:r>
          </w:p>
          <w:p w14:paraId="755DA535" w14:textId="77777777" w:rsidR="00B579A1" w:rsidRPr="00982682" w:rsidRDefault="00B579A1" w:rsidP="00B579A1">
            <w:pPr>
              <w:pStyle w:val="TAN"/>
              <w:rPr>
                <w:rFonts w:eastAsia="Yu Mincho" w:cs="Arial"/>
                <w:lang w:eastAsia="ko-KR"/>
              </w:rPr>
            </w:pPr>
            <w:r w:rsidRPr="00982682">
              <w:rPr>
                <w:rFonts w:eastAsiaTheme="minorEastAsia"/>
                <w:lang w:eastAsia="ko-KR"/>
              </w:rPr>
              <w:t>NOTE 2:</w:t>
            </w:r>
            <w:r w:rsidRPr="00982682">
              <w:rPr>
                <w:lang w:eastAsia="ko-KR"/>
              </w:rPr>
              <w:tab/>
            </w:r>
            <w:r w:rsidRPr="00982682">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2497D293" w14:textId="77777777" w:rsidR="00B579A1" w:rsidRPr="00982682" w:rsidRDefault="00B579A1" w:rsidP="00B579A1">
            <w:pPr>
              <w:pStyle w:val="TAN"/>
              <w:rPr>
                <w:noProof/>
                <w:lang w:eastAsia="ko-KR"/>
              </w:rPr>
            </w:pPr>
            <w:r w:rsidRPr="00982682">
              <w:rPr>
                <w:rFonts w:cs="Arial"/>
                <w:noProof/>
                <w:lang w:eastAsia="zh-CN"/>
              </w:rPr>
              <w:t>NOTE 3:</w:t>
            </w:r>
            <w:r w:rsidRPr="00982682">
              <w:rPr>
                <w:rFonts w:cs="Arial"/>
                <w:lang w:eastAsia="ko-KR"/>
              </w:rPr>
              <w:tab/>
              <w:t>The usage of CG-SDT-CS-RNTI is equivalent to that of CS-RNTI when there is an CG-SDT procedure ongoing.</w:t>
            </w:r>
          </w:p>
        </w:tc>
      </w:tr>
    </w:tbl>
    <w:p w14:paraId="3CB6473F" w14:textId="77777777" w:rsidR="00CC6FBA" w:rsidRPr="00EF0275" w:rsidRDefault="00CC6FBA" w:rsidP="00CC6FBA">
      <w:pPr>
        <w:rPr>
          <w:rFonts w:eastAsia="Malgun Gothic"/>
          <w:lang w:eastAsia="ko-KR"/>
        </w:rPr>
      </w:pPr>
    </w:p>
    <w:p w14:paraId="79B9E394" w14:textId="2FA1B17E" w:rsidR="00CC6FBA" w:rsidRPr="00CC6FBA" w:rsidRDefault="00CC6FBA" w:rsidP="00CC6FBA">
      <w:pPr>
        <w:pStyle w:val="8"/>
      </w:pPr>
      <w:r w:rsidRPr="00982682">
        <w:br w:type="page"/>
      </w:r>
    </w:p>
    <w:p w14:paraId="0E79A7CA" w14:textId="2236AC36" w:rsidR="00E61547" w:rsidRDefault="00E61547">
      <w:pPr>
        <w:rPr>
          <w:rFonts w:eastAsia="等线"/>
          <w:lang w:eastAsia="zh-CN"/>
        </w:rPr>
      </w:pPr>
      <w:r>
        <w:rPr>
          <w:rFonts w:eastAsia="等线"/>
          <w:lang w:eastAsia="zh-CN"/>
        </w:rPr>
        <w:lastRenderedPageBreak/>
        <w:t>===================================CHANGE ENDS======================================</w:t>
      </w:r>
      <w:bookmarkEnd w:id="0"/>
    </w:p>
    <w:sectPr w:rsidR="00E61547">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9A877" w16cex:dateUtc="2023-08-30T08:37:00Z"/>
  <w16cex:commentExtensible w16cex:durableId="289AFD06" w16cex:dateUtc="2023-08-31T10:50:00Z"/>
  <w16cex:commentExtensible w16cex:durableId="2899A7A5" w16cex:dateUtc="2023-08-30T08:33:00Z"/>
  <w16cex:commentExtensible w16cex:durableId="2899CFC7" w16cex:dateUtc="2023-08-30T12:25:00Z"/>
  <w16cex:commentExtensible w16cex:durableId="289B590F" w16cex:dateUtc="2023-08-31T10:23:00Z"/>
  <w16cex:commentExtensible w16cex:durableId="289AFD07" w16cex:dateUtc="2023-08-31T10:50:00Z"/>
  <w16cex:commentExtensible w16cex:durableId="2899A46D" w16cex:dateUtc="2023-08-30T08:20:00Z"/>
  <w16cex:commentExtensible w16cex:durableId="2899D095" w16cex:dateUtc="2023-08-30T12:28:00Z"/>
  <w16cex:commentExtensible w16cex:durableId="289B59D7" w16cex:dateUtc="2023-08-31T10:26:00Z"/>
  <w16cex:commentExtensible w16cex:durableId="289AFD13" w16cex:dateUtc="2023-08-31T10:50:00Z"/>
  <w16cex:commentExtensible w16cex:durableId="289AFD4C" w16cex:dateUtc="2023-08-31T10:51:00Z"/>
  <w16cex:commentExtensible w16cex:durableId="2899A644" w16cex:dateUtc="2023-08-30T08:28:00Z"/>
  <w16cex:commentExtensible w16cex:durableId="2899D0E6" w16cex:dateUtc="2023-08-30T12:29:00Z"/>
  <w16cex:commentExtensible w16cex:durableId="289AFD56" w16cex:dateUtc="2023-08-31T10:51:00Z"/>
  <w16cex:commentExtensible w16cex:durableId="289B5B94" w16cex:dateUtc="2023-08-31T10:33:00Z"/>
  <w16cex:commentExtensible w16cex:durableId="289AFD78" w16cex:dateUtc="2023-08-31T10:52:00Z"/>
  <w16cex:commentExtensible w16cex:durableId="2899D12A" w16cex:dateUtc="2023-08-30T12:31:00Z"/>
  <w16cex:commentExtensible w16cex:durableId="2899A5DD" w16cex:dateUtc="2023-08-30T08:26:00Z"/>
  <w16cex:commentExtensible w16cex:durableId="289B34B6" w16cex:dateUtc="2023-08-31T07:48:00Z"/>
  <w16cex:commentExtensible w16cex:durableId="289AFD98" w16cex:dateUtc="2023-08-31T10:52:00Z"/>
  <w16cex:commentExtensible w16cex:durableId="2899A659" w16cex:dateUtc="2023-08-30T08:28:00Z"/>
  <w16cex:commentExtensible w16cex:durableId="289AF343" w16cex:dateUtc="2023-08-31T03:08:00Z"/>
  <w16cex:commentExtensible w16cex:durableId="289B358C" w16cex:dateUtc="2023-08-31T07:51:00Z"/>
  <w16cex:commentExtensible w16cex:durableId="289AFDAC" w16cex:dateUtc="2023-08-31T10: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D5A19" w14:textId="77777777" w:rsidR="009C6CD6" w:rsidRDefault="009C6CD6">
      <w:pPr>
        <w:spacing w:after="0"/>
      </w:pPr>
      <w:r>
        <w:separator/>
      </w:r>
    </w:p>
  </w:endnote>
  <w:endnote w:type="continuationSeparator" w:id="0">
    <w:p w14:paraId="469AFCA8" w14:textId="77777777" w:rsidR="009C6CD6" w:rsidRDefault="009C6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BF62F" w14:textId="77777777" w:rsidR="009C6CD6" w:rsidRDefault="009C6CD6">
      <w:pPr>
        <w:spacing w:after="0"/>
      </w:pPr>
      <w:r>
        <w:separator/>
      </w:r>
    </w:p>
  </w:footnote>
  <w:footnote w:type="continuationSeparator" w:id="0">
    <w:p w14:paraId="6EFB2E69" w14:textId="77777777" w:rsidR="009C6CD6" w:rsidRDefault="009C6C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11DF7"/>
    <w:multiLevelType w:val="multilevel"/>
    <w:tmpl w:val="18011D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726FD8"/>
    <w:multiLevelType w:val="multilevel"/>
    <w:tmpl w:val="24726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C37CA"/>
    <w:multiLevelType w:val="hybridMultilevel"/>
    <w:tmpl w:val="429022D2"/>
    <w:lvl w:ilvl="0" w:tplc="C77A2DE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8F0DA3"/>
    <w:multiLevelType w:val="hybridMultilevel"/>
    <w:tmpl w:val="8DF8F192"/>
    <w:lvl w:ilvl="0" w:tplc="05640A6C">
      <w:start w:val="1"/>
      <w:numFmt w:val="decimal"/>
      <w:lvlText w:val="%1."/>
      <w:lvlJc w:val="left"/>
      <w:pPr>
        <w:ind w:left="1360" w:hanging="360"/>
      </w:pPr>
    </w:lvl>
    <w:lvl w:ilvl="1" w:tplc="2EEECCBE">
      <w:start w:val="1"/>
      <w:numFmt w:val="decimal"/>
      <w:lvlText w:val="%2."/>
      <w:lvlJc w:val="left"/>
      <w:pPr>
        <w:ind w:left="1360" w:hanging="360"/>
      </w:pPr>
    </w:lvl>
    <w:lvl w:ilvl="2" w:tplc="3F5061E6">
      <w:start w:val="1"/>
      <w:numFmt w:val="decimal"/>
      <w:lvlText w:val="%3."/>
      <w:lvlJc w:val="left"/>
      <w:pPr>
        <w:ind w:left="1360" w:hanging="360"/>
      </w:pPr>
    </w:lvl>
    <w:lvl w:ilvl="3" w:tplc="3E98AD96">
      <w:start w:val="1"/>
      <w:numFmt w:val="decimal"/>
      <w:lvlText w:val="%4."/>
      <w:lvlJc w:val="left"/>
      <w:pPr>
        <w:ind w:left="1360" w:hanging="360"/>
      </w:pPr>
    </w:lvl>
    <w:lvl w:ilvl="4" w:tplc="EEBADE60">
      <w:start w:val="1"/>
      <w:numFmt w:val="decimal"/>
      <w:lvlText w:val="%5."/>
      <w:lvlJc w:val="left"/>
      <w:pPr>
        <w:ind w:left="1360" w:hanging="360"/>
      </w:pPr>
    </w:lvl>
    <w:lvl w:ilvl="5" w:tplc="9E548F36">
      <w:start w:val="1"/>
      <w:numFmt w:val="decimal"/>
      <w:lvlText w:val="%6."/>
      <w:lvlJc w:val="left"/>
      <w:pPr>
        <w:ind w:left="1360" w:hanging="360"/>
      </w:pPr>
    </w:lvl>
    <w:lvl w:ilvl="6" w:tplc="7AD0181E">
      <w:start w:val="1"/>
      <w:numFmt w:val="decimal"/>
      <w:lvlText w:val="%7."/>
      <w:lvlJc w:val="left"/>
      <w:pPr>
        <w:ind w:left="1360" w:hanging="360"/>
      </w:pPr>
    </w:lvl>
    <w:lvl w:ilvl="7" w:tplc="B7F00E44">
      <w:start w:val="1"/>
      <w:numFmt w:val="decimal"/>
      <w:lvlText w:val="%8."/>
      <w:lvlJc w:val="left"/>
      <w:pPr>
        <w:ind w:left="1360" w:hanging="360"/>
      </w:pPr>
    </w:lvl>
    <w:lvl w:ilvl="8" w:tplc="9F1218F8">
      <w:start w:val="1"/>
      <w:numFmt w:val="decimal"/>
      <w:lvlText w:val="%9."/>
      <w:lvlJc w:val="left"/>
      <w:pPr>
        <w:ind w:left="1360" w:hanging="360"/>
      </w:pPr>
    </w:lvl>
  </w:abstractNum>
  <w:abstractNum w:abstractNumId="13"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 w15:restartNumberingAfterBreak="0">
    <w:nsid w:val="28916BC7"/>
    <w:multiLevelType w:val="multilevel"/>
    <w:tmpl w:val="28916BC7"/>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822189"/>
    <w:multiLevelType w:val="hybridMultilevel"/>
    <w:tmpl w:val="4CAA89E8"/>
    <w:lvl w:ilvl="0" w:tplc="A99EBE9E">
      <w:start w:val="6"/>
      <w:numFmt w:val="bullet"/>
      <w:lvlText w:val="-"/>
      <w:lvlJc w:val="left"/>
      <w:pPr>
        <w:ind w:left="720" w:hanging="360"/>
      </w:pPr>
      <w:rPr>
        <w:rFonts w:ascii="Arial" w:eastAsia="等线"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6FB5DC6"/>
    <w:multiLevelType w:val="hybridMultilevel"/>
    <w:tmpl w:val="9EA8F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EE2676"/>
    <w:multiLevelType w:val="hybridMultilevel"/>
    <w:tmpl w:val="5AD625C4"/>
    <w:lvl w:ilvl="0" w:tplc="9200A3F4">
      <w:start w:val="10"/>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7"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10"/>
  </w:num>
  <w:num w:numId="4">
    <w:abstractNumId w:val="8"/>
  </w:num>
  <w:num w:numId="5">
    <w:abstractNumId w:val="9"/>
  </w:num>
  <w:num w:numId="6">
    <w:abstractNumId w:val="12"/>
  </w:num>
  <w:num w:numId="7">
    <w:abstractNumId w:val="3"/>
  </w:num>
  <w:num w:numId="8">
    <w:abstractNumId w:val="26"/>
  </w:num>
  <w:num w:numId="9">
    <w:abstractNumId w:val="15"/>
  </w:num>
  <w:num w:numId="10">
    <w:abstractNumId w:val="30"/>
  </w:num>
  <w:num w:numId="11">
    <w:abstractNumId w:val="2"/>
  </w:num>
  <w:num w:numId="12">
    <w:abstractNumId w:val="23"/>
  </w:num>
  <w:num w:numId="13">
    <w:abstractNumId w:val="1"/>
  </w:num>
  <w:num w:numId="14">
    <w:abstractNumId w:val="19"/>
  </w:num>
  <w:num w:numId="15">
    <w:abstractNumId w:val="24"/>
  </w:num>
  <w:num w:numId="16">
    <w:abstractNumId w:val="17"/>
  </w:num>
  <w:num w:numId="17">
    <w:abstractNumId w:val="11"/>
  </w:num>
  <w:num w:numId="18">
    <w:abstractNumId w:val="13"/>
  </w:num>
  <w:num w:numId="19">
    <w:abstractNumId w:val="21"/>
  </w:num>
  <w:num w:numId="20">
    <w:abstractNumId w:val="5"/>
  </w:num>
  <w:num w:numId="21">
    <w:abstractNumId w:val="6"/>
  </w:num>
  <w:num w:numId="22">
    <w:abstractNumId w:val="7"/>
  </w:num>
  <w:num w:numId="23">
    <w:abstractNumId w:val="0"/>
  </w:num>
  <w:num w:numId="24">
    <w:abstractNumId w:val="28"/>
  </w:num>
  <w:num w:numId="25">
    <w:abstractNumId w:val="31"/>
  </w:num>
  <w:num w:numId="26">
    <w:abstractNumId w:val="18"/>
  </w:num>
  <w:num w:numId="27">
    <w:abstractNumId w:val="25"/>
  </w:num>
  <w:num w:numId="28">
    <w:abstractNumId w:val="22"/>
  </w:num>
  <w:num w:numId="29">
    <w:abstractNumId w:val="14"/>
  </w:num>
  <w:num w:numId="30">
    <w:abstractNumId w:val="16"/>
  </w:num>
  <w:num w:numId="31">
    <w:abstractNumId w:val="27"/>
  </w:num>
  <w:num w:numId="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355"/>
    <w:rsid w:val="0000211B"/>
    <w:rsid w:val="00002890"/>
    <w:rsid w:val="00003244"/>
    <w:rsid w:val="0000395C"/>
    <w:rsid w:val="00003960"/>
    <w:rsid w:val="000040BE"/>
    <w:rsid w:val="00004317"/>
    <w:rsid w:val="0000558A"/>
    <w:rsid w:val="00006899"/>
    <w:rsid w:val="00006CF9"/>
    <w:rsid w:val="0000740C"/>
    <w:rsid w:val="00010485"/>
    <w:rsid w:val="00011531"/>
    <w:rsid w:val="000117E3"/>
    <w:rsid w:val="000123A6"/>
    <w:rsid w:val="00012DFE"/>
    <w:rsid w:val="000136F4"/>
    <w:rsid w:val="00015115"/>
    <w:rsid w:val="00017D27"/>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47A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557"/>
    <w:rsid w:val="000429E9"/>
    <w:rsid w:val="00042FA6"/>
    <w:rsid w:val="00043516"/>
    <w:rsid w:val="00043A51"/>
    <w:rsid w:val="00044508"/>
    <w:rsid w:val="00044E19"/>
    <w:rsid w:val="0004520C"/>
    <w:rsid w:val="0004596F"/>
    <w:rsid w:val="00045ED7"/>
    <w:rsid w:val="00046FCF"/>
    <w:rsid w:val="000473DC"/>
    <w:rsid w:val="000479E4"/>
    <w:rsid w:val="00047B49"/>
    <w:rsid w:val="000506B7"/>
    <w:rsid w:val="00050D6C"/>
    <w:rsid w:val="00050E0D"/>
    <w:rsid w:val="00051421"/>
    <w:rsid w:val="00051834"/>
    <w:rsid w:val="00051A55"/>
    <w:rsid w:val="00052E62"/>
    <w:rsid w:val="00052FF2"/>
    <w:rsid w:val="00053266"/>
    <w:rsid w:val="00053888"/>
    <w:rsid w:val="00053B45"/>
    <w:rsid w:val="00054A22"/>
    <w:rsid w:val="0005520B"/>
    <w:rsid w:val="000563F4"/>
    <w:rsid w:val="000564C6"/>
    <w:rsid w:val="000566C5"/>
    <w:rsid w:val="000569A8"/>
    <w:rsid w:val="000571A1"/>
    <w:rsid w:val="000618AF"/>
    <w:rsid w:val="0006219E"/>
    <w:rsid w:val="000626C1"/>
    <w:rsid w:val="0006409F"/>
    <w:rsid w:val="0006456C"/>
    <w:rsid w:val="000646D0"/>
    <w:rsid w:val="00064701"/>
    <w:rsid w:val="00064B12"/>
    <w:rsid w:val="00064C30"/>
    <w:rsid w:val="000651FB"/>
    <w:rsid w:val="000652D0"/>
    <w:rsid w:val="000655A6"/>
    <w:rsid w:val="0006566F"/>
    <w:rsid w:val="00065706"/>
    <w:rsid w:val="00066934"/>
    <w:rsid w:val="00066D17"/>
    <w:rsid w:val="00067215"/>
    <w:rsid w:val="0006757F"/>
    <w:rsid w:val="0006781D"/>
    <w:rsid w:val="00070B04"/>
    <w:rsid w:val="0007174F"/>
    <w:rsid w:val="00071C2C"/>
    <w:rsid w:val="00071EFE"/>
    <w:rsid w:val="00071F20"/>
    <w:rsid w:val="00072004"/>
    <w:rsid w:val="00072067"/>
    <w:rsid w:val="00072EE8"/>
    <w:rsid w:val="0007394D"/>
    <w:rsid w:val="00073C3A"/>
    <w:rsid w:val="00074BEB"/>
    <w:rsid w:val="00075D4D"/>
    <w:rsid w:val="0007605B"/>
    <w:rsid w:val="0007610C"/>
    <w:rsid w:val="0007677A"/>
    <w:rsid w:val="0007678B"/>
    <w:rsid w:val="000769D6"/>
    <w:rsid w:val="0007770D"/>
    <w:rsid w:val="0007787C"/>
    <w:rsid w:val="00080084"/>
    <w:rsid w:val="00080512"/>
    <w:rsid w:val="00082429"/>
    <w:rsid w:val="00082AE8"/>
    <w:rsid w:val="00082EA6"/>
    <w:rsid w:val="00082EE5"/>
    <w:rsid w:val="00083D3F"/>
    <w:rsid w:val="000850DB"/>
    <w:rsid w:val="0008527C"/>
    <w:rsid w:val="00085960"/>
    <w:rsid w:val="00086751"/>
    <w:rsid w:val="00086838"/>
    <w:rsid w:val="00087542"/>
    <w:rsid w:val="00087B32"/>
    <w:rsid w:val="000907EF"/>
    <w:rsid w:val="00090A3B"/>
    <w:rsid w:val="000913CB"/>
    <w:rsid w:val="00092F12"/>
    <w:rsid w:val="000933D0"/>
    <w:rsid w:val="00095499"/>
    <w:rsid w:val="00095585"/>
    <w:rsid w:val="00095DF0"/>
    <w:rsid w:val="00095FC2"/>
    <w:rsid w:val="00096660"/>
    <w:rsid w:val="00097D34"/>
    <w:rsid w:val="000A0288"/>
    <w:rsid w:val="000A09B5"/>
    <w:rsid w:val="000A148F"/>
    <w:rsid w:val="000A1FAA"/>
    <w:rsid w:val="000A24DE"/>
    <w:rsid w:val="000A2609"/>
    <w:rsid w:val="000A288E"/>
    <w:rsid w:val="000A2AB4"/>
    <w:rsid w:val="000A2DDD"/>
    <w:rsid w:val="000A2E2D"/>
    <w:rsid w:val="000A31F2"/>
    <w:rsid w:val="000A41A7"/>
    <w:rsid w:val="000A4709"/>
    <w:rsid w:val="000A4712"/>
    <w:rsid w:val="000A56E2"/>
    <w:rsid w:val="000A630E"/>
    <w:rsid w:val="000A66ED"/>
    <w:rsid w:val="000A752A"/>
    <w:rsid w:val="000A75B3"/>
    <w:rsid w:val="000A7C8C"/>
    <w:rsid w:val="000A7DC0"/>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19AC"/>
    <w:rsid w:val="000C2211"/>
    <w:rsid w:val="000C22CC"/>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91C"/>
    <w:rsid w:val="000D5B51"/>
    <w:rsid w:val="000D5F04"/>
    <w:rsid w:val="000D6F3A"/>
    <w:rsid w:val="000D76D9"/>
    <w:rsid w:val="000D7767"/>
    <w:rsid w:val="000E06A9"/>
    <w:rsid w:val="000E0733"/>
    <w:rsid w:val="000E0B00"/>
    <w:rsid w:val="000E0C49"/>
    <w:rsid w:val="000E2858"/>
    <w:rsid w:val="000E4210"/>
    <w:rsid w:val="000E4494"/>
    <w:rsid w:val="000E4866"/>
    <w:rsid w:val="000E54AF"/>
    <w:rsid w:val="000E5A20"/>
    <w:rsid w:val="000F0768"/>
    <w:rsid w:val="000F0A64"/>
    <w:rsid w:val="000F0D4D"/>
    <w:rsid w:val="000F1087"/>
    <w:rsid w:val="000F1699"/>
    <w:rsid w:val="000F1FD3"/>
    <w:rsid w:val="000F276E"/>
    <w:rsid w:val="000F2DB2"/>
    <w:rsid w:val="000F356E"/>
    <w:rsid w:val="000F3762"/>
    <w:rsid w:val="000F3B30"/>
    <w:rsid w:val="000F41E2"/>
    <w:rsid w:val="000F4969"/>
    <w:rsid w:val="000F4BA2"/>
    <w:rsid w:val="000F4CCF"/>
    <w:rsid w:val="000F52CF"/>
    <w:rsid w:val="000F56A4"/>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B0D"/>
    <w:rsid w:val="00112CCA"/>
    <w:rsid w:val="0011301A"/>
    <w:rsid w:val="001140E6"/>
    <w:rsid w:val="00114C0E"/>
    <w:rsid w:val="00116042"/>
    <w:rsid w:val="00116EC6"/>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2CE"/>
    <w:rsid w:val="001305D9"/>
    <w:rsid w:val="00130B90"/>
    <w:rsid w:val="00130BA5"/>
    <w:rsid w:val="00131102"/>
    <w:rsid w:val="001320AB"/>
    <w:rsid w:val="00132423"/>
    <w:rsid w:val="0013267C"/>
    <w:rsid w:val="00133E2C"/>
    <w:rsid w:val="00134692"/>
    <w:rsid w:val="00134A51"/>
    <w:rsid w:val="00135889"/>
    <w:rsid w:val="00135C14"/>
    <w:rsid w:val="00136B57"/>
    <w:rsid w:val="00137704"/>
    <w:rsid w:val="0013780C"/>
    <w:rsid w:val="00137A12"/>
    <w:rsid w:val="00137AB2"/>
    <w:rsid w:val="00137B82"/>
    <w:rsid w:val="00137D58"/>
    <w:rsid w:val="00140CAA"/>
    <w:rsid w:val="00140DC1"/>
    <w:rsid w:val="0014110E"/>
    <w:rsid w:val="001411F4"/>
    <w:rsid w:val="0014154A"/>
    <w:rsid w:val="00141CB2"/>
    <w:rsid w:val="001421F8"/>
    <w:rsid w:val="00142B94"/>
    <w:rsid w:val="00143760"/>
    <w:rsid w:val="00143E2F"/>
    <w:rsid w:val="0014473D"/>
    <w:rsid w:val="001459DE"/>
    <w:rsid w:val="00147906"/>
    <w:rsid w:val="00147A85"/>
    <w:rsid w:val="00147B12"/>
    <w:rsid w:val="00147EC0"/>
    <w:rsid w:val="00150F9C"/>
    <w:rsid w:val="001510E4"/>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4C0"/>
    <w:rsid w:val="00165659"/>
    <w:rsid w:val="00165B55"/>
    <w:rsid w:val="001666A9"/>
    <w:rsid w:val="0016742C"/>
    <w:rsid w:val="00170C03"/>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30B8"/>
    <w:rsid w:val="001A40D6"/>
    <w:rsid w:val="001A5A74"/>
    <w:rsid w:val="001A5C2D"/>
    <w:rsid w:val="001A5C64"/>
    <w:rsid w:val="001A6C29"/>
    <w:rsid w:val="001A6DDC"/>
    <w:rsid w:val="001A6F66"/>
    <w:rsid w:val="001A7EA9"/>
    <w:rsid w:val="001B03BF"/>
    <w:rsid w:val="001B1744"/>
    <w:rsid w:val="001B270C"/>
    <w:rsid w:val="001B2AA2"/>
    <w:rsid w:val="001B310D"/>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11"/>
    <w:rsid w:val="001D53EE"/>
    <w:rsid w:val="001D556E"/>
    <w:rsid w:val="001D5A5B"/>
    <w:rsid w:val="001D637E"/>
    <w:rsid w:val="001D63BA"/>
    <w:rsid w:val="001D677E"/>
    <w:rsid w:val="001D6CC2"/>
    <w:rsid w:val="001D73E3"/>
    <w:rsid w:val="001D7CB6"/>
    <w:rsid w:val="001E0758"/>
    <w:rsid w:val="001E0D82"/>
    <w:rsid w:val="001E1886"/>
    <w:rsid w:val="001E24AF"/>
    <w:rsid w:val="001E35B1"/>
    <w:rsid w:val="001E3779"/>
    <w:rsid w:val="001E6631"/>
    <w:rsid w:val="001F00F2"/>
    <w:rsid w:val="001F1042"/>
    <w:rsid w:val="001F168B"/>
    <w:rsid w:val="001F25B2"/>
    <w:rsid w:val="001F3164"/>
    <w:rsid w:val="001F3B9C"/>
    <w:rsid w:val="001F4504"/>
    <w:rsid w:val="001F569A"/>
    <w:rsid w:val="001F5CCE"/>
    <w:rsid w:val="001F61AD"/>
    <w:rsid w:val="001F6EBF"/>
    <w:rsid w:val="002007FC"/>
    <w:rsid w:val="00200876"/>
    <w:rsid w:val="00201403"/>
    <w:rsid w:val="00201868"/>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540"/>
    <w:rsid w:val="002207A8"/>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256"/>
    <w:rsid w:val="00237759"/>
    <w:rsid w:val="002378EC"/>
    <w:rsid w:val="002379D7"/>
    <w:rsid w:val="002414D2"/>
    <w:rsid w:val="00241FEA"/>
    <w:rsid w:val="00242F2F"/>
    <w:rsid w:val="00243C89"/>
    <w:rsid w:val="00243DA0"/>
    <w:rsid w:val="0024490C"/>
    <w:rsid w:val="00244BA5"/>
    <w:rsid w:val="00244CBD"/>
    <w:rsid w:val="00245D12"/>
    <w:rsid w:val="00245E90"/>
    <w:rsid w:val="00247104"/>
    <w:rsid w:val="00251623"/>
    <w:rsid w:val="002516D5"/>
    <w:rsid w:val="00251897"/>
    <w:rsid w:val="00251D18"/>
    <w:rsid w:val="00251F32"/>
    <w:rsid w:val="00253367"/>
    <w:rsid w:val="00254BBC"/>
    <w:rsid w:val="002558D7"/>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5B7"/>
    <w:rsid w:val="00273689"/>
    <w:rsid w:val="00273AD0"/>
    <w:rsid w:val="00275A13"/>
    <w:rsid w:val="00276B1D"/>
    <w:rsid w:val="00276C5B"/>
    <w:rsid w:val="00276CA6"/>
    <w:rsid w:val="002779C1"/>
    <w:rsid w:val="00277C0D"/>
    <w:rsid w:val="002810B3"/>
    <w:rsid w:val="00281CBC"/>
    <w:rsid w:val="002826BE"/>
    <w:rsid w:val="00282786"/>
    <w:rsid w:val="0028285A"/>
    <w:rsid w:val="0028320F"/>
    <w:rsid w:val="00283F52"/>
    <w:rsid w:val="0028483E"/>
    <w:rsid w:val="00285546"/>
    <w:rsid w:val="002855B8"/>
    <w:rsid w:val="002865EF"/>
    <w:rsid w:val="002872DF"/>
    <w:rsid w:val="002874E6"/>
    <w:rsid w:val="002879B3"/>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69E0"/>
    <w:rsid w:val="002B0786"/>
    <w:rsid w:val="002B0C48"/>
    <w:rsid w:val="002B0E6A"/>
    <w:rsid w:val="002B1534"/>
    <w:rsid w:val="002B1CFE"/>
    <w:rsid w:val="002B2E39"/>
    <w:rsid w:val="002B4741"/>
    <w:rsid w:val="002B4F8F"/>
    <w:rsid w:val="002B5346"/>
    <w:rsid w:val="002B5943"/>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793"/>
    <w:rsid w:val="002C5821"/>
    <w:rsid w:val="002C5FED"/>
    <w:rsid w:val="002C6260"/>
    <w:rsid w:val="002C664D"/>
    <w:rsid w:val="002C679B"/>
    <w:rsid w:val="002D0259"/>
    <w:rsid w:val="002D19F3"/>
    <w:rsid w:val="002D1FAD"/>
    <w:rsid w:val="002D2210"/>
    <w:rsid w:val="002D35A7"/>
    <w:rsid w:val="002D3D08"/>
    <w:rsid w:val="002D44A8"/>
    <w:rsid w:val="002D45E2"/>
    <w:rsid w:val="002D4F2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EEC"/>
    <w:rsid w:val="002E3574"/>
    <w:rsid w:val="002E3B61"/>
    <w:rsid w:val="002E3F2D"/>
    <w:rsid w:val="002E59EB"/>
    <w:rsid w:val="002E713F"/>
    <w:rsid w:val="002F01EE"/>
    <w:rsid w:val="002F1077"/>
    <w:rsid w:val="002F29C8"/>
    <w:rsid w:val="002F2E66"/>
    <w:rsid w:val="002F3ED8"/>
    <w:rsid w:val="002F4AB3"/>
    <w:rsid w:val="002F4B4B"/>
    <w:rsid w:val="002F4F40"/>
    <w:rsid w:val="002F59F3"/>
    <w:rsid w:val="002F6AE9"/>
    <w:rsid w:val="002F7318"/>
    <w:rsid w:val="002F75CC"/>
    <w:rsid w:val="002F7A1B"/>
    <w:rsid w:val="0030039B"/>
    <w:rsid w:val="003020A2"/>
    <w:rsid w:val="00303F98"/>
    <w:rsid w:val="0030494F"/>
    <w:rsid w:val="00304AC5"/>
    <w:rsid w:val="003060D2"/>
    <w:rsid w:val="00307A28"/>
    <w:rsid w:val="00311304"/>
    <w:rsid w:val="003115E2"/>
    <w:rsid w:val="00312061"/>
    <w:rsid w:val="00312927"/>
    <w:rsid w:val="003133DA"/>
    <w:rsid w:val="003135EF"/>
    <w:rsid w:val="003137DE"/>
    <w:rsid w:val="00314CAE"/>
    <w:rsid w:val="00314EDA"/>
    <w:rsid w:val="00315062"/>
    <w:rsid w:val="00315260"/>
    <w:rsid w:val="003164E3"/>
    <w:rsid w:val="003172DC"/>
    <w:rsid w:val="00317624"/>
    <w:rsid w:val="00317E2A"/>
    <w:rsid w:val="00321022"/>
    <w:rsid w:val="003217A3"/>
    <w:rsid w:val="00322B4F"/>
    <w:rsid w:val="00323705"/>
    <w:rsid w:val="00324F76"/>
    <w:rsid w:val="003259A4"/>
    <w:rsid w:val="0032676C"/>
    <w:rsid w:val="00326EC0"/>
    <w:rsid w:val="00327029"/>
    <w:rsid w:val="0033149D"/>
    <w:rsid w:val="00331A93"/>
    <w:rsid w:val="0033242A"/>
    <w:rsid w:val="00333EF5"/>
    <w:rsid w:val="003351C7"/>
    <w:rsid w:val="0033530B"/>
    <w:rsid w:val="0033556C"/>
    <w:rsid w:val="00336046"/>
    <w:rsid w:val="00336047"/>
    <w:rsid w:val="003362DC"/>
    <w:rsid w:val="00340B18"/>
    <w:rsid w:val="00340F8B"/>
    <w:rsid w:val="00342185"/>
    <w:rsid w:val="003423FC"/>
    <w:rsid w:val="003424E3"/>
    <w:rsid w:val="00342B01"/>
    <w:rsid w:val="00343D74"/>
    <w:rsid w:val="00343FE7"/>
    <w:rsid w:val="00344D83"/>
    <w:rsid w:val="00345B7E"/>
    <w:rsid w:val="0034678E"/>
    <w:rsid w:val="00346C5F"/>
    <w:rsid w:val="00350F7E"/>
    <w:rsid w:val="00351730"/>
    <w:rsid w:val="00352CBE"/>
    <w:rsid w:val="00352DA0"/>
    <w:rsid w:val="00352E37"/>
    <w:rsid w:val="003540B1"/>
    <w:rsid w:val="0035462D"/>
    <w:rsid w:val="0035475E"/>
    <w:rsid w:val="003548FE"/>
    <w:rsid w:val="003553F7"/>
    <w:rsid w:val="00356152"/>
    <w:rsid w:val="0035618D"/>
    <w:rsid w:val="0035717E"/>
    <w:rsid w:val="003575E1"/>
    <w:rsid w:val="00357B2A"/>
    <w:rsid w:val="003627AC"/>
    <w:rsid w:val="00362E3F"/>
    <w:rsid w:val="00363CE4"/>
    <w:rsid w:val="003645D3"/>
    <w:rsid w:val="003646E7"/>
    <w:rsid w:val="00364847"/>
    <w:rsid w:val="00364D21"/>
    <w:rsid w:val="00364E38"/>
    <w:rsid w:val="00365107"/>
    <w:rsid w:val="00365674"/>
    <w:rsid w:val="0036597B"/>
    <w:rsid w:val="00366276"/>
    <w:rsid w:val="00366865"/>
    <w:rsid w:val="003668F2"/>
    <w:rsid w:val="00370295"/>
    <w:rsid w:val="003709BE"/>
    <w:rsid w:val="00370E2A"/>
    <w:rsid w:val="00371A6B"/>
    <w:rsid w:val="00371AFC"/>
    <w:rsid w:val="00371C64"/>
    <w:rsid w:val="00371E96"/>
    <w:rsid w:val="00372DA7"/>
    <w:rsid w:val="003731C8"/>
    <w:rsid w:val="003735CF"/>
    <w:rsid w:val="0037532B"/>
    <w:rsid w:val="00375701"/>
    <w:rsid w:val="00376044"/>
    <w:rsid w:val="0037626A"/>
    <w:rsid w:val="0037661D"/>
    <w:rsid w:val="00376650"/>
    <w:rsid w:val="003768B1"/>
    <w:rsid w:val="0037716F"/>
    <w:rsid w:val="00377A50"/>
    <w:rsid w:val="00377AE4"/>
    <w:rsid w:val="00377F1D"/>
    <w:rsid w:val="003800AA"/>
    <w:rsid w:val="00380783"/>
    <w:rsid w:val="00380BC6"/>
    <w:rsid w:val="00380CCC"/>
    <w:rsid w:val="00381138"/>
    <w:rsid w:val="003812C8"/>
    <w:rsid w:val="003829D8"/>
    <w:rsid w:val="00382A69"/>
    <w:rsid w:val="00383643"/>
    <w:rsid w:val="00383951"/>
    <w:rsid w:val="00383EE4"/>
    <w:rsid w:val="00386114"/>
    <w:rsid w:val="00386873"/>
    <w:rsid w:val="00387007"/>
    <w:rsid w:val="00390A76"/>
    <w:rsid w:val="00390FFF"/>
    <w:rsid w:val="003915E3"/>
    <w:rsid w:val="0039244C"/>
    <w:rsid w:val="00392827"/>
    <w:rsid w:val="00393192"/>
    <w:rsid w:val="00393C35"/>
    <w:rsid w:val="00393FEC"/>
    <w:rsid w:val="003945E5"/>
    <w:rsid w:val="003949ED"/>
    <w:rsid w:val="00394B2E"/>
    <w:rsid w:val="00394FE3"/>
    <w:rsid w:val="00395609"/>
    <w:rsid w:val="00395980"/>
    <w:rsid w:val="00395A9B"/>
    <w:rsid w:val="00395E96"/>
    <w:rsid w:val="00396403"/>
    <w:rsid w:val="00397F1D"/>
    <w:rsid w:val="003A09CA"/>
    <w:rsid w:val="003A0EBA"/>
    <w:rsid w:val="003A1E36"/>
    <w:rsid w:val="003A302F"/>
    <w:rsid w:val="003A324B"/>
    <w:rsid w:val="003A3728"/>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B52"/>
    <w:rsid w:val="003C4D3E"/>
    <w:rsid w:val="003C515A"/>
    <w:rsid w:val="003C537D"/>
    <w:rsid w:val="003C5ADF"/>
    <w:rsid w:val="003C73DC"/>
    <w:rsid w:val="003C7672"/>
    <w:rsid w:val="003D0880"/>
    <w:rsid w:val="003D0EEE"/>
    <w:rsid w:val="003D1B02"/>
    <w:rsid w:val="003D2CE0"/>
    <w:rsid w:val="003D2D1C"/>
    <w:rsid w:val="003D3289"/>
    <w:rsid w:val="003D38FB"/>
    <w:rsid w:val="003D3C10"/>
    <w:rsid w:val="003D4289"/>
    <w:rsid w:val="003D4348"/>
    <w:rsid w:val="003D4803"/>
    <w:rsid w:val="003D4D4C"/>
    <w:rsid w:val="003D4E84"/>
    <w:rsid w:val="003D4FD9"/>
    <w:rsid w:val="003D5E22"/>
    <w:rsid w:val="003D6138"/>
    <w:rsid w:val="003E04A8"/>
    <w:rsid w:val="003E065B"/>
    <w:rsid w:val="003E0902"/>
    <w:rsid w:val="003E0AD3"/>
    <w:rsid w:val="003E0D20"/>
    <w:rsid w:val="003E0F0A"/>
    <w:rsid w:val="003E1490"/>
    <w:rsid w:val="003E2901"/>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58B7"/>
    <w:rsid w:val="003F684F"/>
    <w:rsid w:val="003F6E41"/>
    <w:rsid w:val="003F73AE"/>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5183"/>
    <w:rsid w:val="00416D92"/>
    <w:rsid w:val="0041728D"/>
    <w:rsid w:val="0042014F"/>
    <w:rsid w:val="00420702"/>
    <w:rsid w:val="0042153F"/>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699F"/>
    <w:rsid w:val="00437BCD"/>
    <w:rsid w:val="00440A4C"/>
    <w:rsid w:val="0044177D"/>
    <w:rsid w:val="004418DA"/>
    <w:rsid w:val="0044227C"/>
    <w:rsid w:val="00442CA6"/>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3F3"/>
    <w:rsid w:val="00456453"/>
    <w:rsid w:val="00456F0E"/>
    <w:rsid w:val="00457067"/>
    <w:rsid w:val="004605FB"/>
    <w:rsid w:val="004608AE"/>
    <w:rsid w:val="00461426"/>
    <w:rsid w:val="00462123"/>
    <w:rsid w:val="004626B5"/>
    <w:rsid w:val="00463E45"/>
    <w:rsid w:val="004650D1"/>
    <w:rsid w:val="004658FD"/>
    <w:rsid w:val="00466144"/>
    <w:rsid w:val="004666CA"/>
    <w:rsid w:val="00466A2C"/>
    <w:rsid w:val="004677E0"/>
    <w:rsid w:val="00470878"/>
    <w:rsid w:val="00470C69"/>
    <w:rsid w:val="0047152C"/>
    <w:rsid w:val="004717DD"/>
    <w:rsid w:val="00471E8E"/>
    <w:rsid w:val="0047246C"/>
    <w:rsid w:val="00472DD6"/>
    <w:rsid w:val="00472F3B"/>
    <w:rsid w:val="004740B2"/>
    <w:rsid w:val="00474102"/>
    <w:rsid w:val="004746D0"/>
    <w:rsid w:val="00474C9C"/>
    <w:rsid w:val="004756DD"/>
    <w:rsid w:val="00475EB5"/>
    <w:rsid w:val="0047653F"/>
    <w:rsid w:val="0047670E"/>
    <w:rsid w:val="00477484"/>
    <w:rsid w:val="0048048B"/>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792"/>
    <w:rsid w:val="00487BDE"/>
    <w:rsid w:val="004902DF"/>
    <w:rsid w:val="004922B1"/>
    <w:rsid w:val="00492829"/>
    <w:rsid w:val="00492B2F"/>
    <w:rsid w:val="00493DB8"/>
    <w:rsid w:val="00493DDB"/>
    <w:rsid w:val="00494097"/>
    <w:rsid w:val="00494C9D"/>
    <w:rsid w:val="00494F22"/>
    <w:rsid w:val="00495900"/>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EEC"/>
    <w:rsid w:val="004E5118"/>
    <w:rsid w:val="004E548E"/>
    <w:rsid w:val="004E5F09"/>
    <w:rsid w:val="004E649D"/>
    <w:rsid w:val="004E6643"/>
    <w:rsid w:val="004E6E4E"/>
    <w:rsid w:val="004E6EBA"/>
    <w:rsid w:val="004E731E"/>
    <w:rsid w:val="004E78A2"/>
    <w:rsid w:val="004F0DAF"/>
    <w:rsid w:val="004F14EC"/>
    <w:rsid w:val="004F2253"/>
    <w:rsid w:val="004F22F7"/>
    <w:rsid w:val="004F33D4"/>
    <w:rsid w:val="004F33DF"/>
    <w:rsid w:val="004F496D"/>
    <w:rsid w:val="004F4FEE"/>
    <w:rsid w:val="004F6361"/>
    <w:rsid w:val="004F7508"/>
    <w:rsid w:val="004F758E"/>
    <w:rsid w:val="004F7844"/>
    <w:rsid w:val="004F7F8A"/>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9A8"/>
    <w:rsid w:val="00507DC5"/>
    <w:rsid w:val="00510468"/>
    <w:rsid w:val="0051062E"/>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4F1A"/>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5E00"/>
    <w:rsid w:val="005467DF"/>
    <w:rsid w:val="005468DA"/>
    <w:rsid w:val="00547C20"/>
    <w:rsid w:val="0055066B"/>
    <w:rsid w:val="005527D2"/>
    <w:rsid w:val="00553806"/>
    <w:rsid w:val="005543ED"/>
    <w:rsid w:val="00555796"/>
    <w:rsid w:val="005559F1"/>
    <w:rsid w:val="0055648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A35"/>
    <w:rsid w:val="00567D46"/>
    <w:rsid w:val="0057117B"/>
    <w:rsid w:val="005718BC"/>
    <w:rsid w:val="005718C4"/>
    <w:rsid w:val="005721B6"/>
    <w:rsid w:val="005737EA"/>
    <w:rsid w:val="00573B9C"/>
    <w:rsid w:val="00573D27"/>
    <w:rsid w:val="00573DFE"/>
    <w:rsid w:val="00573F3E"/>
    <w:rsid w:val="0057421E"/>
    <w:rsid w:val="00574F22"/>
    <w:rsid w:val="0057516E"/>
    <w:rsid w:val="00576308"/>
    <w:rsid w:val="00576F4C"/>
    <w:rsid w:val="00577323"/>
    <w:rsid w:val="005811EA"/>
    <w:rsid w:val="00581A3C"/>
    <w:rsid w:val="00581FDD"/>
    <w:rsid w:val="00582521"/>
    <w:rsid w:val="005830A7"/>
    <w:rsid w:val="00583330"/>
    <w:rsid w:val="00584066"/>
    <w:rsid w:val="00585124"/>
    <w:rsid w:val="005856F6"/>
    <w:rsid w:val="005858F2"/>
    <w:rsid w:val="00586273"/>
    <w:rsid w:val="005866C4"/>
    <w:rsid w:val="00586971"/>
    <w:rsid w:val="0058764A"/>
    <w:rsid w:val="00587DE6"/>
    <w:rsid w:val="00590A37"/>
    <w:rsid w:val="00590F3C"/>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992"/>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64B6"/>
    <w:rsid w:val="005B75DB"/>
    <w:rsid w:val="005B7683"/>
    <w:rsid w:val="005B76FC"/>
    <w:rsid w:val="005C0423"/>
    <w:rsid w:val="005C0506"/>
    <w:rsid w:val="005C0A3E"/>
    <w:rsid w:val="005C18A7"/>
    <w:rsid w:val="005C2C66"/>
    <w:rsid w:val="005C360B"/>
    <w:rsid w:val="005C4EA2"/>
    <w:rsid w:val="005C5CDF"/>
    <w:rsid w:val="005C5D56"/>
    <w:rsid w:val="005C6485"/>
    <w:rsid w:val="005C665D"/>
    <w:rsid w:val="005C66C3"/>
    <w:rsid w:val="005C67A6"/>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57A8"/>
    <w:rsid w:val="005D7DB1"/>
    <w:rsid w:val="005E0465"/>
    <w:rsid w:val="005E04EB"/>
    <w:rsid w:val="005E0C4E"/>
    <w:rsid w:val="005E0E16"/>
    <w:rsid w:val="005E124A"/>
    <w:rsid w:val="005E241E"/>
    <w:rsid w:val="005E2582"/>
    <w:rsid w:val="005E25CD"/>
    <w:rsid w:val="005E2B8E"/>
    <w:rsid w:val="005E2E6D"/>
    <w:rsid w:val="005E371B"/>
    <w:rsid w:val="005E3C85"/>
    <w:rsid w:val="005E414B"/>
    <w:rsid w:val="005E501B"/>
    <w:rsid w:val="005E521B"/>
    <w:rsid w:val="005E5D3B"/>
    <w:rsid w:val="005E5EBD"/>
    <w:rsid w:val="005E626D"/>
    <w:rsid w:val="005E6CFA"/>
    <w:rsid w:val="005E7029"/>
    <w:rsid w:val="005E7707"/>
    <w:rsid w:val="005E7887"/>
    <w:rsid w:val="005F15D8"/>
    <w:rsid w:val="005F172D"/>
    <w:rsid w:val="005F18A7"/>
    <w:rsid w:val="005F19D2"/>
    <w:rsid w:val="005F1B0E"/>
    <w:rsid w:val="005F25BA"/>
    <w:rsid w:val="005F37CB"/>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2837"/>
    <w:rsid w:val="00603279"/>
    <w:rsid w:val="006034F8"/>
    <w:rsid w:val="00603844"/>
    <w:rsid w:val="00603C85"/>
    <w:rsid w:val="006045C1"/>
    <w:rsid w:val="00605A6E"/>
    <w:rsid w:val="00605EAF"/>
    <w:rsid w:val="00605FC7"/>
    <w:rsid w:val="0060671F"/>
    <w:rsid w:val="00606D87"/>
    <w:rsid w:val="00610091"/>
    <w:rsid w:val="00610F02"/>
    <w:rsid w:val="00611D48"/>
    <w:rsid w:val="00611D69"/>
    <w:rsid w:val="006131B9"/>
    <w:rsid w:val="00613E90"/>
    <w:rsid w:val="00614FDF"/>
    <w:rsid w:val="006150FF"/>
    <w:rsid w:val="006152AC"/>
    <w:rsid w:val="00615323"/>
    <w:rsid w:val="00616085"/>
    <w:rsid w:val="0061694C"/>
    <w:rsid w:val="0062003A"/>
    <w:rsid w:val="0062095D"/>
    <w:rsid w:val="00620992"/>
    <w:rsid w:val="006215C9"/>
    <w:rsid w:val="00621F50"/>
    <w:rsid w:val="006220FF"/>
    <w:rsid w:val="00622F11"/>
    <w:rsid w:val="00624CF6"/>
    <w:rsid w:val="00626D9F"/>
    <w:rsid w:val="00627194"/>
    <w:rsid w:val="00631460"/>
    <w:rsid w:val="00632183"/>
    <w:rsid w:val="0063248E"/>
    <w:rsid w:val="006325CB"/>
    <w:rsid w:val="00632A1C"/>
    <w:rsid w:val="00633A48"/>
    <w:rsid w:val="00634CE3"/>
    <w:rsid w:val="00635326"/>
    <w:rsid w:val="0063568E"/>
    <w:rsid w:val="00635C98"/>
    <w:rsid w:val="006366F5"/>
    <w:rsid w:val="00637439"/>
    <w:rsid w:val="006403A3"/>
    <w:rsid w:val="00640512"/>
    <w:rsid w:val="006409B6"/>
    <w:rsid w:val="006411D8"/>
    <w:rsid w:val="00642877"/>
    <w:rsid w:val="006429EB"/>
    <w:rsid w:val="00642DD9"/>
    <w:rsid w:val="00643B94"/>
    <w:rsid w:val="0064545D"/>
    <w:rsid w:val="00646012"/>
    <w:rsid w:val="0064605B"/>
    <w:rsid w:val="006469E9"/>
    <w:rsid w:val="00646FEA"/>
    <w:rsid w:val="00647E5C"/>
    <w:rsid w:val="006510C2"/>
    <w:rsid w:val="00651478"/>
    <w:rsid w:val="00651A98"/>
    <w:rsid w:val="006529EB"/>
    <w:rsid w:val="00652B5F"/>
    <w:rsid w:val="00652BED"/>
    <w:rsid w:val="0065347E"/>
    <w:rsid w:val="00653833"/>
    <w:rsid w:val="00654346"/>
    <w:rsid w:val="006544D2"/>
    <w:rsid w:val="00655289"/>
    <w:rsid w:val="0065568C"/>
    <w:rsid w:val="00655CD5"/>
    <w:rsid w:val="006565F7"/>
    <w:rsid w:val="006567DB"/>
    <w:rsid w:val="0065759A"/>
    <w:rsid w:val="00661C44"/>
    <w:rsid w:val="00662013"/>
    <w:rsid w:val="0066204E"/>
    <w:rsid w:val="006630B2"/>
    <w:rsid w:val="006636E1"/>
    <w:rsid w:val="006643D2"/>
    <w:rsid w:val="006653CB"/>
    <w:rsid w:val="00665665"/>
    <w:rsid w:val="00665AB1"/>
    <w:rsid w:val="00667AF6"/>
    <w:rsid w:val="00667E1E"/>
    <w:rsid w:val="00670B9A"/>
    <w:rsid w:val="006712C3"/>
    <w:rsid w:val="006718C6"/>
    <w:rsid w:val="00672350"/>
    <w:rsid w:val="0067273D"/>
    <w:rsid w:val="00672ADB"/>
    <w:rsid w:val="00673D03"/>
    <w:rsid w:val="00674521"/>
    <w:rsid w:val="006762AF"/>
    <w:rsid w:val="006765A8"/>
    <w:rsid w:val="00677A74"/>
    <w:rsid w:val="00677EAE"/>
    <w:rsid w:val="00680BAB"/>
    <w:rsid w:val="00680E32"/>
    <w:rsid w:val="00680EB7"/>
    <w:rsid w:val="006810A4"/>
    <w:rsid w:val="00681303"/>
    <w:rsid w:val="006817BB"/>
    <w:rsid w:val="00681D65"/>
    <w:rsid w:val="00682204"/>
    <w:rsid w:val="0068423E"/>
    <w:rsid w:val="00684875"/>
    <w:rsid w:val="00684FCA"/>
    <w:rsid w:val="00685089"/>
    <w:rsid w:val="0068795E"/>
    <w:rsid w:val="00687E61"/>
    <w:rsid w:val="00691352"/>
    <w:rsid w:val="00691B47"/>
    <w:rsid w:val="006920B5"/>
    <w:rsid w:val="00693396"/>
    <w:rsid w:val="00693BF6"/>
    <w:rsid w:val="00693C2E"/>
    <w:rsid w:val="0069474C"/>
    <w:rsid w:val="00694B05"/>
    <w:rsid w:val="00695949"/>
    <w:rsid w:val="00696021"/>
    <w:rsid w:val="0069609C"/>
    <w:rsid w:val="006960C7"/>
    <w:rsid w:val="00696A31"/>
    <w:rsid w:val="00696C02"/>
    <w:rsid w:val="00697389"/>
    <w:rsid w:val="00697444"/>
    <w:rsid w:val="006A012F"/>
    <w:rsid w:val="006A0FFC"/>
    <w:rsid w:val="006A13F3"/>
    <w:rsid w:val="006A1A58"/>
    <w:rsid w:val="006A1BDE"/>
    <w:rsid w:val="006A200B"/>
    <w:rsid w:val="006A3BCB"/>
    <w:rsid w:val="006A55E7"/>
    <w:rsid w:val="006A5822"/>
    <w:rsid w:val="006A62FB"/>
    <w:rsid w:val="006A64B5"/>
    <w:rsid w:val="006A6D3F"/>
    <w:rsid w:val="006A6D7B"/>
    <w:rsid w:val="006A6FFF"/>
    <w:rsid w:val="006A77D3"/>
    <w:rsid w:val="006A78DC"/>
    <w:rsid w:val="006B01AD"/>
    <w:rsid w:val="006B0D8F"/>
    <w:rsid w:val="006B214D"/>
    <w:rsid w:val="006B2331"/>
    <w:rsid w:val="006B2334"/>
    <w:rsid w:val="006B25F0"/>
    <w:rsid w:val="006B290B"/>
    <w:rsid w:val="006B29CD"/>
    <w:rsid w:val="006B2B57"/>
    <w:rsid w:val="006B3D8E"/>
    <w:rsid w:val="006B48F7"/>
    <w:rsid w:val="006B4C26"/>
    <w:rsid w:val="006B5124"/>
    <w:rsid w:val="006B51A9"/>
    <w:rsid w:val="006B63AB"/>
    <w:rsid w:val="006B6A08"/>
    <w:rsid w:val="006B6B01"/>
    <w:rsid w:val="006B6D14"/>
    <w:rsid w:val="006B6EB3"/>
    <w:rsid w:val="006B73A7"/>
    <w:rsid w:val="006B763E"/>
    <w:rsid w:val="006C043E"/>
    <w:rsid w:val="006C0A80"/>
    <w:rsid w:val="006C0E8C"/>
    <w:rsid w:val="006C1A11"/>
    <w:rsid w:val="006C1C4A"/>
    <w:rsid w:val="006C1ECB"/>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BEE"/>
    <w:rsid w:val="006D1CAC"/>
    <w:rsid w:val="006D1F8B"/>
    <w:rsid w:val="006D29A6"/>
    <w:rsid w:val="006D3900"/>
    <w:rsid w:val="006D471A"/>
    <w:rsid w:val="006D4A60"/>
    <w:rsid w:val="006D5389"/>
    <w:rsid w:val="006D68AE"/>
    <w:rsid w:val="006D7AE7"/>
    <w:rsid w:val="006D7DD7"/>
    <w:rsid w:val="006E070A"/>
    <w:rsid w:val="006E1DBF"/>
    <w:rsid w:val="006E267C"/>
    <w:rsid w:val="006E328A"/>
    <w:rsid w:val="006E3898"/>
    <w:rsid w:val="006E399E"/>
    <w:rsid w:val="006E41D7"/>
    <w:rsid w:val="006E4A27"/>
    <w:rsid w:val="006E5134"/>
    <w:rsid w:val="006E6920"/>
    <w:rsid w:val="006E734D"/>
    <w:rsid w:val="006E79F3"/>
    <w:rsid w:val="006E7F1D"/>
    <w:rsid w:val="006F03E1"/>
    <w:rsid w:val="006F0A72"/>
    <w:rsid w:val="006F10FD"/>
    <w:rsid w:val="006F1DE2"/>
    <w:rsid w:val="006F22DC"/>
    <w:rsid w:val="006F2759"/>
    <w:rsid w:val="006F41D0"/>
    <w:rsid w:val="006F4C2A"/>
    <w:rsid w:val="006F4C41"/>
    <w:rsid w:val="006F4E90"/>
    <w:rsid w:val="006F77F0"/>
    <w:rsid w:val="007000B8"/>
    <w:rsid w:val="0070035A"/>
    <w:rsid w:val="00700610"/>
    <w:rsid w:val="00700C66"/>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276"/>
    <w:rsid w:val="00722342"/>
    <w:rsid w:val="007225AD"/>
    <w:rsid w:val="00722A37"/>
    <w:rsid w:val="00722F36"/>
    <w:rsid w:val="00723707"/>
    <w:rsid w:val="00723A8E"/>
    <w:rsid w:val="0072491E"/>
    <w:rsid w:val="0072590C"/>
    <w:rsid w:val="00727B44"/>
    <w:rsid w:val="00727EF0"/>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1C5"/>
    <w:rsid w:val="00742667"/>
    <w:rsid w:val="00742788"/>
    <w:rsid w:val="0074278D"/>
    <w:rsid w:val="0074297F"/>
    <w:rsid w:val="007432F4"/>
    <w:rsid w:val="007439BC"/>
    <w:rsid w:val="00744786"/>
    <w:rsid w:val="00744C73"/>
    <w:rsid w:val="00744E76"/>
    <w:rsid w:val="0074525B"/>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55B09"/>
    <w:rsid w:val="00760169"/>
    <w:rsid w:val="00760BF8"/>
    <w:rsid w:val="00760E9D"/>
    <w:rsid w:val="0076227A"/>
    <w:rsid w:val="00762E24"/>
    <w:rsid w:val="00763A16"/>
    <w:rsid w:val="00763AE2"/>
    <w:rsid w:val="007641DA"/>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7765B"/>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87FC2"/>
    <w:rsid w:val="007905AC"/>
    <w:rsid w:val="0079146D"/>
    <w:rsid w:val="00791DB9"/>
    <w:rsid w:val="00793169"/>
    <w:rsid w:val="00793772"/>
    <w:rsid w:val="0079380F"/>
    <w:rsid w:val="0079427E"/>
    <w:rsid w:val="00794519"/>
    <w:rsid w:val="00794D62"/>
    <w:rsid w:val="00795D2A"/>
    <w:rsid w:val="00795F34"/>
    <w:rsid w:val="00796297"/>
    <w:rsid w:val="00796EA1"/>
    <w:rsid w:val="00797915"/>
    <w:rsid w:val="007A02BB"/>
    <w:rsid w:val="007A0850"/>
    <w:rsid w:val="007A1075"/>
    <w:rsid w:val="007A13E6"/>
    <w:rsid w:val="007A1B2C"/>
    <w:rsid w:val="007A2B29"/>
    <w:rsid w:val="007A2F81"/>
    <w:rsid w:val="007A33D6"/>
    <w:rsid w:val="007A3EFD"/>
    <w:rsid w:val="007A60F7"/>
    <w:rsid w:val="007A6EF4"/>
    <w:rsid w:val="007B0002"/>
    <w:rsid w:val="007B02EF"/>
    <w:rsid w:val="007B0F58"/>
    <w:rsid w:val="007B2F77"/>
    <w:rsid w:val="007B3DFA"/>
    <w:rsid w:val="007B3F51"/>
    <w:rsid w:val="007B547A"/>
    <w:rsid w:val="007B603F"/>
    <w:rsid w:val="007B684D"/>
    <w:rsid w:val="007B6BA5"/>
    <w:rsid w:val="007B7B1B"/>
    <w:rsid w:val="007B7B72"/>
    <w:rsid w:val="007C03B1"/>
    <w:rsid w:val="007C099F"/>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2A70"/>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E80"/>
    <w:rsid w:val="007E7F8E"/>
    <w:rsid w:val="007E7FA1"/>
    <w:rsid w:val="007F0061"/>
    <w:rsid w:val="007F0C32"/>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6DE"/>
    <w:rsid w:val="00810B0D"/>
    <w:rsid w:val="00810C4B"/>
    <w:rsid w:val="00810D94"/>
    <w:rsid w:val="008118EA"/>
    <w:rsid w:val="008130CC"/>
    <w:rsid w:val="00813222"/>
    <w:rsid w:val="00813935"/>
    <w:rsid w:val="00813B9B"/>
    <w:rsid w:val="0081474F"/>
    <w:rsid w:val="0081515A"/>
    <w:rsid w:val="008154E7"/>
    <w:rsid w:val="0081604E"/>
    <w:rsid w:val="008164C3"/>
    <w:rsid w:val="00817DE5"/>
    <w:rsid w:val="008201DB"/>
    <w:rsid w:val="008202D9"/>
    <w:rsid w:val="0082034E"/>
    <w:rsid w:val="00820875"/>
    <w:rsid w:val="008211E9"/>
    <w:rsid w:val="00821376"/>
    <w:rsid w:val="008218E9"/>
    <w:rsid w:val="0082261C"/>
    <w:rsid w:val="0082397A"/>
    <w:rsid w:val="00823C6E"/>
    <w:rsid w:val="00824629"/>
    <w:rsid w:val="00824CA4"/>
    <w:rsid w:val="008250D8"/>
    <w:rsid w:val="008254B7"/>
    <w:rsid w:val="00825F49"/>
    <w:rsid w:val="008263C7"/>
    <w:rsid w:val="00826E0E"/>
    <w:rsid w:val="008271DD"/>
    <w:rsid w:val="00827868"/>
    <w:rsid w:val="00827D6C"/>
    <w:rsid w:val="008304AF"/>
    <w:rsid w:val="0083125C"/>
    <w:rsid w:val="00831E96"/>
    <w:rsid w:val="00831EA2"/>
    <w:rsid w:val="008327B4"/>
    <w:rsid w:val="00832A97"/>
    <w:rsid w:val="0083327B"/>
    <w:rsid w:val="00834116"/>
    <w:rsid w:val="00834896"/>
    <w:rsid w:val="00834952"/>
    <w:rsid w:val="008352B2"/>
    <w:rsid w:val="00835909"/>
    <w:rsid w:val="008365FB"/>
    <w:rsid w:val="00837A3F"/>
    <w:rsid w:val="00837C54"/>
    <w:rsid w:val="00840D6D"/>
    <w:rsid w:val="00841962"/>
    <w:rsid w:val="00841D7B"/>
    <w:rsid w:val="00842245"/>
    <w:rsid w:val="00842A42"/>
    <w:rsid w:val="00842D01"/>
    <w:rsid w:val="00843145"/>
    <w:rsid w:val="00843930"/>
    <w:rsid w:val="00843E34"/>
    <w:rsid w:val="00843FC4"/>
    <w:rsid w:val="008445A4"/>
    <w:rsid w:val="00845013"/>
    <w:rsid w:val="008452F1"/>
    <w:rsid w:val="00845A59"/>
    <w:rsid w:val="00845AB0"/>
    <w:rsid w:val="00845CF1"/>
    <w:rsid w:val="00846807"/>
    <w:rsid w:val="00846A79"/>
    <w:rsid w:val="00850D5D"/>
    <w:rsid w:val="00850D8C"/>
    <w:rsid w:val="008521AF"/>
    <w:rsid w:val="00854477"/>
    <w:rsid w:val="008546F6"/>
    <w:rsid w:val="00854E13"/>
    <w:rsid w:val="00856178"/>
    <w:rsid w:val="00856426"/>
    <w:rsid w:val="008565B8"/>
    <w:rsid w:val="00857149"/>
    <w:rsid w:val="008574AA"/>
    <w:rsid w:val="00857E5D"/>
    <w:rsid w:val="0086179E"/>
    <w:rsid w:val="00862833"/>
    <w:rsid w:val="0086384E"/>
    <w:rsid w:val="00863D13"/>
    <w:rsid w:val="00863E44"/>
    <w:rsid w:val="00864061"/>
    <w:rsid w:val="00864332"/>
    <w:rsid w:val="0086458B"/>
    <w:rsid w:val="008645FE"/>
    <w:rsid w:val="0086510D"/>
    <w:rsid w:val="0086570C"/>
    <w:rsid w:val="00865B1A"/>
    <w:rsid w:val="00865E9A"/>
    <w:rsid w:val="00867BC2"/>
    <w:rsid w:val="00867F1B"/>
    <w:rsid w:val="008704E5"/>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77A42"/>
    <w:rsid w:val="0088060D"/>
    <w:rsid w:val="00881751"/>
    <w:rsid w:val="00882B7F"/>
    <w:rsid w:val="00882BFB"/>
    <w:rsid w:val="00882E3F"/>
    <w:rsid w:val="00882EF1"/>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6F1"/>
    <w:rsid w:val="008A1A94"/>
    <w:rsid w:val="008A1C19"/>
    <w:rsid w:val="008A4459"/>
    <w:rsid w:val="008A4FA0"/>
    <w:rsid w:val="008A51EC"/>
    <w:rsid w:val="008A5B25"/>
    <w:rsid w:val="008A5B2B"/>
    <w:rsid w:val="008A5D5C"/>
    <w:rsid w:val="008A5F4B"/>
    <w:rsid w:val="008A62A4"/>
    <w:rsid w:val="008A62C2"/>
    <w:rsid w:val="008B05CB"/>
    <w:rsid w:val="008B1243"/>
    <w:rsid w:val="008B2D8F"/>
    <w:rsid w:val="008B48D7"/>
    <w:rsid w:val="008B5937"/>
    <w:rsid w:val="008B69D5"/>
    <w:rsid w:val="008B6A24"/>
    <w:rsid w:val="008B7565"/>
    <w:rsid w:val="008B772E"/>
    <w:rsid w:val="008B790F"/>
    <w:rsid w:val="008C1C47"/>
    <w:rsid w:val="008C1E43"/>
    <w:rsid w:val="008C3115"/>
    <w:rsid w:val="008C3198"/>
    <w:rsid w:val="008C4346"/>
    <w:rsid w:val="008C4583"/>
    <w:rsid w:val="008C46EC"/>
    <w:rsid w:val="008C4C7C"/>
    <w:rsid w:val="008C5238"/>
    <w:rsid w:val="008C78D1"/>
    <w:rsid w:val="008C7D0B"/>
    <w:rsid w:val="008D0471"/>
    <w:rsid w:val="008D0D6E"/>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605"/>
    <w:rsid w:val="008E42C2"/>
    <w:rsid w:val="008E5586"/>
    <w:rsid w:val="008E633B"/>
    <w:rsid w:val="008E6D07"/>
    <w:rsid w:val="008E7B11"/>
    <w:rsid w:val="008F166A"/>
    <w:rsid w:val="008F2818"/>
    <w:rsid w:val="008F3016"/>
    <w:rsid w:val="008F360C"/>
    <w:rsid w:val="008F4B86"/>
    <w:rsid w:val="008F5736"/>
    <w:rsid w:val="008F5CD1"/>
    <w:rsid w:val="008F6694"/>
    <w:rsid w:val="008F6E20"/>
    <w:rsid w:val="008F7389"/>
    <w:rsid w:val="00900305"/>
    <w:rsid w:val="00900525"/>
    <w:rsid w:val="009009AD"/>
    <w:rsid w:val="00900CA2"/>
    <w:rsid w:val="00900FAF"/>
    <w:rsid w:val="009010CD"/>
    <w:rsid w:val="009016CF"/>
    <w:rsid w:val="00901A70"/>
    <w:rsid w:val="00901C25"/>
    <w:rsid w:val="0090271F"/>
    <w:rsid w:val="009027EB"/>
    <w:rsid w:val="009028D8"/>
    <w:rsid w:val="00902E23"/>
    <w:rsid w:val="009036DF"/>
    <w:rsid w:val="009036E7"/>
    <w:rsid w:val="009053D8"/>
    <w:rsid w:val="009063EF"/>
    <w:rsid w:val="00906A48"/>
    <w:rsid w:val="00906BBC"/>
    <w:rsid w:val="00907BDE"/>
    <w:rsid w:val="00910791"/>
    <w:rsid w:val="00910F6C"/>
    <w:rsid w:val="00912617"/>
    <w:rsid w:val="00912645"/>
    <w:rsid w:val="009128CD"/>
    <w:rsid w:val="0091335F"/>
    <w:rsid w:val="0091348E"/>
    <w:rsid w:val="00913B57"/>
    <w:rsid w:val="009144FF"/>
    <w:rsid w:val="00914BBE"/>
    <w:rsid w:val="0091555D"/>
    <w:rsid w:val="009159EC"/>
    <w:rsid w:val="0091619B"/>
    <w:rsid w:val="009163E0"/>
    <w:rsid w:val="0091720E"/>
    <w:rsid w:val="00920BCF"/>
    <w:rsid w:val="00921064"/>
    <w:rsid w:val="00922BAB"/>
    <w:rsid w:val="0092389C"/>
    <w:rsid w:val="00923F81"/>
    <w:rsid w:val="00924D92"/>
    <w:rsid w:val="00924FA1"/>
    <w:rsid w:val="0092571A"/>
    <w:rsid w:val="009258F0"/>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AFE"/>
    <w:rsid w:val="00941C14"/>
    <w:rsid w:val="00942EC2"/>
    <w:rsid w:val="00943EE9"/>
    <w:rsid w:val="0094414C"/>
    <w:rsid w:val="00944CE9"/>
    <w:rsid w:val="0094571C"/>
    <w:rsid w:val="0094590A"/>
    <w:rsid w:val="00946694"/>
    <w:rsid w:val="00947540"/>
    <w:rsid w:val="0094756A"/>
    <w:rsid w:val="009475AF"/>
    <w:rsid w:val="009478AE"/>
    <w:rsid w:val="0095097E"/>
    <w:rsid w:val="00950F22"/>
    <w:rsid w:val="009510C4"/>
    <w:rsid w:val="0095162D"/>
    <w:rsid w:val="00953877"/>
    <w:rsid w:val="0095533F"/>
    <w:rsid w:val="00956088"/>
    <w:rsid w:val="00956C78"/>
    <w:rsid w:val="009572D3"/>
    <w:rsid w:val="009576FE"/>
    <w:rsid w:val="009579BC"/>
    <w:rsid w:val="00957D0C"/>
    <w:rsid w:val="0096064D"/>
    <w:rsid w:val="009613E7"/>
    <w:rsid w:val="00962530"/>
    <w:rsid w:val="00962841"/>
    <w:rsid w:val="00962A86"/>
    <w:rsid w:val="0096321C"/>
    <w:rsid w:val="009653EA"/>
    <w:rsid w:val="00966459"/>
    <w:rsid w:val="00966731"/>
    <w:rsid w:val="009677C5"/>
    <w:rsid w:val="00967968"/>
    <w:rsid w:val="009700AE"/>
    <w:rsid w:val="009702B9"/>
    <w:rsid w:val="00970659"/>
    <w:rsid w:val="0097088E"/>
    <w:rsid w:val="009712BA"/>
    <w:rsid w:val="00972DDC"/>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4BEC"/>
    <w:rsid w:val="00985108"/>
    <w:rsid w:val="00985329"/>
    <w:rsid w:val="0098539A"/>
    <w:rsid w:val="00985905"/>
    <w:rsid w:val="0098685E"/>
    <w:rsid w:val="00987159"/>
    <w:rsid w:val="0098739F"/>
    <w:rsid w:val="00987E05"/>
    <w:rsid w:val="00987F8C"/>
    <w:rsid w:val="00990BA8"/>
    <w:rsid w:val="00992ACF"/>
    <w:rsid w:val="00993052"/>
    <w:rsid w:val="00993221"/>
    <w:rsid w:val="009952D9"/>
    <w:rsid w:val="00995671"/>
    <w:rsid w:val="009963E1"/>
    <w:rsid w:val="00996BF6"/>
    <w:rsid w:val="00997D18"/>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1A0"/>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4268"/>
    <w:rsid w:val="009C551E"/>
    <w:rsid w:val="009C6396"/>
    <w:rsid w:val="009C675D"/>
    <w:rsid w:val="009C68A0"/>
    <w:rsid w:val="009C6CD6"/>
    <w:rsid w:val="009C79E0"/>
    <w:rsid w:val="009C7CCE"/>
    <w:rsid w:val="009D0FFA"/>
    <w:rsid w:val="009D17AE"/>
    <w:rsid w:val="009D2AF8"/>
    <w:rsid w:val="009D2E78"/>
    <w:rsid w:val="009D30F9"/>
    <w:rsid w:val="009D377A"/>
    <w:rsid w:val="009D3969"/>
    <w:rsid w:val="009D3EF1"/>
    <w:rsid w:val="009D491D"/>
    <w:rsid w:val="009D4F55"/>
    <w:rsid w:val="009D4F97"/>
    <w:rsid w:val="009D5718"/>
    <w:rsid w:val="009D5D19"/>
    <w:rsid w:val="009D73A9"/>
    <w:rsid w:val="009D745D"/>
    <w:rsid w:val="009E08E1"/>
    <w:rsid w:val="009E0A77"/>
    <w:rsid w:val="009E1096"/>
    <w:rsid w:val="009E1152"/>
    <w:rsid w:val="009E4077"/>
    <w:rsid w:val="009E5634"/>
    <w:rsid w:val="009E5A83"/>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B39"/>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958"/>
    <w:rsid w:val="00A12EDD"/>
    <w:rsid w:val="00A12FED"/>
    <w:rsid w:val="00A13201"/>
    <w:rsid w:val="00A13DE9"/>
    <w:rsid w:val="00A13F7D"/>
    <w:rsid w:val="00A146F5"/>
    <w:rsid w:val="00A14A12"/>
    <w:rsid w:val="00A14E16"/>
    <w:rsid w:val="00A158C6"/>
    <w:rsid w:val="00A15907"/>
    <w:rsid w:val="00A164B4"/>
    <w:rsid w:val="00A16E71"/>
    <w:rsid w:val="00A20DD1"/>
    <w:rsid w:val="00A20FF8"/>
    <w:rsid w:val="00A21E53"/>
    <w:rsid w:val="00A225EB"/>
    <w:rsid w:val="00A2336E"/>
    <w:rsid w:val="00A23605"/>
    <w:rsid w:val="00A2366C"/>
    <w:rsid w:val="00A23E2C"/>
    <w:rsid w:val="00A241F3"/>
    <w:rsid w:val="00A242C4"/>
    <w:rsid w:val="00A247C5"/>
    <w:rsid w:val="00A26F29"/>
    <w:rsid w:val="00A2718D"/>
    <w:rsid w:val="00A27BDD"/>
    <w:rsid w:val="00A3007F"/>
    <w:rsid w:val="00A30413"/>
    <w:rsid w:val="00A306A9"/>
    <w:rsid w:val="00A31394"/>
    <w:rsid w:val="00A32248"/>
    <w:rsid w:val="00A3289B"/>
    <w:rsid w:val="00A32E4C"/>
    <w:rsid w:val="00A33AE6"/>
    <w:rsid w:val="00A33F2A"/>
    <w:rsid w:val="00A34140"/>
    <w:rsid w:val="00A34450"/>
    <w:rsid w:val="00A34E8A"/>
    <w:rsid w:val="00A36024"/>
    <w:rsid w:val="00A3615E"/>
    <w:rsid w:val="00A36DB2"/>
    <w:rsid w:val="00A40D6F"/>
    <w:rsid w:val="00A41185"/>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5F07"/>
    <w:rsid w:val="00A57107"/>
    <w:rsid w:val="00A579F5"/>
    <w:rsid w:val="00A60BFC"/>
    <w:rsid w:val="00A61159"/>
    <w:rsid w:val="00A61A71"/>
    <w:rsid w:val="00A625E9"/>
    <w:rsid w:val="00A62C1E"/>
    <w:rsid w:val="00A62E95"/>
    <w:rsid w:val="00A62F81"/>
    <w:rsid w:val="00A633D0"/>
    <w:rsid w:val="00A64498"/>
    <w:rsid w:val="00A64531"/>
    <w:rsid w:val="00A65676"/>
    <w:rsid w:val="00A65754"/>
    <w:rsid w:val="00A663C5"/>
    <w:rsid w:val="00A67E05"/>
    <w:rsid w:val="00A67F31"/>
    <w:rsid w:val="00A70776"/>
    <w:rsid w:val="00A71541"/>
    <w:rsid w:val="00A71A97"/>
    <w:rsid w:val="00A72A7F"/>
    <w:rsid w:val="00A72C3C"/>
    <w:rsid w:val="00A72E65"/>
    <w:rsid w:val="00A73CDF"/>
    <w:rsid w:val="00A7533D"/>
    <w:rsid w:val="00A7538C"/>
    <w:rsid w:val="00A75B60"/>
    <w:rsid w:val="00A76831"/>
    <w:rsid w:val="00A76AA2"/>
    <w:rsid w:val="00A76C2E"/>
    <w:rsid w:val="00A8136A"/>
    <w:rsid w:val="00A8207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4AC"/>
    <w:rsid w:val="00AA2D40"/>
    <w:rsid w:val="00AA3269"/>
    <w:rsid w:val="00AA3F6F"/>
    <w:rsid w:val="00AA5834"/>
    <w:rsid w:val="00AA62C0"/>
    <w:rsid w:val="00AA7030"/>
    <w:rsid w:val="00AA7DF5"/>
    <w:rsid w:val="00AA7FEC"/>
    <w:rsid w:val="00AB0123"/>
    <w:rsid w:val="00AB1FBA"/>
    <w:rsid w:val="00AB29E6"/>
    <w:rsid w:val="00AB2F32"/>
    <w:rsid w:val="00AB3B0B"/>
    <w:rsid w:val="00AB444F"/>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4A7"/>
    <w:rsid w:val="00AC4BF6"/>
    <w:rsid w:val="00AC5316"/>
    <w:rsid w:val="00AC53D5"/>
    <w:rsid w:val="00AC61E1"/>
    <w:rsid w:val="00AC67CC"/>
    <w:rsid w:val="00AC6E3E"/>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E7DD8"/>
    <w:rsid w:val="00AF08D2"/>
    <w:rsid w:val="00AF09A3"/>
    <w:rsid w:val="00AF0B52"/>
    <w:rsid w:val="00AF0C02"/>
    <w:rsid w:val="00AF0E8C"/>
    <w:rsid w:val="00AF190A"/>
    <w:rsid w:val="00AF1ACA"/>
    <w:rsid w:val="00AF1D01"/>
    <w:rsid w:val="00AF1E09"/>
    <w:rsid w:val="00AF3269"/>
    <w:rsid w:val="00AF40BD"/>
    <w:rsid w:val="00AF491C"/>
    <w:rsid w:val="00AF49B4"/>
    <w:rsid w:val="00AF49C7"/>
    <w:rsid w:val="00AF572D"/>
    <w:rsid w:val="00AF578C"/>
    <w:rsid w:val="00AF63CA"/>
    <w:rsid w:val="00AF6CEC"/>
    <w:rsid w:val="00AF72F6"/>
    <w:rsid w:val="00AF7851"/>
    <w:rsid w:val="00AF79B1"/>
    <w:rsid w:val="00B00010"/>
    <w:rsid w:val="00B01A47"/>
    <w:rsid w:val="00B01E1C"/>
    <w:rsid w:val="00B026A1"/>
    <w:rsid w:val="00B026AE"/>
    <w:rsid w:val="00B02DE8"/>
    <w:rsid w:val="00B02EBE"/>
    <w:rsid w:val="00B035DF"/>
    <w:rsid w:val="00B038D2"/>
    <w:rsid w:val="00B04317"/>
    <w:rsid w:val="00B04707"/>
    <w:rsid w:val="00B049AE"/>
    <w:rsid w:val="00B05C4F"/>
    <w:rsid w:val="00B05D27"/>
    <w:rsid w:val="00B0601D"/>
    <w:rsid w:val="00B06D97"/>
    <w:rsid w:val="00B078BA"/>
    <w:rsid w:val="00B07965"/>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C18"/>
    <w:rsid w:val="00B24E4C"/>
    <w:rsid w:val="00B25F29"/>
    <w:rsid w:val="00B26961"/>
    <w:rsid w:val="00B26F06"/>
    <w:rsid w:val="00B278E4"/>
    <w:rsid w:val="00B31A65"/>
    <w:rsid w:val="00B320C7"/>
    <w:rsid w:val="00B3286D"/>
    <w:rsid w:val="00B32B16"/>
    <w:rsid w:val="00B3327B"/>
    <w:rsid w:val="00B33883"/>
    <w:rsid w:val="00B34074"/>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2D3"/>
    <w:rsid w:val="00B445C8"/>
    <w:rsid w:val="00B445FF"/>
    <w:rsid w:val="00B4571E"/>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579A1"/>
    <w:rsid w:val="00B57CA3"/>
    <w:rsid w:val="00B57DD4"/>
    <w:rsid w:val="00B60346"/>
    <w:rsid w:val="00B60BEF"/>
    <w:rsid w:val="00B60D93"/>
    <w:rsid w:val="00B61F9C"/>
    <w:rsid w:val="00B62190"/>
    <w:rsid w:val="00B62F6D"/>
    <w:rsid w:val="00B63143"/>
    <w:rsid w:val="00B63719"/>
    <w:rsid w:val="00B63C2A"/>
    <w:rsid w:val="00B65F18"/>
    <w:rsid w:val="00B66665"/>
    <w:rsid w:val="00B67D71"/>
    <w:rsid w:val="00B7055B"/>
    <w:rsid w:val="00B706AC"/>
    <w:rsid w:val="00B70934"/>
    <w:rsid w:val="00B709E6"/>
    <w:rsid w:val="00B71987"/>
    <w:rsid w:val="00B720D8"/>
    <w:rsid w:val="00B72FFC"/>
    <w:rsid w:val="00B737B4"/>
    <w:rsid w:val="00B73C03"/>
    <w:rsid w:val="00B74315"/>
    <w:rsid w:val="00B74932"/>
    <w:rsid w:val="00B74B24"/>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2711"/>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194"/>
    <w:rsid w:val="00BA693A"/>
    <w:rsid w:val="00BA699F"/>
    <w:rsid w:val="00BB00C8"/>
    <w:rsid w:val="00BB09DB"/>
    <w:rsid w:val="00BB0AE9"/>
    <w:rsid w:val="00BB1080"/>
    <w:rsid w:val="00BB1163"/>
    <w:rsid w:val="00BB42CD"/>
    <w:rsid w:val="00BB488E"/>
    <w:rsid w:val="00BB4ED1"/>
    <w:rsid w:val="00BB7332"/>
    <w:rsid w:val="00BB76D4"/>
    <w:rsid w:val="00BB77D4"/>
    <w:rsid w:val="00BC0135"/>
    <w:rsid w:val="00BC0A7F"/>
    <w:rsid w:val="00BC0F7D"/>
    <w:rsid w:val="00BC171B"/>
    <w:rsid w:val="00BC273D"/>
    <w:rsid w:val="00BC37EE"/>
    <w:rsid w:val="00BC3956"/>
    <w:rsid w:val="00BC3B6B"/>
    <w:rsid w:val="00BC3B6C"/>
    <w:rsid w:val="00BC40D2"/>
    <w:rsid w:val="00BC493F"/>
    <w:rsid w:val="00BC54C5"/>
    <w:rsid w:val="00BC5B70"/>
    <w:rsid w:val="00BC619E"/>
    <w:rsid w:val="00BC68F3"/>
    <w:rsid w:val="00BC6F48"/>
    <w:rsid w:val="00BC73A2"/>
    <w:rsid w:val="00BC79EB"/>
    <w:rsid w:val="00BC7C4B"/>
    <w:rsid w:val="00BD0284"/>
    <w:rsid w:val="00BD0553"/>
    <w:rsid w:val="00BD09F2"/>
    <w:rsid w:val="00BD0CC4"/>
    <w:rsid w:val="00BD13E8"/>
    <w:rsid w:val="00BD298E"/>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5E8"/>
    <w:rsid w:val="00BE3B51"/>
    <w:rsid w:val="00BE418D"/>
    <w:rsid w:val="00BE5FF6"/>
    <w:rsid w:val="00BE6600"/>
    <w:rsid w:val="00BE6D03"/>
    <w:rsid w:val="00BE726F"/>
    <w:rsid w:val="00BE737E"/>
    <w:rsid w:val="00BE7666"/>
    <w:rsid w:val="00BE7950"/>
    <w:rsid w:val="00BE7A2A"/>
    <w:rsid w:val="00BF040A"/>
    <w:rsid w:val="00BF0772"/>
    <w:rsid w:val="00BF0D12"/>
    <w:rsid w:val="00BF0E53"/>
    <w:rsid w:val="00BF141E"/>
    <w:rsid w:val="00BF1826"/>
    <w:rsid w:val="00BF1DC0"/>
    <w:rsid w:val="00BF2967"/>
    <w:rsid w:val="00BF3B4C"/>
    <w:rsid w:val="00BF3F7B"/>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5B64"/>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68C"/>
    <w:rsid w:val="00C24A3C"/>
    <w:rsid w:val="00C24AB8"/>
    <w:rsid w:val="00C258A2"/>
    <w:rsid w:val="00C25983"/>
    <w:rsid w:val="00C25C51"/>
    <w:rsid w:val="00C26249"/>
    <w:rsid w:val="00C27828"/>
    <w:rsid w:val="00C27E10"/>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055"/>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28E"/>
    <w:rsid w:val="00C5299F"/>
    <w:rsid w:val="00C53030"/>
    <w:rsid w:val="00C53117"/>
    <w:rsid w:val="00C53C15"/>
    <w:rsid w:val="00C54839"/>
    <w:rsid w:val="00C565E1"/>
    <w:rsid w:val="00C56743"/>
    <w:rsid w:val="00C56FF6"/>
    <w:rsid w:val="00C57048"/>
    <w:rsid w:val="00C57253"/>
    <w:rsid w:val="00C57550"/>
    <w:rsid w:val="00C57A35"/>
    <w:rsid w:val="00C57A7A"/>
    <w:rsid w:val="00C57FDC"/>
    <w:rsid w:val="00C616EC"/>
    <w:rsid w:val="00C617B6"/>
    <w:rsid w:val="00C61805"/>
    <w:rsid w:val="00C62442"/>
    <w:rsid w:val="00C62946"/>
    <w:rsid w:val="00C62F40"/>
    <w:rsid w:val="00C64484"/>
    <w:rsid w:val="00C6466D"/>
    <w:rsid w:val="00C66F25"/>
    <w:rsid w:val="00C67FF1"/>
    <w:rsid w:val="00C7004E"/>
    <w:rsid w:val="00C714EA"/>
    <w:rsid w:val="00C71579"/>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3868"/>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3D1C"/>
    <w:rsid w:val="00CA5C17"/>
    <w:rsid w:val="00CA6A82"/>
    <w:rsid w:val="00CA6CBE"/>
    <w:rsid w:val="00CA729B"/>
    <w:rsid w:val="00CA774B"/>
    <w:rsid w:val="00CB0BB7"/>
    <w:rsid w:val="00CB0C54"/>
    <w:rsid w:val="00CB14AB"/>
    <w:rsid w:val="00CB2460"/>
    <w:rsid w:val="00CB2BA7"/>
    <w:rsid w:val="00CB54BD"/>
    <w:rsid w:val="00CB5883"/>
    <w:rsid w:val="00CB66E7"/>
    <w:rsid w:val="00CB67FC"/>
    <w:rsid w:val="00CB7A42"/>
    <w:rsid w:val="00CB7B37"/>
    <w:rsid w:val="00CB7BFF"/>
    <w:rsid w:val="00CB7C0E"/>
    <w:rsid w:val="00CC0177"/>
    <w:rsid w:val="00CC019B"/>
    <w:rsid w:val="00CC01DC"/>
    <w:rsid w:val="00CC0716"/>
    <w:rsid w:val="00CC1F35"/>
    <w:rsid w:val="00CC2FFB"/>
    <w:rsid w:val="00CC3C6C"/>
    <w:rsid w:val="00CC57FE"/>
    <w:rsid w:val="00CC593E"/>
    <w:rsid w:val="00CC5A6A"/>
    <w:rsid w:val="00CC6FBA"/>
    <w:rsid w:val="00CC7931"/>
    <w:rsid w:val="00CC7C4D"/>
    <w:rsid w:val="00CD0A54"/>
    <w:rsid w:val="00CD0ADA"/>
    <w:rsid w:val="00CD1D2A"/>
    <w:rsid w:val="00CD223F"/>
    <w:rsid w:val="00CD2C4E"/>
    <w:rsid w:val="00CD320C"/>
    <w:rsid w:val="00CD382D"/>
    <w:rsid w:val="00CD3E13"/>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491A"/>
    <w:rsid w:val="00CE567A"/>
    <w:rsid w:val="00CE6001"/>
    <w:rsid w:val="00CE63B5"/>
    <w:rsid w:val="00CE63FE"/>
    <w:rsid w:val="00CF00CD"/>
    <w:rsid w:val="00CF032B"/>
    <w:rsid w:val="00CF2361"/>
    <w:rsid w:val="00CF2408"/>
    <w:rsid w:val="00CF2767"/>
    <w:rsid w:val="00CF3A73"/>
    <w:rsid w:val="00CF3C4B"/>
    <w:rsid w:val="00CF4ED4"/>
    <w:rsid w:val="00CF68B9"/>
    <w:rsid w:val="00CF6A2D"/>
    <w:rsid w:val="00CF703C"/>
    <w:rsid w:val="00CF73E1"/>
    <w:rsid w:val="00CF7AD9"/>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73B"/>
    <w:rsid w:val="00D10876"/>
    <w:rsid w:val="00D10A60"/>
    <w:rsid w:val="00D10C1D"/>
    <w:rsid w:val="00D11024"/>
    <w:rsid w:val="00D12DC2"/>
    <w:rsid w:val="00D13946"/>
    <w:rsid w:val="00D13A65"/>
    <w:rsid w:val="00D157C9"/>
    <w:rsid w:val="00D15B23"/>
    <w:rsid w:val="00D15B31"/>
    <w:rsid w:val="00D160D9"/>
    <w:rsid w:val="00D16848"/>
    <w:rsid w:val="00D17757"/>
    <w:rsid w:val="00D17AD5"/>
    <w:rsid w:val="00D2093A"/>
    <w:rsid w:val="00D20E41"/>
    <w:rsid w:val="00D21163"/>
    <w:rsid w:val="00D21567"/>
    <w:rsid w:val="00D2228C"/>
    <w:rsid w:val="00D236AF"/>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D19"/>
    <w:rsid w:val="00D36E6A"/>
    <w:rsid w:val="00D37279"/>
    <w:rsid w:val="00D37725"/>
    <w:rsid w:val="00D40914"/>
    <w:rsid w:val="00D40A15"/>
    <w:rsid w:val="00D41AE6"/>
    <w:rsid w:val="00D43473"/>
    <w:rsid w:val="00D43798"/>
    <w:rsid w:val="00D43935"/>
    <w:rsid w:val="00D43AF1"/>
    <w:rsid w:val="00D44A95"/>
    <w:rsid w:val="00D45030"/>
    <w:rsid w:val="00D45126"/>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A2"/>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5F3"/>
    <w:rsid w:val="00D65621"/>
    <w:rsid w:val="00D6599B"/>
    <w:rsid w:val="00D70478"/>
    <w:rsid w:val="00D70C1A"/>
    <w:rsid w:val="00D70E08"/>
    <w:rsid w:val="00D71803"/>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400"/>
    <w:rsid w:val="00D93D86"/>
    <w:rsid w:val="00D93F4D"/>
    <w:rsid w:val="00D95463"/>
    <w:rsid w:val="00D96C11"/>
    <w:rsid w:val="00D96F4E"/>
    <w:rsid w:val="00D97011"/>
    <w:rsid w:val="00D97726"/>
    <w:rsid w:val="00D97BF9"/>
    <w:rsid w:val="00D97C63"/>
    <w:rsid w:val="00DA0FEF"/>
    <w:rsid w:val="00DA15D3"/>
    <w:rsid w:val="00DA1E59"/>
    <w:rsid w:val="00DA2D1B"/>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17F"/>
    <w:rsid w:val="00DD58D7"/>
    <w:rsid w:val="00DD5945"/>
    <w:rsid w:val="00DD60B2"/>
    <w:rsid w:val="00DD6534"/>
    <w:rsid w:val="00DD699C"/>
    <w:rsid w:val="00DD7298"/>
    <w:rsid w:val="00DD788D"/>
    <w:rsid w:val="00DD7895"/>
    <w:rsid w:val="00DD7D31"/>
    <w:rsid w:val="00DE39D0"/>
    <w:rsid w:val="00DE3EE3"/>
    <w:rsid w:val="00DE4C74"/>
    <w:rsid w:val="00DE4F0A"/>
    <w:rsid w:val="00DE521E"/>
    <w:rsid w:val="00DE60D0"/>
    <w:rsid w:val="00DE628D"/>
    <w:rsid w:val="00DE7274"/>
    <w:rsid w:val="00DE7A38"/>
    <w:rsid w:val="00DF165A"/>
    <w:rsid w:val="00DF1CDD"/>
    <w:rsid w:val="00DF1FE2"/>
    <w:rsid w:val="00DF226C"/>
    <w:rsid w:val="00DF2B1F"/>
    <w:rsid w:val="00DF2D63"/>
    <w:rsid w:val="00DF3CE3"/>
    <w:rsid w:val="00DF4BAC"/>
    <w:rsid w:val="00DF627F"/>
    <w:rsid w:val="00DF62CD"/>
    <w:rsid w:val="00DF6444"/>
    <w:rsid w:val="00DF6509"/>
    <w:rsid w:val="00DF68BE"/>
    <w:rsid w:val="00DF7DE4"/>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4B8F"/>
    <w:rsid w:val="00E255D9"/>
    <w:rsid w:val="00E25A20"/>
    <w:rsid w:val="00E26A37"/>
    <w:rsid w:val="00E278B6"/>
    <w:rsid w:val="00E27B0D"/>
    <w:rsid w:val="00E3018F"/>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22C"/>
    <w:rsid w:val="00E5663E"/>
    <w:rsid w:val="00E567DB"/>
    <w:rsid w:val="00E578F6"/>
    <w:rsid w:val="00E604D7"/>
    <w:rsid w:val="00E611FE"/>
    <w:rsid w:val="00E614F3"/>
    <w:rsid w:val="00E61547"/>
    <w:rsid w:val="00E61908"/>
    <w:rsid w:val="00E61AEB"/>
    <w:rsid w:val="00E61B3A"/>
    <w:rsid w:val="00E65304"/>
    <w:rsid w:val="00E656CB"/>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481A"/>
    <w:rsid w:val="00E8545B"/>
    <w:rsid w:val="00E8604F"/>
    <w:rsid w:val="00E86720"/>
    <w:rsid w:val="00E87047"/>
    <w:rsid w:val="00E8741F"/>
    <w:rsid w:val="00E874AE"/>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16FB"/>
    <w:rsid w:val="00EA18BC"/>
    <w:rsid w:val="00EA19BD"/>
    <w:rsid w:val="00EA29A9"/>
    <w:rsid w:val="00EA2BF5"/>
    <w:rsid w:val="00EA308C"/>
    <w:rsid w:val="00EA3275"/>
    <w:rsid w:val="00EA44F2"/>
    <w:rsid w:val="00EA53FC"/>
    <w:rsid w:val="00EA554B"/>
    <w:rsid w:val="00EA611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6D76"/>
    <w:rsid w:val="00EB7C1B"/>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D6A"/>
    <w:rsid w:val="00ED2F1B"/>
    <w:rsid w:val="00ED345E"/>
    <w:rsid w:val="00ED34D5"/>
    <w:rsid w:val="00ED4745"/>
    <w:rsid w:val="00ED4CC0"/>
    <w:rsid w:val="00ED4CEF"/>
    <w:rsid w:val="00ED6C7B"/>
    <w:rsid w:val="00ED6E81"/>
    <w:rsid w:val="00ED744C"/>
    <w:rsid w:val="00ED77A0"/>
    <w:rsid w:val="00EE11B0"/>
    <w:rsid w:val="00EE188A"/>
    <w:rsid w:val="00EE33F8"/>
    <w:rsid w:val="00EE512B"/>
    <w:rsid w:val="00EE62D0"/>
    <w:rsid w:val="00EF0275"/>
    <w:rsid w:val="00EF07B4"/>
    <w:rsid w:val="00EF168D"/>
    <w:rsid w:val="00EF28EA"/>
    <w:rsid w:val="00EF2C23"/>
    <w:rsid w:val="00EF3152"/>
    <w:rsid w:val="00EF3CC5"/>
    <w:rsid w:val="00EF4022"/>
    <w:rsid w:val="00EF52C9"/>
    <w:rsid w:val="00EF56EC"/>
    <w:rsid w:val="00EF6C10"/>
    <w:rsid w:val="00F00237"/>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231"/>
    <w:rsid w:val="00F103C9"/>
    <w:rsid w:val="00F118BC"/>
    <w:rsid w:val="00F11B4A"/>
    <w:rsid w:val="00F122D6"/>
    <w:rsid w:val="00F12FB5"/>
    <w:rsid w:val="00F145E0"/>
    <w:rsid w:val="00F146D0"/>
    <w:rsid w:val="00F14871"/>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385"/>
    <w:rsid w:val="00F24628"/>
    <w:rsid w:val="00F25AB6"/>
    <w:rsid w:val="00F25D51"/>
    <w:rsid w:val="00F27003"/>
    <w:rsid w:val="00F27F54"/>
    <w:rsid w:val="00F30D25"/>
    <w:rsid w:val="00F31D6F"/>
    <w:rsid w:val="00F32108"/>
    <w:rsid w:val="00F322A5"/>
    <w:rsid w:val="00F327A3"/>
    <w:rsid w:val="00F32B60"/>
    <w:rsid w:val="00F32C10"/>
    <w:rsid w:val="00F3318F"/>
    <w:rsid w:val="00F344E4"/>
    <w:rsid w:val="00F345A5"/>
    <w:rsid w:val="00F34FE3"/>
    <w:rsid w:val="00F352C4"/>
    <w:rsid w:val="00F356C7"/>
    <w:rsid w:val="00F35D04"/>
    <w:rsid w:val="00F35FC6"/>
    <w:rsid w:val="00F3626D"/>
    <w:rsid w:val="00F40EF9"/>
    <w:rsid w:val="00F41A2A"/>
    <w:rsid w:val="00F41A76"/>
    <w:rsid w:val="00F422B5"/>
    <w:rsid w:val="00F428A0"/>
    <w:rsid w:val="00F42E8F"/>
    <w:rsid w:val="00F435A1"/>
    <w:rsid w:val="00F43698"/>
    <w:rsid w:val="00F44351"/>
    <w:rsid w:val="00F45362"/>
    <w:rsid w:val="00F45664"/>
    <w:rsid w:val="00F47D87"/>
    <w:rsid w:val="00F5093F"/>
    <w:rsid w:val="00F511F2"/>
    <w:rsid w:val="00F52161"/>
    <w:rsid w:val="00F52225"/>
    <w:rsid w:val="00F5343A"/>
    <w:rsid w:val="00F53D87"/>
    <w:rsid w:val="00F55088"/>
    <w:rsid w:val="00F56246"/>
    <w:rsid w:val="00F567A2"/>
    <w:rsid w:val="00F56B2B"/>
    <w:rsid w:val="00F601A0"/>
    <w:rsid w:val="00F6021D"/>
    <w:rsid w:val="00F60320"/>
    <w:rsid w:val="00F612BD"/>
    <w:rsid w:val="00F621E5"/>
    <w:rsid w:val="00F62768"/>
    <w:rsid w:val="00F62E3E"/>
    <w:rsid w:val="00F639BA"/>
    <w:rsid w:val="00F648EB"/>
    <w:rsid w:val="00F64EF1"/>
    <w:rsid w:val="00F650DD"/>
    <w:rsid w:val="00F653B8"/>
    <w:rsid w:val="00F65B42"/>
    <w:rsid w:val="00F71051"/>
    <w:rsid w:val="00F715DA"/>
    <w:rsid w:val="00F717CC"/>
    <w:rsid w:val="00F71B69"/>
    <w:rsid w:val="00F71BED"/>
    <w:rsid w:val="00F721F7"/>
    <w:rsid w:val="00F72505"/>
    <w:rsid w:val="00F728BC"/>
    <w:rsid w:val="00F72E89"/>
    <w:rsid w:val="00F7302E"/>
    <w:rsid w:val="00F73988"/>
    <w:rsid w:val="00F74733"/>
    <w:rsid w:val="00F74B84"/>
    <w:rsid w:val="00F75EF0"/>
    <w:rsid w:val="00F76428"/>
    <w:rsid w:val="00F76FC3"/>
    <w:rsid w:val="00F7784A"/>
    <w:rsid w:val="00F814A3"/>
    <w:rsid w:val="00F81DA6"/>
    <w:rsid w:val="00F82392"/>
    <w:rsid w:val="00F83284"/>
    <w:rsid w:val="00F83323"/>
    <w:rsid w:val="00F83F52"/>
    <w:rsid w:val="00F8461F"/>
    <w:rsid w:val="00F84945"/>
    <w:rsid w:val="00F8500C"/>
    <w:rsid w:val="00F856C2"/>
    <w:rsid w:val="00F85B31"/>
    <w:rsid w:val="00F8609A"/>
    <w:rsid w:val="00F900F1"/>
    <w:rsid w:val="00F90737"/>
    <w:rsid w:val="00F90811"/>
    <w:rsid w:val="00F90A9B"/>
    <w:rsid w:val="00F90B52"/>
    <w:rsid w:val="00F91181"/>
    <w:rsid w:val="00F91354"/>
    <w:rsid w:val="00F914A6"/>
    <w:rsid w:val="00F91560"/>
    <w:rsid w:val="00F92292"/>
    <w:rsid w:val="00F92774"/>
    <w:rsid w:val="00F92828"/>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97E4F"/>
    <w:rsid w:val="00FA1266"/>
    <w:rsid w:val="00FA1367"/>
    <w:rsid w:val="00FA13C4"/>
    <w:rsid w:val="00FA1ADD"/>
    <w:rsid w:val="00FA2C9B"/>
    <w:rsid w:val="00FA2ED7"/>
    <w:rsid w:val="00FA2EEB"/>
    <w:rsid w:val="00FA3064"/>
    <w:rsid w:val="00FA3319"/>
    <w:rsid w:val="00FA3473"/>
    <w:rsid w:val="00FA3B2B"/>
    <w:rsid w:val="00FA4272"/>
    <w:rsid w:val="00FA4793"/>
    <w:rsid w:val="00FA4896"/>
    <w:rsid w:val="00FA4DE4"/>
    <w:rsid w:val="00FA4E0C"/>
    <w:rsid w:val="00FA5F7D"/>
    <w:rsid w:val="00FA5FED"/>
    <w:rsid w:val="00FA602D"/>
    <w:rsid w:val="00FA61AC"/>
    <w:rsid w:val="00FA728E"/>
    <w:rsid w:val="00FA755A"/>
    <w:rsid w:val="00FB0BDB"/>
    <w:rsid w:val="00FB37B9"/>
    <w:rsid w:val="00FB38DD"/>
    <w:rsid w:val="00FB4130"/>
    <w:rsid w:val="00FB452D"/>
    <w:rsid w:val="00FB4703"/>
    <w:rsid w:val="00FB4961"/>
    <w:rsid w:val="00FB4EED"/>
    <w:rsid w:val="00FB5598"/>
    <w:rsid w:val="00FB564F"/>
    <w:rsid w:val="00FB5F8F"/>
    <w:rsid w:val="00FB65B3"/>
    <w:rsid w:val="00FB6FF8"/>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4A5"/>
    <w:rsid w:val="00FD351C"/>
    <w:rsid w:val="00FD39FD"/>
    <w:rsid w:val="00FD3D64"/>
    <w:rsid w:val="00FD43BE"/>
    <w:rsid w:val="00FD496A"/>
    <w:rsid w:val="00FD5834"/>
    <w:rsid w:val="00FD63EF"/>
    <w:rsid w:val="00FD7058"/>
    <w:rsid w:val="00FD7419"/>
    <w:rsid w:val="00FD7426"/>
    <w:rsid w:val="00FE124A"/>
    <w:rsid w:val="00FE14A5"/>
    <w:rsid w:val="00FE20F7"/>
    <w:rsid w:val="00FE320A"/>
    <w:rsid w:val="00FE3456"/>
    <w:rsid w:val="00FE53B6"/>
    <w:rsid w:val="00FE5FE5"/>
    <w:rsid w:val="00FE6016"/>
    <w:rsid w:val="00FE6D87"/>
    <w:rsid w:val="00FE7172"/>
    <w:rsid w:val="00FE74F3"/>
    <w:rsid w:val="00FE7AB2"/>
    <w:rsid w:val="00FF0737"/>
    <w:rsid w:val="00FF133A"/>
    <w:rsid w:val="00FF1580"/>
    <w:rsid w:val="00FF360F"/>
    <w:rsid w:val="00FF3771"/>
    <w:rsid w:val="00FF3A7F"/>
    <w:rsid w:val="00FF3BC0"/>
    <w:rsid w:val="00FF640B"/>
    <w:rsid w:val="00FF64A6"/>
    <w:rsid w:val="00FF6DB1"/>
    <w:rsid w:val="25DE362C"/>
    <w:rsid w:val="2700039C"/>
    <w:rsid w:val="27362CE4"/>
    <w:rsid w:val="28BF6F68"/>
    <w:rsid w:val="2E03680A"/>
    <w:rsid w:val="32194741"/>
    <w:rsid w:val="3A3E409C"/>
    <w:rsid w:val="68340388"/>
    <w:rsid w:val="6DED1766"/>
    <w:rsid w:val="76A07A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EB36"/>
  <w15:docId w15:val="{74B8DB60-3883-A146-B310-49AFB46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styleId="afd">
    <w:name w:val="Revision"/>
    <w:hidden/>
    <w:uiPriority w:val="99"/>
    <w:unhideWhenUsed/>
    <w:qFormat/>
    <w:rsid w:val="00831E96"/>
    <w:rPr>
      <w:rFonts w:eastAsia="Times New Roman"/>
      <w:lang w:val="en-GB" w:eastAsia="ja-JP"/>
    </w:rPr>
  </w:style>
  <w:style w:type="character" w:customStyle="1" w:styleId="B1Zchn">
    <w:name w:val="B1 Zchn"/>
    <w:qFormat/>
    <w:locked/>
    <w:rsid w:val="00B060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7358">
      <w:bodyDiv w:val="1"/>
      <w:marLeft w:val="0"/>
      <w:marRight w:val="0"/>
      <w:marTop w:val="0"/>
      <w:marBottom w:val="0"/>
      <w:divBdr>
        <w:top w:val="none" w:sz="0" w:space="0" w:color="auto"/>
        <w:left w:val="none" w:sz="0" w:space="0" w:color="auto"/>
        <w:bottom w:val="none" w:sz="0" w:space="0" w:color="auto"/>
        <w:right w:val="none" w:sz="0" w:space="0" w:color="auto"/>
      </w:divBdr>
    </w:div>
    <w:div w:id="742023988">
      <w:bodyDiv w:val="1"/>
      <w:marLeft w:val="0"/>
      <w:marRight w:val="0"/>
      <w:marTop w:val="0"/>
      <w:marBottom w:val="0"/>
      <w:divBdr>
        <w:top w:val="none" w:sz="0" w:space="0" w:color="auto"/>
        <w:left w:val="none" w:sz="0" w:space="0" w:color="auto"/>
        <w:bottom w:val="none" w:sz="0" w:space="0" w:color="auto"/>
        <w:right w:val="none" w:sz="0" w:space="0" w:color="auto"/>
      </w:divBdr>
    </w:div>
    <w:div w:id="791363691">
      <w:bodyDiv w:val="1"/>
      <w:marLeft w:val="0"/>
      <w:marRight w:val="0"/>
      <w:marTop w:val="0"/>
      <w:marBottom w:val="0"/>
      <w:divBdr>
        <w:top w:val="none" w:sz="0" w:space="0" w:color="auto"/>
        <w:left w:val="none" w:sz="0" w:space="0" w:color="auto"/>
        <w:bottom w:val="none" w:sz="0" w:space="0" w:color="auto"/>
        <w:right w:val="none" w:sz="0" w:space="0" w:color="auto"/>
      </w:divBdr>
    </w:div>
    <w:div w:id="1012760485">
      <w:bodyDiv w:val="1"/>
      <w:marLeft w:val="0"/>
      <w:marRight w:val="0"/>
      <w:marTop w:val="0"/>
      <w:marBottom w:val="0"/>
      <w:divBdr>
        <w:top w:val="none" w:sz="0" w:space="0" w:color="auto"/>
        <w:left w:val="none" w:sz="0" w:space="0" w:color="auto"/>
        <w:bottom w:val="none" w:sz="0" w:space="0" w:color="auto"/>
        <w:right w:val="none" w:sz="0" w:space="0" w:color="auto"/>
      </w:divBdr>
    </w:div>
    <w:div w:id="1046687024">
      <w:bodyDiv w:val="1"/>
      <w:marLeft w:val="0"/>
      <w:marRight w:val="0"/>
      <w:marTop w:val="0"/>
      <w:marBottom w:val="0"/>
      <w:divBdr>
        <w:top w:val="none" w:sz="0" w:space="0" w:color="auto"/>
        <w:left w:val="none" w:sz="0" w:space="0" w:color="auto"/>
        <w:bottom w:val="none" w:sz="0" w:space="0" w:color="auto"/>
        <w:right w:val="none" w:sz="0" w:space="0" w:color="auto"/>
      </w:divBdr>
    </w:div>
    <w:div w:id="1249198402">
      <w:bodyDiv w:val="1"/>
      <w:marLeft w:val="0"/>
      <w:marRight w:val="0"/>
      <w:marTop w:val="0"/>
      <w:marBottom w:val="0"/>
      <w:divBdr>
        <w:top w:val="none" w:sz="0" w:space="0" w:color="auto"/>
        <w:left w:val="none" w:sz="0" w:space="0" w:color="auto"/>
        <w:bottom w:val="none" w:sz="0" w:space="0" w:color="auto"/>
        <w:right w:val="none" w:sz="0" w:space="0" w:color="auto"/>
      </w:divBdr>
    </w:div>
    <w:div w:id="1612738437">
      <w:bodyDiv w:val="1"/>
      <w:marLeft w:val="0"/>
      <w:marRight w:val="0"/>
      <w:marTop w:val="0"/>
      <w:marBottom w:val="0"/>
      <w:divBdr>
        <w:top w:val="none" w:sz="0" w:space="0" w:color="auto"/>
        <w:left w:val="none" w:sz="0" w:space="0" w:color="auto"/>
        <w:bottom w:val="none" w:sz="0" w:space="0" w:color="auto"/>
        <w:right w:val="none" w:sz="0" w:space="0" w:color="auto"/>
      </w:divBdr>
    </w:div>
    <w:div w:id="1629433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2.xml><?xml version="1.0" encoding="utf-8"?>
<ds:datastoreItem xmlns:ds="http://schemas.openxmlformats.org/officeDocument/2006/customXml" ds:itemID="{A5E30198-95C1-4687-A3D8-4FC9F2811130}">
  <ds:schemaRefs>
    <ds:schemaRef ds:uri="http://schemas.openxmlformats.org/officeDocument/2006/bibliography"/>
  </ds:schemaRefs>
</ds:datastoreItem>
</file>

<file path=customXml/itemProps3.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8F1D2-F27D-4131-AF18-1DD92C205F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399</TotalTime>
  <Pages>82</Pages>
  <Words>36892</Words>
  <Characters>210286</Characters>
  <Application>Microsoft Office Word</Application>
  <DocSecurity>0</DocSecurity>
  <Lines>1752</Lines>
  <Paragraphs>493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246685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255</cp:revision>
  <dcterms:created xsi:type="dcterms:W3CDTF">2023-08-31T13:39:00Z</dcterms:created>
  <dcterms:modified xsi:type="dcterms:W3CDTF">2023-11-03T03:29:00Z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(3)IduFJycEZ/gYhf1q06P8LNB56kXc2PAOA16/tRMo+29439O8ScepWIWdWYg9pYSSFsBtXnni
GPFqpwQToYJ3NEhDgIeupuxx+LYUq7u50bnOziJHIjkxplmIhMUXxtnV1eupspnZFN3fgPfm
A57F9OF4zGjTw7kbPvPEPeXvQyhu+al7OvTyj46T656JZDI3TI7gcTQvbuvEJs6rGjJkvFzz
aZCPe8PQr2LkEuAVzH</vt:lpwstr>
  </property>
  <property fmtid="{D5CDD505-2E9C-101B-9397-08002B2CF9AE}" pid="4" name="_2015_ms_pID_7253431">
    <vt:lpwstr>+J/TMMVvKNZNzA+kvH6a2QWrPAI8Ko+IUIaaEmfDILOHRlQSFGr+Wj
UsvpdOqiPYLL6YUMrddv/kS8sr4PNd7Zb9KmBERbv2ee+2ESRkE1FOS687MsBIpIPSE2gV1C
3B3ShIZSTpxpC5Yi873l0Fmduhp4rX2msoeWN5ieksbwOQ5YNKBq5Ef5TQZ1ZDGnfV3kg+9j
nOwaL6CQLFo7P9f1jDc3FJJsCmy+w420xSVd</vt:lpwstr>
  </property>
  <property fmtid="{D5CDD505-2E9C-101B-9397-08002B2CF9AE}" pid="5" name="_2015_ms_pID_7253432">
    <vt:lpwstr>uQ==</vt:lpwstr>
  </property>
  <property fmtid="{D5CDD505-2E9C-101B-9397-08002B2CF9AE}" pid="6" name="KSOProductBuildVer">
    <vt:lpwstr>2052-11.8.2.11718</vt:lpwstr>
  </property>
  <property fmtid="{D5CDD505-2E9C-101B-9397-08002B2CF9AE}" pid="7" name="ICV">
    <vt:lpwstr>331CE775DD724C2C907D263F1078F8CE</vt:lpwstr>
  </property>
  <property fmtid="{D5CDD505-2E9C-101B-9397-08002B2CF9AE}" pid="8" name="CWMa5c70030428511ee80001d4800001d48">
    <vt:lpwstr>CWMwNyjS6g6LfCoqAJZt0j/dnLBDK2TSsUzI/fX9+IPiN/k53CfNr6qysZLLIl5STQys9uE/732QcBqEmq58vgjqQ==</vt:lpwstr>
  </property>
  <property fmtid="{D5CDD505-2E9C-101B-9397-08002B2CF9AE}" pid="9" name="MSIP_Label_83bcef13-7cac-433f-ba1d-47a323951816_Enabled">
    <vt:lpwstr>true</vt:lpwstr>
  </property>
  <property fmtid="{D5CDD505-2E9C-101B-9397-08002B2CF9AE}" pid="10" name="MSIP_Label_83bcef13-7cac-433f-ba1d-47a323951816_SetDate">
    <vt:lpwstr>2023-08-31T03:07:24Z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31825aeb-faed-4e37-8ada-1c162b031409</vt:lpwstr>
  </property>
  <property fmtid="{D5CDD505-2E9C-101B-9397-08002B2CF9AE}" pid="15" name="MSIP_Label_83bcef13-7cac-433f-ba1d-47a323951816_ContentBits">
    <vt:lpwstr>0</vt:lpwstr>
  </property>
</Properties>
</file>